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DAA29" w14:textId="35BF16EF" w:rsidR="002A5CA2" w:rsidRPr="00FD0DDC" w:rsidRDefault="00622C8F">
      <w:pPr>
        <w:spacing w:line="360" w:lineRule="auto"/>
        <w:jc w:val="center"/>
        <w:rPr>
          <w:rFonts w:ascii="Arial" w:hAnsi="Arial" w:cs="Arial"/>
          <w:b/>
        </w:rPr>
        <w:pPrChange w:id="2" w:author="Roberta Cifalà" w:date="2021-04-02T12:11:00Z">
          <w:pPr>
            <w:spacing w:line="276" w:lineRule="auto"/>
            <w:jc w:val="center"/>
          </w:pPr>
        </w:pPrChange>
      </w:pPr>
      <w:r w:rsidRPr="00FD0DDC">
        <w:rPr>
          <w:rFonts w:ascii="Arial" w:hAnsi="Arial"/>
          <w:b/>
          <w:i/>
          <w:noProof/>
          <w:color w:val="FFFFFF" w:themeColor="text1"/>
          <w:sz w:val="22"/>
          <w:rPrChange w:id="3" w:author="Roberta Cifalà" w:date="2021-04-02T12:11:00Z">
            <w:rPr>
              <w:rFonts w:ascii="Arial" w:hAnsi="Arial"/>
              <w:b/>
              <w:i/>
              <w:noProof/>
              <w:color w:val="FFFFFF" w:themeColor="text1"/>
              <w:sz w:val="22"/>
              <w:shd w:val="clear" w:color="auto" w:fill="E6E6E6"/>
            </w:rPr>
          </w:rPrChange>
        </w:rPr>
        <mc:AlternateContent>
          <mc:Choice Requires="wps">
            <w:drawing>
              <wp:anchor distT="0" distB="360045" distL="114300" distR="114300" simplePos="0" relativeHeight="251658240" behindDoc="0" locked="0" layoutInCell="1" allowOverlap="0" wp14:anchorId="3AFDB2FE" wp14:editId="7EDFB03A">
                <wp:simplePos x="0" y="0"/>
                <wp:positionH relativeFrom="margin">
                  <wp:align>left</wp:align>
                </wp:positionH>
                <wp:positionV relativeFrom="page">
                  <wp:posOffset>1695450</wp:posOffset>
                </wp:positionV>
                <wp:extent cx="6191250" cy="1885950"/>
                <wp:effectExtent l="0" t="0" r="0" b="0"/>
                <wp:wrapTopAndBottom/>
                <wp:docPr id="18" name="Casella di testo 18"/>
                <wp:cNvGraphicFramePr/>
                <a:graphic xmlns:a="http://schemas.openxmlformats.org/drawingml/2006/main">
                  <a:graphicData uri="http://schemas.microsoft.com/office/word/2010/wordprocessingShape">
                    <wps:wsp>
                      <wps:cNvSpPr txBox="1"/>
                      <wps:spPr>
                        <a:xfrm>
                          <a:off x="0" y="0"/>
                          <a:ext cx="6191250" cy="1885950"/>
                        </a:xfrm>
                        <a:prstGeom prst="rect">
                          <a:avLst/>
                        </a:prstGeom>
                        <a:noFill/>
                        <a:ln w="6350">
                          <a:noFill/>
                        </a:ln>
                      </wps:spPr>
                      <wps:txbx>
                        <w:txbxContent>
                          <w:p w14:paraId="76681EA1" w14:textId="4885AD50" w:rsidR="00622C8F" w:rsidRPr="002F443B" w:rsidRDefault="00622C8F" w:rsidP="00622C8F">
                            <w:pPr>
                              <w:spacing w:before="120" w:line="276" w:lineRule="auto"/>
                              <w:jc w:val="both"/>
                              <w:rPr>
                                <w:rFonts w:ascii="Arial" w:hAnsi="Arial" w:cs="Arial"/>
                                <w:color w:val="005CA8" w:themeColor="background1"/>
                                <w:sz w:val="28"/>
                                <w:szCs w:val="28"/>
                              </w:rPr>
                            </w:pPr>
                            <w:r w:rsidRPr="00622C8F">
                              <w:rPr>
                                <w:rFonts w:ascii="Arial" w:hAnsi="Arial" w:cs="Arial"/>
                                <w:b/>
                                <w:bCs/>
                                <w:color w:val="005CA8" w:themeColor="background1"/>
                                <w:sz w:val="28"/>
                                <w:szCs w:val="28"/>
                              </w:rPr>
                              <w:t xml:space="preserve">LETTERA DI INVITO </w:t>
                            </w:r>
                            <w:r>
                              <w:rPr>
                                <w:rFonts w:ascii="Arial" w:hAnsi="Arial" w:cs="Arial"/>
                                <w:b/>
                                <w:bCs/>
                                <w:color w:val="005CA8" w:themeColor="background1"/>
                                <w:sz w:val="28"/>
                                <w:szCs w:val="28"/>
                              </w:rPr>
                              <w:t xml:space="preserve">E DISCIPLINARE DI GARA </w:t>
                            </w:r>
                            <w:r w:rsidRPr="00622C8F">
                              <w:rPr>
                                <w:rFonts w:ascii="Arial" w:hAnsi="Arial" w:cs="Arial"/>
                                <w:b/>
                                <w:bCs/>
                                <w:color w:val="005CA8" w:themeColor="background1"/>
                                <w:sz w:val="28"/>
                                <w:szCs w:val="28"/>
                              </w:rPr>
                              <w:t>PER LA</w:t>
                            </w:r>
                            <w:r>
                              <w:rPr>
                                <w:rFonts w:ascii="Arial" w:hAnsi="Arial" w:cs="Arial"/>
                                <w:b/>
                                <w:bCs/>
                                <w:color w:val="005CA8" w:themeColor="background1"/>
                                <w:sz w:val="28"/>
                                <w:szCs w:val="28"/>
                              </w:rPr>
                              <w:t xml:space="preserve"> </w:t>
                            </w:r>
                            <w:r w:rsidRPr="00622C8F">
                              <w:rPr>
                                <w:rFonts w:ascii="Arial" w:hAnsi="Arial" w:cs="Arial"/>
                                <w:b/>
                                <w:bCs/>
                                <w:color w:val="005CA8" w:themeColor="background1"/>
                                <w:sz w:val="28"/>
                                <w:szCs w:val="28"/>
                              </w:rPr>
                              <w:t xml:space="preserve">PARTECIPAZIONE ALL’APPALTO SPECIFICO </w:t>
                            </w:r>
                            <w:r>
                              <w:rPr>
                                <w:rFonts w:ascii="Arial" w:hAnsi="Arial" w:cs="Arial"/>
                                <w:b/>
                                <w:bCs/>
                                <w:color w:val="005CA8" w:themeColor="background1"/>
                                <w:sz w:val="28"/>
                                <w:szCs w:val="28"/>
                              </w:rPr>
                              <w:t xml:space="preserve">AI SENSI DELL’ART. 55 D.LGS. N. 50/2016, </w:t>
                            </w:r>
                            <w:r w:rsidRPr="00622C8F">
                              <w:rPr>
                                <w:rFonts w:ascii="Arial" w:hAnsi="Arial" w:cs="Arial"/>
                                <w:b/>
                                <w:bCs/>
                                <w:color w:val="005CA8" w:themeColor="background1"/>
                                <w:sz w:val="28"/>
                                <w:szCs w:val="28"/>
                              </w:rPr>
                              <w:t>INDETTO DAL</w:t>
                            </w:r>
                            <w:r>
                              <w:rPr>
                                <w:rFonts w:ascii="Arial" w:hAnsi="Arial" w:cs="Arial"/>
                                <w:b/>
                                <w:bCs/>
                                <w:color w:val="005CA8" w:themeColor="background1"/>
                                <w:sz w:val="28"/>
                                <w:szCs w:val="28"/>
                              </w:rPr>
                              <w:t>LA</w:t>
                            </w:r>
                            <w:r w:rsidRPr="002F443B">
                              <w:rPr>
                                <w:rFonts w:ascii="Arial" w:hAnsi="Arial" w:cs="Arial"/>
                                <w:b/>
                                <w:bCs/>
                                <w:color w:val="005CA8" w:themeColor="background1"/>
                                <w:sz w:val="28"/>
                                <w:szCs w:val="28"/>
                              </w:rPr>
                              <w:t xml:space="preserve"> FONDAZIONE HUMAN TECHNOPOLE</w:t>
                            </w:r>
                            <w:r>
                              <w:rPr>
                                <w:rFonts w:ascii="Arial" w:hAnsi="Arial" w:cs="Arial"/>
                                <w:b/>
                                <w:bCs/>
                                <w:color w:val="005CA8" w:themeColor="background1"/>
                                <w:sz w:val="28"/>
                                <w:szCs w:val="28"/>
                              </w:rPr>
                              <w:t xml:space="preserve"> PER L’AFFIDAMENTO DELLA FORNITURA DI </w:t>
                            </w:r>
                            <w:r w:rsidR="00D01B57">
                              <w:rPr>
                                <w:rFonts w:ascii="Arial" w:hAnsi="Arial" w:cs="Arial"/>
                                <w:b/>
                                <w:bCs/>
                                <w:color w:val="005CA8" w:themeColor="background1"/>
                                <w:sz w:val="28"/>
                                <w:szCs w:val="28"/>
                              </w:rPr>
                              <w:t>INCUBATORI</w:t>
                            </w:r>
                            <w:r>
                              <w:rPr>
                                <w:rFonts w:ascii="Arial" w:hAnsi="Arial" w:cs="Arial"/>
                                <w:b/>
                                <w:bCs/>
                                <w:color w:val="005CA8" w:themeColor="background1"/>
                                <w:sz w:val="28"/>
                                <w:szCs w:val="28"/>
                              </w:rPr>
                              <w:t xml:space="preserve"> NELL’AMBITO DEL </w:t>
                            </w:r>
                            <w:r w:rsidRPr="00622C8F">
                              <w:rPr>
                                <w:rFonts w:ascii="Arial" w:hAnsi="Arial" w:cs="Arial"/>
                                <w:b/>
                                <w:bCs/>
                                <w:color w:val="005CA8" w:themeColor="background1"/>
                                <w:sz w:val="28"/>
                                <w:szCs w:val="28"/>
                              </w:rPr>
                              <w:t>SISTEMA DINAMICO DI ACQUISIZIONE PER LA FORNITURA DI EQUIPMENT STANDARD PER LABORATORI (GLE – GENERAL LAB EQUIPMENT)</w:t>
                            </w:r>
                            <w:r>
                              <w:rPr>
                                <w:rFonts w:ascii="Arial" w:hAnsi="Arial" w:cs="Arial"/>
                                <w:b/>
                                <w:bCs/>
                                <w:color w:val="005CA8" w:themeColor="background1"/>
                                <w:sz w:val="28"/>
                                <w:szCs w:val="28"/>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FDB2FE" id="_x0000_t202" coordsize="21600,21600" o:spt="202" path="m,l,21600r21600,l21600,xe">
                <v:stroke joinstyle="miter"/>
                <v:path gradientshapeok="t" o:connecttype="rect"/>
              </v:shapetype>
              <v:shape id="Casella di testo 18" o:spid="_x0000_s1026" type="#_x0000_t202" style="position:absolute;left:0;text-align:left;margin-left:0;margin-top:133.5pt;width:487.5pt;height:148.5pt;z-index:251658240;visibility:visible;mso-wrap-style:square;mso-width-percent:0;mso-height-percent:0;mso-wrap-distance-left:9pt;mso-wrap-distance-top:0;mso-wrap-distance-right:9pt;mso-wrap-distance-bottom:28.35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" o:allowoverlap="f" filled="f" stroked="f" strokeweight=".5pt">
                <v:textbox inset="0,0,0,0">
                  <w:txbxContent>
                    <w:p w14:paraId="76681EA1" w14:textId="4885AD50" w:rsidR="00622C8F" w:rsidRPr="002F443B" w:rsidRDefault="00622C8F" w:rsidP="00622C8F">
                      <w:pPr>
                        <w:spacing w:before="120" w:line="276" w:lineRule="auto"/>
                        <w:jc w:val="both"/>
                        <w:rPr>
                          <w:rFonts w:ascii="Arial" w:hAnsi="Arial" w:cs="Arial"/>
                          <w:color w:val="005CA8" w:themeColor="background1"/>
                          <w:sz w:val="28"/>
                          <w:szCs w:val="28"/>
                        </w:rPr>
                      </w:pPr>
                      <w:r w:rsidRPr="00622C8F">
                        <w:rPr>
                          <w:rFonts w:ascii="Arial" w:hAnsi="Arial" w:cs="Arial"/>
                          <w:b/>
                          <w:bCs/>
                          <w:color w:val="005CA8" w:themeColor="background1"/>
                          <w:sz w:val="28"/>
                          <w:szCs w:val="28"/>
                        </w:rPr>
                        <w:t xml:space="preserve">LETTERA DI INVITO </w:t>
                      </w:r>
                      <w:r>
                        <w:rPr>
                          <w:rFonts w:ascii="Arial" w:hAnsi="Arial" w:cs="Arial"/>
                          <w:b/>
                          <w:bCs/>
                          <w:color w:val="005CA8" w:themeColor="background1"/>
                          <w:sz w:val="28"/>
                          <w:szCs w:val="28"/>
                        </w:rPr>
                        <w:t xml:space="preserve">E DISCIPLINARE DI GARA </w:t>
                      </w:r>
                      <w:r w:rsidRPr="00622C8F">
                        <w:rPr>
                          <w:rFonts w:ascii="Arial" w:hAnsi="Arial" w:cs="Arial"/>
                          <w:b/>
                          <w:bCs/>
                          <w:color w:val="005CA8" w:themeColor="background1"/>
                          <w:sz w:val="28"/>
                          <w:szCs w:val="28"/>
                        </w:rPr>
                        <w:t>PER LA</w:t>
                      </w:r>
                      <w:r>
                        <w:rPr>
                          <w:rFonts w:ascii="Arial" w:hAnsi="Arial" w:cs="Arial"/>
                          <w:b/>
                          <w:bCs/>
                          <w:color w:val="005CA8" w:themeColor="background1"/>
                          <w:sz w:val="28"/>
                          <w:szCs w:val="28"/>
                        </w:rPr>
                        <w:t xml:space="preserve"> </w:t>
                      </w:r>
                      <w:r w:rsidRPr="00622C8F">
                        <w:rPr>
                          <w:rFonts w:ascii="Arial" w:hAnsi="Arial" w:cs="Arial"/>
                          <w:b/>
                          <w:bCs/>
                          <w:color w:val="005CA8" w:themeColor="background1"/>
                          <w:sz w:val="28"/>
                          <w:szCs w:val="28"/>
                        </w:rPr>
                        <w:t xml:space="preserve">PARTECIPAZIONE ALL’APPALTO SPECIFICO </w:t>
                      </w:r>
                      <w:r>
                        <w:rPr>
                          <w:rFonts w:ascii="Arial" w:hAnsi="Arial" w:cs="Arial"/>
                          <w:b/>
                          <w:bCs/>
                          <w:color w:val="005CA8" w:themeColor="background1"/>
                          <w:sz w:val="28"/>
                          <w:szCs w:val="28"/>
                        </w:rPr>
                        <w:t xml:space="preserve">AI SENSI DELL’ART. 55 D.LGS. N. 50/2016, </w:t>
                      </w:r>
                      <w:r w:rsidRPr="00622C8F">
                        <w:rPr>
                          <w:rFonts w:ascii="Arial" w:hAnsi="Arial" w:cs="Arial"/>
                          <w:b/>
                          <w:bCs/>
                          <w:color w:val="005CA8" w:themeColor="background1"/>
                          <w:sz w:val="28"/>
                          <w:szCs w:val="28"/>
                        </w:rPr>
                        <w:t>INDETTO DAL</w:t>
                      </w:r>
                      <w:r>
                        <w:rPr>
                          <w:rFonts w:ascii="Arial" w:hAnsi="Arial" w:cs="Arial"/>
                          <w:b/>
                          <w:bCs/>
                          <w:color w:val="005CA8" w:themeColor="background1"/>
                          <w:sz w:val="28"/>
                          <w:szCs w:val="28"/>
                        </w:rPr>
                        <w:t>LA</w:t>
                      </w:r>
                      <w:r w:rsidRPr="002F443B">
                        <w:rPr>
                          <w:rFonts w:ascii="Arial" w:hAnsi="Arial" w:cs="Arial"/>
                          <w:b/>
                          <w:bCs/>
                          <w:color w:val="005CA8" w:themeColor="background1"/>
                          <w:sz w:val="28"/>
                          <w:szCs w:val="28"/>
                        </w:rPr>
                        <w:t xml:space="preserve"> FONDAZIONE HUMAN TECHNOPOLE</w:t>
                      </w:r>
                      <w:r>
                        <w:rPr>
                          <w:rFonts w:ascii="Arial" w:hAnsi="Arial" w:cs="Arial"/>
                          <w:b/>
                          <w:bCs/>
                          <w:color w:val="005CA8" w:themeColor="background1"/>
                          <w:sz w:val="28"/>
                          <w:szCs w:val="28"/>
                        </w:rPr>
                        <w:t xml:space="preserve"> PER L’AFFIDAMENTO DELLA FORNITURA DI </w:t>
                      </w:r>
                      <w:r w:rsidR="00D01B57">
                        <w:rPr>
                          <w:rFonts w:ascii="Arial" w:hAnsi="Arial" w:cs="Arial"/>
                          <w:b/>
                          <w:bCs/>
                          <w:color w:val="005CA8" w:themeColor="background1"/>
                          <w:sz w:val="28"/>
                          <w:szCs w:val="28"/>
                        </w:rPr>
                        <w:t>INCUBATORI</w:t>
                      </w:r>
                      <w:r>
                        <w:rPr>
                          <w:rFonts w:ascii="Arial" w:hAnsi="Arial" w:cs="Arial"/>
                          <w:b/>
                          <w:bCs/>
                          <w:color w:val="005CA8" w:themeColor="background1"/>
                          <w:sz w:val="28"/>
                          <w:szCs w:val="28"/>
                        </w:rPr>
                        <w:t xml:space="preserve"> NELL’AMBITO DEL </w:t>
                      </w:r>
                      <w:r w:rsidRPr="00622C8F">
                        <w:rPr>
                          <w:rFonts w:ascii="Arial" w:hAnsi="Arial" w:cs="Arial"/>
                          <w:b/>
                          <w:bCs/>
                          <w:color w:val="005CA8" w:themeColor="background1"/>
                          <w:sz w:val="28"/>
                          <w:szCs w:val="28"/>
                        </w:rPr>
                        <w:t>SISTEMA DINAMICO DI ACQUISIZIONE PER LA FORNITURA DI EQUIPMENT STANDARD PER LABORATORI (GLE – GENERAL LAB EQUIPMENT)</w:t>
                      </w:r>
                      <w:r>
                        <w:rPr>
                          <w:rFonts w:ascii="Arial" w:hAnsi="Arial" w:cs="Arial"/>
                          <w:b/>
                          <w:bCs/>
                          <w:color w:val="005CA8" w:themeColor="background1"/>
                          <w:sz w:val="28"/>
                          <w:szCs w:val="28"/>
                        </w:rPr>
                        <w:t xml:space="preserve"> </w:t>
                      </w:r>
                    </w:p>
                  </w:txbxContent>
                </v:textbox>
                <w10:wrap type="topAndBottom" anchorx="margin" anchory="page"/>
              </v:shape>
            </w:pict>
          </mc:Fallback>
        </mc:AlternateContent>
      </w:r>
    </w:p>
    <w:p w14:paraId="4904ABA4" w14:textId="7D91E2EE" w:rsidR="00DF1BDD" w:rsidRPr="00FD0DDC" w:rsidRDefault="00DF1BDD">
      <w:pPr>
        <w:spacing w:line="360" w:lineRule="auto"/>
        <w:jc w:val="center"/>
        <w:rPr>
          <w:rFonts w:ascii="Arial" w:hAnsi="Arial" w:cs="Arial"/>
          <w:b/>
        </w:rPr>
        <w:pPrChange w:id="4" w:author="Roberta Cifalà" w:date="2021-04-02T12:11:00Z">
          <w:pPr>
            <w:spacing w:line="276" w:lineRule="auto"/>
            <w:jc w:val="center"/>
          </w:pPr>
        </w:pPrChange>
      </w:pPr>
      <w:r w:rsidRPr="00FD0DDC">
        <w:rPr>
          <w:rFonts w:ascii="Arial" w:hAnsi="Arial" w:cs="Arial"/>
          <w:b/>
        </w:rPr>
        <w:t xml:space="preserve"> </w:t>
      </w:r>
      <w:r w:rsidR="00776B64" w:rsidRPr="00FD0DDC">
        <w:rPr>
          <w:rFonts w:ascii="Arial" w:hAnsi="Arial" w:cs="Arial"/>
          <w:b/>
        </w:rPr>
        <w:t>LETTERA DI INVITO E D</w:t>
      </w:r>
      <w:r w:rsidRPr="00FD0DDC">
        <w:rPr>
          <w:rFonts w:ascii="Arial" w:hAnsi="Arial" w:cs="Arial"/>
          <w:b/>
        </w:rPr>
        <w:t>ISCIPLINARE DI GARA</w:t>
      </w:r>
    </w:p>
    <w:p w14:paraId="7C88CEA6" w14:textId="77777777" w:rsidR="00925A88" w:rsidRPr="00FD0DDC" w:rsidRDefault="00925A88">
      <w:pPr>
        <w:spacing w:line="360" w:lineRule="auto"/>
        <w:jc w:val="both"/>
        <w:rPr>
          <w:rFonts w:ascii="Arial" w:hAnsi="Arial" w:cs="Arial"/>
          <w:b/>
        </w:rPr>
        <w:pPrChange w:id="5" w:author="Roberta Cifalà" w:date="2021-04-02T12:11:00Z">
          <w:pPr>
            <w:spacing w:line="276" w:lineRule="auto"/>
            <w:jc w:val="both"/>
          </w:pPr>
        </w:pPrChange>
      </w:pPr>
    </w:p>
    <w:p w14:paraId="66C2BDD7" w14:textId="77777777" w:rsidR="00AE6B44" w:rsidRDefault="00DB4F7B" w:rsidP="00403AB7">
      <w:pPr>
        <w:spacing w:line="360" w:lineRule="auto"/>
        <w:jc w:val="center"/>
        <w:rPr>
          <w:rFonts w:ascii="Arial" w:hAnsi="Arial"/>
          <w:b/>
        </w:rPr>
      </w:pPr>
      <w:r w:rsidRPr="007E7959">
        <w:rPr>
          <w:rFonts w:ascii="Arial" w:hAnsi="Arial"/>
          <w:b/>
          <w:rPrChange w:id="6" w:author="Roberta Cifalà" w:date="2021-04-02T12:11:00Z">
            <w:rPr>
              <w:rFonts w:ascii="Arial" w:hAnsi="Arial"/>
              <w:b/>
              <w:sz w:val="20"/>
              <w:lang w:val="en-GB"/>
            </w:rPr>
          </w:rPrChange>
        </w:rPr>
        <w:t>CIG lotto 1:</w:t>
      </w:r>
      <w:r w:rsidR="00AE6B44" w:rsidRPr="00AE6B44">
        <w:t xml:space="preserve"> </w:t>
      </w:r>
      <w:r w:rsidR="00AE6B44" w:rsidRPr="00AE6B44">
        <w:rPr>
          <w:rFonts w:ascii="Arial" w:hAnsi="Arial"/>
          <w:b/>
        </w:rPr>
        <w:t>869332029C</w:t>
      </w:r>
    </w:p>
    <w:p w14:paraId="616F5405" w14:textId="6089840E" w:rsidR="00DB4F7B" w:rsidRDefault="00DB4F7B" w:rsidP="00AE6B44">
      <w:pPr>
        <w:spacing w:line="360" w:lineRule="auto"/>
        <w:jc w:val="center"/>
        <w:rPr>
          <w:rFonts w:ascii="Arial" w:hAnsi="Arial"/>
          <w:b/>
        </w:rPr>
      </w:pPr>
      <w:r w:rsidRPr="007E7959">
        <w:rPr>
          <w:rFonts w:ascii="Arial" w:hAnsi="Arial"/>
          <w:b/>
          <w:rPrChange w:id="7" w:author="Roberta Cifalà" w:date="2021-04-02T12:11:00Z">
            <w:rPr>
              <w:rFonts w:ascii="Arial" w:hAnsi="Arial"/>
              <w:b/>
              <w:sz w:val="20"/>
              <w:lang w:val="en-GB"/>
            </w:rPr>
          </w:rPrChange>
        </w:rPr>
        <w:t>CIG lotto 2:</w:t>
      </w:r>
      <w:r w:rsidR="00AE6B44" w:rsidRPr="00AE6B44">
        <w:t xml:space="preserve"> </w:t>
      </w:r>
      <w:r w:rsidR="00AE6B44" w:rsidRPr="00AE6B44">
        <w:rPr>
          <w:rFonts w:ascii="Arial" w:hAnsi="Arial"/>
          <w:b/>
        </w:rPr>
        <w:t>8693323515</w:t>
      </w:r>
    </w:p>
    <w:p w14:paraId="169C04F9" w14:textId="77777777" w:rsidR="00AE6B44" w:rsidRPr="005B0FA4" w:rsidRDefault="00AE6B44" w:rsidP="00AE6B44">
      <w:pPr>
        <w:spacing w:line="360" w:lineRule="auto"/>
        <w:jc w:val="center"/>
        <w:rPr>
          <w:rFonts w:ascii="Arial" w:hAnsi="Arial" w:cs="Arial"/>
          <w:b/>
        </w:rPr>
      </w:pPr>
    </w:p>
    <w:p w14:paraId="47F02A3B" w14:textId="662A089C" w:rsidR="004B3218" w:rsidRPr="00FD0DDC" w:rsidRDefault="004B3218" w:rsidP="00403AB7">
      <w:pPr>
        <w:spacing w:line="360" w:lineRule="auto"/>
        <w:jc w:val="center"/>
        <w:rPr>
          <w:rFonts w:ascii="Arial" w:hAnsi="Arial" w:cs="Arial"/>
          <w:b/>
        </w:rPr>
      </w:pPr>
      <w:r>
        <w:rPr>
          <w:rFonts w:ascii="Arial" w:hAnsi="Arial" w:cs="Arial"/>
          <w:b/>
        </w:rPr>
        <w:t xml:space="preserve">PROCEDURA </w:t>
      </w:r>
      <w:r w:rsidR="00F55963">
        <w:rPr>
          <w:rFonts w:ascii="Arial" w:hAnsi="Arial" w:cs="Arial"/>
          <w:b/>
        </w:rPr>
        <w:t xml:space="preserve">N°: </w:t>
      </w:r>
      <w:r>
        <w:rPr>
          <w:rFonts w:ascii="Arial" w:hAnsi="Arial" w:cs="Arial"/>
          <w:b/>
        </w:rPr>
        <w:t>HT_2021_</w:t>
      </w:r>
      <w:r w:rsidR="00BE3272">
        <w:rPr>
          <w:rFonts w:ascii="Arial" w:hAnsi="Arial" w:cs="Arial"/>
          <w:b/>
        </w:rPr>
        <w:t>08</w:t>
      </w:r>
      <w:r w:rsidR="00D01B57">
        <w:rPr>
          <w:rFonts w:ascii="Arial" w:hAnsi="Arial" w:cs="Arial"/>
          <w:b/>
        </w:rPr>
        <w:t>6</w:t>
      </w:r>
    </w:p>
    <w:p w14:paraId="64D7DAC2" w14:textId="77777777" w:rsidR="004B3218" w:rsidRPr="00FD0DDC" w:rsidRDefault="004B3218" w:rsidP="00AE6B44">
      <w:pPr>
        <w:spacing w:line="360" w:lineRule="auto"/>
        <w:jc w:val="center"/>
        <w:rPr>
          <w:rFonts w:ascii="Arial" w:hAnsi="Arial" w:cs="Arial"/>
          <w:b/>
        </w:rPr>
      </w:pPr>
    </w:p>
    <w:p w14:paraId="392979A6" w14:textId="072CA9C1" w:rsidR="00080BF6" w:rsidRPr="00FD0DDC" w:rsidRDefault="00080BF6" w:rsidP="00AE6B44">
      <w:pPr>
        <w:spacing w:before="240" w:line="360" w:lineRule="auto"/>
        <w:rPr>
          <w:rFonts w:ascii="Arial" w:hAnsi="Arial" w:cs="Arial"/>
          <w:i/>
          <w:iCs/>
          <w:sz w:val="22"/>
          <w:szCs w:val="22"/>
        </w:rPr>
      </w:pPr>
    </w:p>
    <w:p w14:paraId="5778F96C" w14:textId="570599CC" w:rsidR="00080BF6" w:rsidRPr="00FD0DDC" w:rsidRDefault="00080BF6" w:rsidP="00AE6B44">
      <w:pPr>
        <w:spacing w:before="240" w:line="360" w:lineRule="auto"/>
        <w:rPr>
          <w:rFonts w:ascii="Arial" w:hAnsi="Arial" w:cs="Arial"/>
          <w:i/>
          <w:iCs/>
          <w:sz w:val="22"/>
          <w:szCs w:val="22"/>
        </w:rPr>
      </w:pPr>
    </w:p>
    <w:p w14:paraId="0CEA00BA" w14:textId="082A9C57" w:rsidR="00080BF6" w:rsidRPr="00FD0DDC" w:rsidRDefault="00080BF6" w:rsidP="00AE6B44">
      <w:pPr>
        <w:spacing w:before="240" w:line="360" w:lineRule="auto"/>
        <w:rPr>
          <w:rFonts w:ascii="Arial" w:hAnsi="Arial" w:cs="Arial"/>
          <w:i/>
          <w:iCs/>
          <w:sz w:val="22"/>
          <w:szCs w:val="22"/>
        </w:rPr>
      </w:pPr>
    </w:p>
    <w:p w14:paraId="65BC74FE" w14:textId="09E127BE" w:rsidR="00080BF6" w:rsidRPr="00FD0DDC" w:rsidRDefault="00080BF6" w:rsidP="00AE6B44">
      <w:pPr>
        <w:spacing w:before="240" w:line="360" w:lineRule="auto"/>
        <w:rPr>
          <w:rFonts w:ascii="Arial" w:hAnsi="Arial" w:cs="Arial"/>
          <w:i/>
          <w:iCs/>
          <w:sz w:val="22"/>
          <w:szCs w:val="22"/>
        </w:rPr>
      </w:pPr>
    </w:p>
    <w:p w14:paraId="1DBE53FB" w14:textId="321C8723" w:rsidR="00080BF6" w:rsidRPr="00FD0DDC" w:rsidRDefault="00080BF6" w:rsidP="00AE6B44">
      <w:pPr>
        <w:spacing w:before="240" w:line="360" w:lineRule="auto"/>
        <w:rPr>
          <w:rFonts w:ascii="Arial" w:hAnsi="Arial" w:cs="Arial"/>
          <w:i/>
          <w:iCs/>
          <w:sz w:val="22"/>
          <w:szCs w:val="22"/>
        </w:rPr>
      </w:pPr>
    </w:p>
    <w:p w14:paraId="7666B3DA" w14:textId="4D9995EC" w:rsidR="002A5CA2" w:rsidRPr="00FD0DDC" w:rsidRDefault="002A5CA2" w:rsidP="00AE6B44">
      <w:pPr>
        <w:spacing w:before="240" w:line="360" w:lineRule="auto"/>
        <w:rPr>
          <w:rFonts w:ascii="Arial" w:hAnsi="Arial" w:cs="Arial"/>
          <w:i/>
          <w:iCs/>
          <w:sz w:val="22"/>
          <w:szCs w:val="22"/>
        </w:rPr>
      </w:pPr>
      <w:r w:rsidRPr="00FD0DDC">
        <w:rPr>
          <w:rFonts w:ascii="Arial" w:hAnsi="Arial" w:cs="Arial"/>
          <w:i/>
          <w:iCs/>
          <w:sz w:val="22"/>
          <w:szCs w:val="22"/>
        </w:rPr>
        <w:br w:type="page"/>
      </w:r>
    </w:p>
    <w:p w14:paraId="33747899" w14:textId="1B0E2DB8" w:rsidR="00BF671E" w:rsidRPr="00FD0DDC" w:rsidRDefault="00097E58" w:rsidP="00AE6B44">
      <w:pPr>
        <w:spacing w:line="360" w:lineRule="auto"/>
        <w:rPr>
          <w:rFonts w:ascii="Arial" w:hAnsi="Arial" w:cs="Arial"/>
          <w:i/>
          <w:iCs/>
          <w:color w:val="005CA8" w:themeColor="background1"/>
        </w:rPr>
      </w:pPr>
      <w:r w:rsidRPr="00FD0DDC">
        <w:rPr>
          <w:rFonts w:ascii="Arial" w:hAnsi="Arial" w:cs="Arial"/>
          <w:b/>
          <w:color w:val="005CA8" w:themeColor="background1"/>
        </w:rPr>
        <w:lastRenderedPageBreak/>
        <w:t>PREMESSE</w:t>
      </w:r>
    </w:p>
    <w:p w14:paraId="45418F31" w14:textId="5BCD676A" w:rsidR="00441C87" w:rsidRPr="00FD0DDC" w:rsidRDefault="00776B64" w:rsidP="00AE6B44">
      <w:pPr>
        <w:spacing w:before="240" w:line="360" w:lineRule="auto"/>
        <w:jc w:val="both"/>
        <w:rPr>
          <w:rFonts w:ascii="Arial" w:hAnsi="Arial" w:cs="Arial"/>
          <w:sz w:val="20"/>
          <w:szCs w:val="20"/>
        </w:rPr>
      </w:pPr>
      <w:r w:rsidRPr="00FD0DDC">
        <w:rPr>
          <w:rFonts w:ascii="Arial" w:hAnsi="Arial" w:cs="Arial"/>
          <w:sz w:val="20"/>
          <w:szCs w:val="20"/>
        </w:rPr>
        <w:t xml:space="preserve">Il presente documento disciplina le modalità di svolgimento dell’Appalto Specifico (di seguito </w:t>
      </w:r>
      <w:r w:rsidRPr="00FD0DDC">
        <w:rPr>
          <w:rFonts w:ascii="Arial" w:hAnsi="Arial" w:cs="Arial"/>
          <w:b/>
          <w:bCs/>
          <w:sz w:val="20"/>
          <w:szCs w:val="20"/>
        </w:rPr>
        <w:t>AS</w:t>
      </w:r>
      <w:r w:rsidRPr="00FD0DDC">
        <w:rPr>
          <w:rFonts w:ascii="Arial" w:hAnsi="Arial" w:cs="Arial"/>
          <w:sz w:val="20"/>
          <w:szCs w:val="20"/>
        </w:rPr>
        <w:t>), ai sensi dell’art. 55 del D. Lgs. n. 50/2016</w:t>
      </w:r>
      <w:r w:rsidR="00D93F9C" w:rsidRPr="00FD0DDC">
        <w:rPr>
          <w:rFonts w:ascii="Arial" w:hAnsi="Arial" w:cs="Arial"/>
          <w:sz w:val="20"/>
          <w:szCs w:val="20"/>
        </w:rPr>
        <w:t xml:space="preserve"> (di seguito </w:t>
      </w:r>
      <w:r w:rsidR="00D93F9C" w:rsidRPr="00FD0DDC">
        <w:rPr>
          <w:rFonts w:ascii="Arial" w:hAnsi="Arial" w:cs="Arial"/>
          <w:b/>
          <w:bCs/>
          <w:sz w:val="20"/>
          <w:szCs w:val="20"/>
        </w:rPr>
        <w:t>Codice</w:t>
      </w:r>
      <w:r w:rsidR="00D93F9C" w:rsidRPr="00FD0DDC">
        <w:rPr>
          <w:rFonts w:ascii="Arial" w:hAnsi="Arial" w:cs="Arial"/>
          <w:sz w:val="20"/>
          <w:szCs w:val="20"/>
        </w:rPr>
        <w:t>)</w:t>
      </w:r>
      <w:r w:rsidRPr="00FD0DDC">
        <w:rPr>
          <w:rFonts w:ascii="Arial" w:hAnsi="Arial" w:cs="Arial"/>
          <w:sz w:val="20"/>
          <w:szCs w:val="20"/>
        </w:rPr>
        <w:t xml:space="preserve">, </w:t>
      </w:r>
      <w:r w:rsidR="00795C37" w:rsidRPr="00FD0DDC">
        <w:rPr>
          <w:rFonts w:ascii="Arial" w:hAnsi="Arial" w:cs="Arial"/>
          <w:sz w:val="20"/>
          <w:szCs w:val="20"/>
        </w:rPr>
        <w:t xml:space="preserve">indetto dalla Fondazione Human Technopole per l’affidamento della fornitura di </w:t>
      </w:r>
      <w:r w:rsidR="00D01B57">
        <w:rPr>
          <w:rFonts w:ascii="Arial" w:hAnsi="Arial" w:cs="Arial"/>
          <w:sz w:val="20"/>
          <w:szCs w:val="20"/>
        </w:rPr>
        <w:t>INCUBATORI</w:t>
      </w:r>
      <w:r w:rsidR="00795C37" w:rsidRPr="00FD0DDC">
        <w:rPr>
          <w:rFonts w:ascii="Arial" w:hAnsi="Arial" w:cs="Arial"/>
          <w:sz w:val="20"/>
          <w:szCs w:val="20"/>
        </w:rPr>
        <w:t xml:space="preserve">, in </w:t>
      </w:r>
      <w:r w:rsidR="00DB4F7B">
        <w:rPr>
          <w:rFonts w:ascii="Arial" w:hAnsi="Arial" w:cs="Arial"/>
          <w:sz w:val="20"/>
          <w:szCs w:val="20"/>
        </w:rPr>
        <w:t>n°</w:t>
      </w:r>
      <w:r w:rsidR="00BE3272">
        <w:rPr>
          <w:rFonts w:ascii="Arial" w:hAnsi="Arial" w:cs="Arial"/>
          <w:sz w:val="20"/>
          <w:szCs w:val="20"/>
        </w:rPr>
        <w:t xml:space="preserve"> </w:t>
      </w:r>
      <w:r w:rsidR="00D01B57">
        <w:rPr>
          <w:rFonts w:ascii="Arial" w:hAnsi="Arial" w:cs="Arial"/>
          <w:sz w:val="20"/>
          <w:szCs w:val="20"/>
        </w:rPr>
        <w:t>2</w:t>
      </w:r>
      <w:r w:rsidR="00795C37" w:rsidRPr="00FD0DDC">
        <w:rPr>
          <w:rFonts w:ascii="Arial" w:hAnsi="Arial" w:cs="Arial"/>
          <w:sz w:val="20"/>
          <w:szCs w:val="20"/>
        </w:rPr>
        <w:t xml:space="preserve"> lott</w:t>
      </w:r>
      <w:r w:rsidR="00DB4F7B">
        <w:rPr>
          <w:rFonts w:ascii="Arial" w:hAnsi="Arial" w:cs="Arial"/>
          <w:sz w:val="20"/>
          <w:szCs w:val="20"/>
        </w:rPr>
        <w:t>i</w:t>
      </w:r>
      <w:r w:rsidR="00795C37" w:rsidRPr="00FD0DDC">
        <w:rPr>
          <w:rFonts w:ascii="Arial" w:hAnsi="Arial" w:cs="Arial"/>
          <w:sz w:val="20"/>
          <w:szCs w:val="20"/>
        </w:rPr>
        <w:t xml:space="preserve">, nell’ambito del Sistema Dinamico di Acquisizione (di seguito </w:t>
      </w:r>
      <w:r w:rsidR="00795C37" w:rsidRPr="00FD0DDC">
        <w:rPr>
          <w:rFonts w:ascii="Arial" w:hAnsi="Arial" w:cs="Arial"/>
          <w:b/>
          <w:bCs/>
          <w:sz w:val="20"/>
          <w:szCs w:val="20"/>
        </w:rPr>
        <w:t>SDA</w:t>
      </w:r>
      <w:r w:rsidR="00795C37" w:rsidRPr="00FD0DDC">
        <w:rPr>
          <w:rFonts w:ascii="Arial" w:hAnsi="Arial" w:cs="Arial"/>
          <w:sz w:val="20"/>
          <w:szCs w:val="20"/>
        </w:rPr>
        <w:t xml:space="preserve">) per la fornitura di </w:t>
      </w:r>
      <w:proofErr w:type="spellStart"/>
      <w:r w:rsidR="00795C37" w:rsidRPr="00FD0DDC">
        <w:rPr>
          <w:rFonts w:ascii="Arial" w:hAnsi="Arial" w:cs="Arial"/>
          <w:sz w:val="20"/>
          <w:szCs w:val="20"/>
        </w:rPr>
        <w:t>equipment</w:t>
      </w:r>
      <w:proofErr w:type="spellEnd"/>
      <w:r w:rsidR="00795C37" w:rsidRPr="00FD0DDC">
        <w:rPr>
          <w:rFonts w:ascii="Arial" w:hAnsi="Arial" w:cs="Arial"/>
          <w:sz w:val="20"/>
          <w:szCs w:val="20"/>
        </w:rPr>
        <w:t xml:space="preserve"> standard per laboratori (</w:t>
      </w:r>
      <w:proofErr w:type="spellStart"/>
      <w:r w:rsidR="00795C37" w:rsidRPr="00FD0DDC">
        <w:rPr>
          <w:rFonts w:ascii="Arial" w:hAnsi="Arial" w:cs="Arial"/>
          <w:sz w:val="20"/>
          <w:szCs w:val="20"/>
        </w:rPr>
        <w:t>Gle</w:t>
      </w:r>
      <w:proofErr w:type="spellEnd"/>
      <w:r w:rsidR="00795C37" w:rsidRPr="00FD0DDC">
        <w:rPr>
          <w:rFonts w:ascii="Arial" w:hAnsi="Arial" w:cs="Arial"/>
          <w:sz w:val="20"/>
          <w:szCs w:val="20"/>
        </w:rPr>
        <w:t xml:space="preserve"> – General Lab </w:t>
      </w:r>
      <w:proofErr w:type="spellStart"/>
      <w:r w:rsidR="00795C37" w:rsidRPr="00FD0DDC">
        <w:rPr>
          <w:rFonts w:ascii="Arial" w:hAnsi="Arial" w:cs="Arial"/>
          <w:sz w:val="20"/>
          <w:szCs w:val="20"/>
        </w:rPr>
        <w:t>Equipment</w:t>
      </w:r>
      <w:proofErr w:type="spellEnd"/>
      <w:r w:rsidR="00795C37" w:rsidRPr="00FD0DDC">
        <w:rPr>
          <w:rFonts w:ascii="Arial" w:hAnsi="Arial" w:cs="Arial"/>
          <w:sz w:val="20"/>
          <w:szCs w:val="20"/>
        </w:rPr>
        <w:t xml:space="preserve">), pubblicato in data </w:t>
      </w:r>
      <w:r w:rsidR="00CF7831" w:rsidRPr="00AE6B44">
        <w:rPr>
          <w:rFonts w:ascii="Arial" w:hAnsi="Arial"/>
          <w:b/>
          <w:sz w:val="20"/>
        </w:rPr>
        <w:t>20 gennaio 2021</w:t>
      </w:r>
      <w:r w:rsidR="00CF7831">
        <w:rPr>
          <w:rFonts w:ascii="Arial" w:hAnsi="Arial" w:cs="Arial"/>
          <w:sz w:val="20"/>
          <w:szCs w:val="20"/>
        </w:rPr>
        <w:t>.</w:t>
      </w:r>
    </w:p>
    <w:p w14:paraId="6A74063D" w14:textId="77777777" w:rsidR="00441C87" w:rsidRPr="00FD0DDC" w:rsidRDefault="00441C87" w:rsidP="00AE6B44">
      <w:pPr>
        <w:spacing w:before="240" w:line="360" w:lineRule="auto"/>
        <w:jc w:val="both"/>
        <w:rPr>
          <w:rFonts w:ascii="Arial" w:hAnsi="Arial" w:cs="Arial"/>
          <w:sz w:val="20"/>
          <w:szCs w:val="20"/>
        </w:rPr>
      </w:pPr>
      <w:r w:rsidRPr="00FD0DDC">
        <w:rPr>
          <w:rFonts w:ascii="Arial" w:hAnsi="Arial" w:cs="Arial"/>
          <w:sz w:val="20"/>
          <w:szCs w:val="20"/>
        </w:rPr>
        <w:t>Il luogo di consegna della fornitura è la Fondazione Human Technopole (in seguito: HT), Via Cristina Belgioioso snc, Palazzo Italia, Area Mind, Milano, codice NUTS ITC4C, presso il Data Center di HT.</w:t>
      </w:r>
    </w:p>
    <w:p w14:paraId="002033A5" w14:textId="0773E40E" w:rsidR="00441C87" w:rsidRPr="00FD0DDC" w:rsidRDefault="00441C87" w:rsidP="00AE6B44">
      <w:pPr>
        <w:spacing w:before="240" w:line="360" w:lineRule="auto"/>
        <w:jc w:val="both"/>
        <w:rPr>
          <w:rFonts w:ascii="Arial" w:hAnsi="Arial" w:cs="Arial"/>
          <w:sz w:val="20"/>
          <w:szCs w:val="20"/>
        </w:rPr>
      </w:pPr>
      <w:r w:rsidRPr="00FD0DDC">
        <w:rPr>
          <w:rFonts w:ascii="Arial" w:hAnsi="Arial" w:cs="Arial"/>
          <w:sz w:val="20"/>
          <w:szCs w:val="20"/>
        </w:rPr>
        <w:t>Il Responsabile del procedimento, ai sensi dell’art. 31 del Codice, è</w:t>
      </w:r>
      <w:r w:rsidR="00810100" w:rsidRPr="00FD0DDC">
        <w:rPr>
          <w:rFonts w:ascii="Arial" w:hAnsi="Arial" w:cs="Arial"/>
          <w:sz w:val="20"/>
          <w:szCs w:val="20"/>
        </w:rPr>
        <w:t xml:space="preserve"> </w:t>
      </w:r>
      <w:r w:rsidR="002D1277">
        <w:rPr>
          <w:rFonts w:ascii="Arial" w:hAnsi="Arial" w:cs="Arial"/>
          <w:sz w:val="20"/>
          <w:szCs w:val="20"/>
        </w:rPr>
        <w:t>la Dott.ssa Alessandra Poggiani</w:t>
      </w:r>
      <w:r w:rsidR="00810100" w:rsidRPr="00FD0DDC">
        <w:rPr>
          <w:rFonts w:ascii="Arial" w:hAnsi="Arial" w:cs="Arial"/>
          <w:sz w:val="20"/>
          <w:szCs w:val="20"/>
        </w:rPr>
        <w:t>.</w:t>
      </w:r>
      <w:r w:rsidRPr="00FD0DDC">
        <w:rPr>
          <w:rFonts w:ascii="Arial" w:hAnsi="Arial" w:cs="Arial"/>
          <w:sz w:val="20"/>
          <w:szCs w:val="20"/>
        </w:rPr>
        <w:t xml:space="preserve"> </w:t>
      </w:r>
    </w:p>
    <w:p w14:paraId="57F13B00" w14:textId="5C99B037" w:rsidR="00207B32" w:rsidRPr="00FD0DDC" w:rsidRDefault="00441C87" w:rsidP="00AE6B44">
      <w:pPr>
        <w:spacing w:before="240" w:line="360" w:lineRule="auto"/>
        <w:jc w:val="both"/>
        <w:rPr>
          <w:rFonts w:ascii="Arial" w:hAnsi="Arial" w:cs="Arial"/>
          <w:sz w:val="20"/>
          <w:szCs w:val="20"/>
        </w:rPr>
      </w:pPr>
      <w:r w:rsidRPr="00FD0DDC">
        <w:rPr>
          <w:rFonts w:ascii="Arial" w:hAnsi="Arial" w:cs="Arial"/>
          <w:sz w:val="20"/>
          <w:szCs w:val="20"/>
        </w:rPr>
        <w:t>La presente procedura si svolgerà attraverso il sistema telematico</w:t>
      </w:r>
      <w:r w:rsidRPr="00FD0DDC" w:rsidDel="000B6080">
        <w:rPr>
          <w:rFonts w:ascii="Arial" w:hAnsi="Arial" w:cs="Arial"/>
          <w:sz w:val="20"/>
          <w:szCs w:val="20"/>
        </w:rPr>
        <w:t xml:space="preserve"> </w:t>
      </w:r>
      <w:r w:rsidRPr="00FD0DDC">
        <w:rPr>
          <w:rFonts w:ascii="Arial" w:hAnsi="Arial" w:cs="Arial"/>
          <w:sz w:val="20"/>
          <w:szCs w:val="20"/>
        </w:rPr>
        <w:t>denominato “Sintel” (di seguito per brevità anche solo “Sistema” e/o “Sintel”), il cui accesso è consentito dall’apposito link presente sul profilo del committente, mediante il quale verranno gestite le fasi di pubblicazione della procedura, di presentazione, analisi, valutazione ed aggiudicazione dell’offerta, oltre che le comunicazioni e gli scambi di informazioni. Le modalità tecniche per l’utilizzo di Sintel sono contenute nel documento “</w:t>
      </w:r>
      <w:r w:rsidRPr="00FD0DDC">
        <w:rPr>
          <w:rFonts w:ascii="Arial" w:hAnsi="Arial" w:cs="Arial"/>
          <w:b/>
          <w:bCs/>
          <w:sz w:val="20"/>
          <w:szCs w:val="20"/>
        </w:rPr>
        <w:t>Modalità Tecniche utilizzo Piattaforma Sintel</w:t>
      </w:r>
      <w:r w:rsidRPr="00FD0DDC">
        <w:rPr>
          <w:rFonts w:ascii="Arial" w:hAnsi="Arial" w:cs="Arial"/>
          <w:sz w:val="20"/>
          <w:szCs w:val="20"/>
        </w:rPr>
        <w:t>” (</w:t>
      </w:r>
      <w:hyperlink r:id="rId12" w:history="1">
        <w:r w:rsidR="00B52E7A" w:rsidRPr="008E02C7">
          <w:rPr>
            <w:rStyle w:val="Collegamentoipertestuale"/>
            <w:rFonts w:ascii="Arial" w:hAnsi="Arial" w:cs="Arial"/>
            <w:sz w:val="20"/>
            <w:szCs w:val="20"/>
          </w:rPr>
          <w:t>Guide</w:t>
        </w:r>
      </w:hyperlink>
      <w:r w:rsidRPr="00FD0DDC">
        <w:rPr>
          <w:rFonts w:ascii="Arial" w:hAnsi="Arial" w:cs="Arial"/>
          <w:sz w:val="20"/>
          <w:szCs w:val="20"/>
        </w:rPr>
        <w:t>), facenti parte integrante e sostanziale del presente Disciplinare di gara, ove sono descritte in particolare le informazioni riguardanti la Piattaforma di Intermediazione telematica, la dotazione informatica necessaria per la partecipazione alla presente procedura, la registrazione alla Piattaforma e la forma delle comunicazioni da utilizzare per la presente procedura</w:t>
      </w:r>
      <w:r w:rsidR="005D6E39" w:rsidRPr="00FD0DDC">
        <w:rPr>
          <w:rFonts w:ascii="Arial" w:hAnsi="Arial" w:cs="Arial"/>
          <w:sz w:val="20"/>
          <w:szCs w:val="20"/>
        </w:rPr>
        <w:t>.</w:t>
      </w:r>
    </w:p>
    <w:p w14:paraId="4159F03A" w14:textId="15E5212A" w:rsidR="00775B26" w:rsidRPr="00FD0DDC" w:rsidRDefault="00775B26" w:rsidP="00AE6B44">
      <w:pPr>
        <w:pStyle w:val="Titolo1"/>
        <w:numPr>
          <w:ilvl w:val="0"/>
          <w:numId w:val="1"/>
        </w:numPr>
        <w:spacing w:line="360" w:lineRule="auto"/>
        <w:rPr>
          <w:rFonts w:ascii="Arial" w:hAnsi="Arial" w:cs="Arial"/>
          <w:b/>
          <w:bCs/>
          <w:color w:val="005CA8" w:themeColor="background1"/>
          <w:sz w:val="28"/>
          <w:szCs w:val="28"/>
        </w:rPr>
      </w:pPr>
      <w:bookmarkStart w:id="8" w:name="_Toc36720152"/>
      <w:r w:rsidRPr="00FD0DDC">
        <w:rPr>
          <w:rFonts w:ascii="Arial" w:hAnsi="Arial" w:cs="Arial"/>
          <w:b/>
          <w:bCs/>
          <w:color w:val="005CA8" w:themeColor="background1"/>
          <w:sz w:val="28"/>
          <w:szCs w:val="28"/>
        </w:rPr>
        <w:t>DOCUMENTAZIONE DI GARA, CHIARIMENTI E COMUNICAZION</w:t>
      </w:r>
      <w:bookmarkEnd w:id="8"/>
    </w:p>
    <w:p w14:paraId="12361643" w14:textId="77777777" w:rsidR="00DD228C" w:rsidRPr="00FD0DDC" w:rsidRDefault="00DD228C" w:rsidP="00AE6B44">
      <w:pPr>
        <w:spacing w:line="360" w:lineRule="auto"/>
        <w:rPr>
          <w:rFonts w:ascii="Arial" w:hAnsi="Arial" w:cs="Arial"/>
        </w:rPr>
      </w:pPr>
    </w:p>
    <w:p w14:paraId="73CE1A2D" w14:textId="390EC363" w:rsidR="00207B32" w:rsidRPr="00FD0DDC" w:rsidRDefault="00D7028D" w:rsidP="00AE6B44">
      <w:pPr>
        <w:pStyle w:val="Titolo2"/>
        <w:numPr>
          <w:ilvl w:val="1"/>
          <w:numId w:val="1"/>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 xml:space="preserve">Documenti di Gara </w:t>
      </w:r>
    </w:p>
    <w:p w14:paraId="2A5309B1" w14:textId="38828445" w:rsidR="009767D2" w:rsidRPr="00FD0DDC" w:rsidRDefault="009767D2" w:rsidP="00AE6B44">
      <w:pPr>
        <w:spacing w:line="360" w:lineRule="auto"/>
        <w:jc w:val="both"/>
        <w:rPr>
          <w:rFonts w:ascii="Arial" w:hAnsi="Arial" w:cs="Arial"/>
          <w:sz w:val="20"/>
          <w:szCs w:val="20"/>
        </w:rPr>
      </w:pPr>
      <w:r w:rsidRPr="00FD0DDC">
        <w:rPr>
          <w:rFonts w:ascii="Arial" w:hAnsi="Arial" w:cs="Arial"/>
          <w:sz w:val="20"/>
          <w:szCs w:val="20"/>
        </w:rPr>
        <w:t>La documentazione di gara comprende</w:t>
      </w:r>
      <w:r w:rsidR="00BC0806" w:rsidRPr="00FD0DDC">
        <w:rPr>
          <w:rFonts w:ascii="Arial" w:hAnsi="Arial" w:cs="Arial"/>
          <w:sz w:val="20"/>
          <w:szCs w:val="20"/>
        </w:rPr>
        <w:t>, oltre alla presente Lettera di invito e Disciplinare di gara</w:t>
      </w:r>
      <w:r w:rsidRPr="00FD0DDC">
        <w:rPr>
          <w:rFonts w:ascii="Arial" w:hAnsi="Arial" w:cs="Arial"/>
          <w:sz w:val="20"/>
          <w:szCs w:val="20"/>
        </w:rPr>
        <w:t>:</w:t>
      </w:r>
    </w:p>
    <w:p w14:paraId="12B5CC6A" w14:textId="77777777" w:rsidR="009767D2" w:rsidRPr="00FD0DDC" w:rsidRDefault="009767D2" w:rsidP="00AE6B44">
      <w:pPr>
        <w:spacing w:line="360" w:lineRule="auto"/>
        <w:jc w:val="both"/>
        <w:rPr>
          <w:rFonts w:ascii="Arial" w:hAnsi="Arial" w:cs="Arial"/>
          <w:sz w:val="20"/>
          <w:szCs w:val="20"/>
        </w:rPr>
      </w:pPr>
    </w:p>
    <w:p w14:paraId="03B55F53" w14:textId="16F8F68E" w:rsidR="00A91367" w:rsidRDefault="00A91367" w:rsidP="00AE6B44">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Capitolato Speciale Descrittivo e Prestazionale </w:t>
      </w:r>
    </w:p>
    <w:p w14:paraId="681761C0" w14:textId="30FAF769" w:rsidR="009F5D5E" w:rsidRDefault="009F5D5E" w:rsidP="00AE6B44">
      <w:pPr>
        <w:pStyle w:val="Paragrafoelenco"/>
        <w:numPr>
          <w:ilvl w:val="0"/>
          <w:numId w:val="2"/>
        </w:numPr>
        <w:spacing w:after="160" w:line="360" w:lineRule="auto"/>
        <w:rPr>
          <w:rFonts w:ascii="Arial" w:hAnsi="Arial" w:cs="Arial"/>
          <w:sz w:val="20"/>
          <w:szCs w:val="20"/>
        </w:rPr>
      </w:pPr>
      <w:r>
        <w:rPr>
          <w:rFonts w:ascii="Arial" w:hAnsi="Arial" w:cs="Arial"/>
          <w:sz w:val="20"/>
          <w:szCs w:val="20"/>
        </w:rPr>
        <w:t>Domanda di partecipazione</w:t>
      </w:r>
    </w:p>
    <w:p w14:paraId="3E9ADC14" w14:textId="34E65771" w:rsidR="009A7C36" w:rsidRPr="00FD0DDC" w:rsidRDefault="009A7C36" w:rsidP="00AE6B44">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1</w:t>
      </w:r>
      <w:r w:rsidRPr="00FD0DDC">
        <w:rPr>
          <w:rFonts w:ascii="Arial" w:hAnsi="Arial" w:cs="Arial"/>
          <w:sz w:val="20"/>
          <w:szCs w:val="20"/>
        </w:rPr>
        <w:t xml:space="preserve"> - DGUE e Dichiarazioni integrative</w:t>
      </w:r>
    </w:p>
    <w:p w14:paraId="55F9B179" w14:textId="77777777" w:rsidR="009A7C36" w:rsidRPr="00FD0DDC" w:rsidRDefault="009A7C36" w:rsidP="00AE6B44">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2</w:t>
      </w:r>
      <w:r w:rsidRPr="00FD0DDC">
        <w:rPr>
          <w:rFonts w:ascii="Arial" w:hAnsi="Arial" w:cs="Arial"/>
          <w:sz w:val="20"/>
          <w:szCs w:val="20"/>
        </w:rPr>
        <w:t xml:space="preserve"> - Dichiarazione integrative dei soggetti di cui all’art. 80, comma 3, </w:t>
      </w:r>
      <w:proofErr w:type="spellStart"/>
      <w:r w:rsidRPr="00FD0DDC">
        <w:rPr>
          <w:rFonts w:ascii="Arial" w:hAnsi="Arial" w:cs="Arial"/>
          <w:sz w:val="20"/>
          <w:szCs w:val="20"/>
        </w:rPr>
        <w:t>D.Lgs.</w:t>
      </w:r>
      <w:proofErr w:type="spellEnd"/>
      <w:r w:rsidRPr="00FD0DDC">
        <w:rPr>
          <w:rFonts w:ascii="Arial" w:hAnsi="Arial" w:cs="Arial"/>
          <w:sz w:val="20"/>
          <w:szCs w:val="20"/>
        </w:rPr>
        <w:t xml:space="preserve"> n. 50/2016</w:t>
      </w:r>
    </w:p>
    <w:p w14:paraId="671A505D" w14:textId="77777777" w:rsidR="009A7C36" w:rsidRPr="00FD0DDC" w:rsidRDefault="009A7C36" w:rsidP="00AE6B44">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3</w:t>
      </w:r>
      <w:r w:rsidRPr="00FD0DDC">
        <w:rPr>
          <w:rFonts w:ascii="Arial" w:hAnsi="Arial" w:cs="Arial"/>
          <w:sz w:val="20"/>
          <w:szCs w:val="20"/>
        </w:rPr>
        <w:t xml:space="preserve"> - Schema di Contratto</w:t>
      </w:r>
    </w:p>
    <w:p w14:paraId="7789DEB7" w14:textId="77777777" w:rsidR="009A7C36" w:rsidRPr="00FD0DDC" w:rsidRDefault="009A7C36" w:rsidP="00AE6B44">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4</w:t>
      </w:r>
      <w:r w:rsidRPr="00FD0DDC">
        <w:rPr>
          <w:rFonts w:ascii="Arial" w:hAnsi="Arial" w:cs="Arial"/>
          <w:sz w:val="20"/>
          <w:szCs w:val="20"/>
        </w:rPr>
        <w:t xml:space="preserve"> - Codice Etico</w:t>
      </w:r>
    </w:p>
    <w:p w14:paraId="7F321800" w14:textId="77777777" w:rsidR="009A7C36" w:rsidRPr="00FD0DDC" w:rsidRDefault="009A7C36" w:rsidP="00AE6B44">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5</w:t>
      </w:r>
      <w:r w:rsidRPr="00FD0DDC">
        <w:rPr>
          <w:rFonts w:ascii="Arial" w:hAnsi="Arial" w:cs="Arial"/>
          <w:sz w:val="20"/>
          <w:szCs w:val="20"/>
        </w:rPr>
        <w:t xml:space="preserve"> - Dichiarazione standard sociali</w:t>
      </w:r>
    </w:p>
    <w:p w14:paraId="3FCFAC37" w14:textId="77777777" w:rsidR="009A7C36" w:rsidRPr="00FD0DDC" w:rsidRDefault="009A7C36" w:rsidP="00AE6B44">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6</w:t>
      </w:r>
      <w:r w:rsidRPr="00FD0DDC">
        <w:rPr>
          <w:rFonts w:ascii="Arial" w:hAnsi="Arial" w:cs="Arial"/>
          <w:sz w:val="20"/>
          <w:szCs w:val="20"/>
        </w:rPr>
        <w:t xml:space="preserve"> - Condizioni generali di acquisto</w:t>
      </w:r>
    </w:p>
    <w:p w14:paraId="1D0E8955" w14:textId="77777777" w:rsidR="009A7C36" w:rsidRPr="00FD0DDC" w:rsidRDefault="009A7C36" w:rsidP="00AE6B44">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lastRenderedPageBreak/>
        <w:t xml:space="preserve">ALLEGATO </w:t>
      </w:r>
      <w:r>
        <w:rPr>
          <w:rFonts w:ascii="Arial" w:hAnsi="Arial" w:cs="Arial"/>
          <w:sz w:val="20"/>
          <w:szCs w:val="20"/>
        </w:rPr>
        <w:t>7</w:t>
      </w:r>
      <w:r w:rsidRPr="00FD0DDC">
        <w:rPr>
          <w:rFonts w:ascii="Arial" w:hAnsi="Arial" w:cs="Arial"/>
          <w:sz w:val="20"/>
          <w:szCs w:val="20"/>
        </w:rPr>
        <w:t xml:space="preserve"> - Dichiarazione di offerta economica</w:t>
      </w:r>
    </w:p>
    <w:p w14:paraId="6363B892" w14:textId="71A09034" w:rsidR="00E6007E" w:rsidRPr="00BE6367" w:rsidRDefault="009A7C36" w:rsidP="00AE6B44">
      <w:pPr>
        <w:pStyle w:val="Paragrafoelenco"/>
        <w:numPr>
          <w:ilvl w:val="0"/>
          <w:numId w:val="2"/>
        </w:numPr>
        <w:spacing w:after="160" w:line="360" w:lineRule="auto"/>
        <w:rPr>
          <w:rFonts w:ascii="Arial" w:hAnsi="Arial" w:cs="Arial"/>
          <w:sz w:val="20"/>
          <w:szCs w:val="20"/>
        </w:rPr>
      </w:pPr>
      <w:r>
        <w:rPr>
          <w:rFonts w:ascii="Arial" w:hAnsi="Arial" w:cs="Arial"/>
          <w:sz w:val="20"/>
          <w:szCs w:val="20"/>
        </w:rPr>
        <w:t xml:space="preserve">ALLEGATO 8 – Technical </w:t>
      </w:r>
      <w:proofErr w:type="spellStart"/>
      <w:r>
        <w:rPr>
          <w:rFonts w:ascii="Arial" w:hAnsi="Arial" w:cs="Arial"/>
          <w:sz w:val="20"/>
          <w:szCs w:val="20"/>
        </w:rPr>
        <w:t>Requirements</w:t>
      </w:r>
      <w:proofErr w:type="spellEnd"/>
    </w:p>
    <w:p w14:paraId="6C87802F" w14:textId="30DBC1CC" w:rsidR="009767D2" w:rsidRPr="00FD0DDC" w:rsidRDefault="009767D2" w:rsidP="00AE6B44">
      <w:pPr>
        <w:spacing w:before="60" w:after="60" w:line="360" w:lineRule="auto"/>
        <w:jc w:val="both"/>
        <w:rPr>
          <w:rFonts w:ascii="Arial" w:hAnsi="Arial" w:cs="Arial"/>
          <w:sz w:val="20"/>
          <w:szCs w:val="20"/>
        </w:rPr>
      </w:pPr>
      <w:r w:rsidRPr="00FD0DDC">
        <w:rPr>
          <w:rFonts w:ascii="Arial" w:hAnsi="Arial" w:cs="Arial"/>
          <w:sz w:val="20"/>
          <w:szCs w:val="20"/>
        </w:rPr>
        <w:t xml:space="preserve">La documentazione </w:t>
      </w:r>
      <w:r w:rsidR="00EE055B" w:rsidRPr="00FD0DDC">
        <w:rPr>
          <w:rFonts w:ascii="Arial" w:hAnsi="Arial" w:cs="Arial"/>
          <w:sz w:val="20"/>
          <w:szCs w:val="20"/>
        </w:rPr>
        <w:t xml:space="preserve">di cui alla presente procedura </w:t>
      </w:r>
      <w:r w:rsidRPr="00FD0DDC">
        <w:rPr>
          <w:rFonts w:ascii="Arial" w:hAnsi="Arial" w:cs="Arial"/>
          <w:sz w:val="20"/>
          <w:szCs w:val="20"/>
        </w:rPr>
        <w:t xml:space="preserve">è disponibile, firmata digitalmente, sul sito internet: </w:t>
      </w:r>
      <w:hyperlink r:id="rId13" w:history="1">
        <w:r w:rsidRPr="00FD0DDC">
          <w:rPr>
            <w:rStyle w:val="Collegamentoipertestuale"/>
            <w:rFonts w:ascii="Arial" w:hAnsi="Arial" w:cs="Arial"/>
            <w:sz w:val="20"/>
            <w:szCs w:val="20"/>
          </w:rPr>
          <w:t>https://www.humantechnopole.it/</w:t>
        </w:r>
      </w:hyperlink>
      <w:r w:rsidRPr="00FD0DDC">
        <w:rPr>
          <w:rFonts w:ascii="Arial" w:hAnsi="Arial" w:cs="Arial"/>
          <w:sz w:val="20"/>
          <w:szCs w:val="20"/>
        </w:rPr>
        <w:t xml:space="preserve">. E’, altresì, disponibile sul sito </w:t>
      </w:r>
      <w:hyperlink r:id="rId14" w:history="1">
        <w:r w:rsidRPr="00FD0DDC">
          <w:rPr>
            <w:rStyle w:val="Collegamentoipertestuale"/>
            <w:rFonts w:ascii="Arial" w:hAnsi="Arial" w:cs="Arial"/>
            <w:sz w:val="20"/>
            <w:szCs w:val="20"/>
          </w:rPr>
          <w:t>www.ariaspa.it</w:t>
        </w:r>
      </w:hyperlink>
      <w:r w:rsidRPr="00FD0DDC">
        <w:rPr>
          <w:rStyle w:val="Collegamentoipertestuale"/>
          <w:rFonts w:ascii="Arial" w:hAnsi="Arial" w:cs="Arial"/>
          <w:sz w:val="20"/>
          <w:szCs w:val="20"/>
        </w:rPr>
        <w:t>.</w:t>
      </w:r>
    </w:p>
    <w:p w14:paraId="2E98BC3E" w14:textId="3960EE0D" w:rsidR="003247CE" w:rsidRPr="00FD0DDC" w:rsidRDefault="009767D2" w:rsidP="00AE6B44">
      <w:pPr>
        <w:spacing w:after="120" w:line="360" w:lineRule="auto"/>
        <w:jc w:val="both"/>
        <w:rPr>
          <w:rStyle w:val="Collegamentoipertestuale"/>
          <w:rFonts w:ascii="Arial" w:hAnsi="Arial" w:cs="Arial"/>
          <w:sz w:val="20"/>
          <w:szCs w:val="20"/>
        </w:rPr>
      </w:pPr>
      <w:r w:rsidRPr="00FD0DDC">
        <w:rPr>
          <w:rFonts w:ascii="Arial" w:hAnsi="Arial" w:cs="Arial"/>
          <w:sz w:val="20"/>
          <w:szCs w:val="20"/>
        </w:rPr>
        <w:t xml:space="preserve">Per la lettura della documentazione firmata digitalmente è necessario dotarsi dell'apposito software per la verifica della firma digitale, rilasciato da certificatori iscritti all'Elenco di cui all’art. 29 del </w:t>
      </w:r>
      <w:proofErr w:type="spellStart"/>
      <w:r w:rsidRPr="00FD0DDC">
        <w:rPr>
          <w:rFonts w:ascii="Arial" w:hAnsi="Arial" w:cs="Arial"/>
          <w:sz w:val="20"/>
          <w:szCs w:val="20"/>
        </w:rPr>
        <w:t>D.Lgs.</w:t>
      </w:r>
      <w:proofErr w:type="spellEnd"/>
      <w:r w:rsidRPr="00FD0DDC">
        <w:rPr>
          <w:rFonts w:ascii="Arial" w:hAnsi="Arial" w:cs="Arial"/>
          <w:sz w:val="20"/>
          <w:szCs w:val="20"/>
        </w:rPr>
        <w:t xml:space="preserve"> 82/2005, disponibile sul sito </w:t>
      </w:r>
      <w:hyperlink r:id="rId15" w:history="1">
        <w:r w:rsidRPr="00FD0DDC">
          <w:rPr>
            <w:rStyle w:val="Collegamentoipertestuale"/>
            <w:rFonts w:ascii="Arial" w:hAnsi="Arial" w:cs="Arial"/>
            <w:sz w:val="20"/>
            <w:szCs w:val="20"/>
          </w:rPr>
          <w:t>http://www.agid.gov.it</w:t>
        </w:r>
      </w:hyperlink>
      <w:r w:rsidRPr="00FD0DDC">
        <w:rPr>
          <w:rStyle w:val="Collegamentoipertestuale"/>
          <w:rFonts w:ascii="Arial" w:hAnsi="Arial" w:cs="Arial"/>
          <w:sz w:val="20"/>
          <w:szCs w:val="20"/>
        </w:rPr>
        <w:t>.</w:t>
      </w:r>
    </w:p>
    <w:p w14:paraId="569947F5" w14:textId="77777777" w:rsidR="00DD228C" w:rsidRPr="00FD0DDC" w:rsidRDefault="00DD228C" w:rsidP="00AE6B44">
      <w:pPr>
        <w:spacing w:after="120" w:line="360" w:lineRule="auto"/>
        <w:jc w:val="both"/>
        <w:rPr>
          <w:rStyle w:val="Collegamentoipertestuale"/>
          <w:rFonts w:ascii="Arial" w:hAnsi="Arial" w:cs="Arial"/>
          <w:sz w:val="20"/>
          <w:szCs w:val="20"/>
        </w:rPr>
      </w:pPr>
    </w:p>
    <w:p w14:paraId="10172BB4" w14:textId="4D529703" w:rsidR="00957DFF" w:rsidRPr="00FD0DDC" w:rsidRDefault="00BE12E7" w:rsidP="00AE6B44">
      <w:pPr>
        <w:pStyle w:val="Titolo2"/>
        <w:numPr>
          <w:ilvl w:val="1"/>
          <w:numId w:val="30"/>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Chiarimenti</w:t>
      </w:r>
    </w:p>
    <w:p w14:paraId="747828D3" w14:textId="77777777" w:rsidR="00DD228C" w:rsidRPr="00FD0DDC" w:rsidRDefault="00DD228C" w:rsidP="00AE6B44">
      <w:pPr>
        <w:spacing w:line="360" w:lineRule="auto"/>
        <w:rPr>
          <w:rFonts w:ascii="Arial" w:hAnsi="Arial" w:cs="Arial"/>
        </w:rPr>
      </w:pPr>
    </w:p>
    <w:p w14:paraId="26068590" w14:textId="3B3C1183" w:rsidR="0092382B" w:rsidRPr="00FD0DDC" w:rsidRDefault="0092382B" w:rsidP="00AE6B44">
      <w:pPr>
        <w:spacing w:before="60" w:after="60" w:line="360" w:lineRule="auto"/>
        <w:ind w:firstLine="1"/>
        <w:jc w:val="both"/>
        <w:rPr>
          <w:rFonts w:ascii="Arial" w:hAnsi="Arial" w:cs="Arial"/>
          <w:b/>
          <w:bCs/>
          <w:sz w:val="20"/>
          <w:szCs w:val="20"/>
        </w:rPr>
      </w:pPr>
      <w:r w:rsidRPr="00FD0DDC">
        <w:rPr>
          <w:rFonts w:ascii="Arial" w:hAnsi="Arial" w:cs="Arial"/>
          <w:sz w:val="20"/>
          <w:szCs w:val="20"/>
        </w:rPr>
        <w:t xml:space="preserve">É possibile ottenere chiarimenti sulla presente procedura </w:t>
      </w:r>
      <w:r w:rsidRPr="00FD0DDC">
        <w:rPr>
          <w:rFonts w:ascii="Arial" w:hAnsi="Arial" w:cs="Arial"/>
          <w:b/>
          <w:sz w:val="20"/>
          <w:szCs w:val="20"/>
          <w:u w:val="single"/>
        </w:rPr>
        <w:t>esclusivamente</w:t>
      </w:r>
      <w:r w:rsidRPr="00FD0DDC">
        <w:rPr>
          <w:rFonts w:ascii="Arial" w:hAnsi="Arial" w:cs="Arial"/>
          <w:sz w:val="20"/>
          <w:szCs w:val="20"/>
        </w:rPr>
        <w:t xml:space="preserve"> mediante la funzione “Comunicazioni della procedura” presente sulla piattaforma Sintel, entro il perentorio termine </w:t>
      </w:r>
      <w:r w:rsidR="00633F76" w:rsidRPr="00FD0DDC">
        <w:rPr>
          <w:rFonts w:ascii="Arial" w:hAnsi="Arial" w:cs="Arial"/>
          <w:sz w:val="20"/>
          <w:szCs w:val="20"/>
        </w:rPr>
        <w:t xml:space="preserve">del </w:t>
      </w:r>
      <w:r w:rsidR="00D90A96">
        <w:rPr>
          <w:rFonts w:ascii="Arial" w:hAnsi="Arial" w:cs="Arial"/>
          <w:b/>
          <w:bCs/>
          <w:sz w:val="20"/>
          <w:szCs w:val="20"/>
        </w:rPr>
        <w:t>8</w:t>
      </w:r>
      <w:r w:rsidR="00562904">
        <w:rPr>
          <w:rFonts w:ascii="Arial" w:hAnsi="Arial" w:cs="Arial"/>
          <w:b/>
          <w:bCs/>
          <w:sz w:val="20"/>
          <w:szCs w:val="20"/>
        </w:rPr>
        <w:t xml:space="preserve"> Aprile</w:t>
      </w:r>
      <w:r w:rsidR="00D93F9C" w:rsidRPr="00FD0DDC">
        <w:rPr>
          <w:rFonts w:ascii="Arial" w:hAnsi="Arial" w:cs="Arial"/>
          <w:b/>
          <w:bCs/>
          <w:sz w:val="20"/>
          <w:szCs w:val="20"/>
        </w:rPr>
        <w:t xml:space="preserve"> </w:t>
      </w:r>
      <w:r w:rsidR="009D43A5" w:rsidRPr="00FD0DDC">
        <w:rPr>
          <w:rFonts w:ascii="Arial" w:hAnsi="Arial" w:cs="Arial"/>
          <w:b/>
          <w:bCs/>
          <w:sz w:val="20"/>
          <w:szCs w:val="20"/>
        </w:rPr>
        <w:t>202</w:t>
      </w:r>
      <w:r w:rsidR="00EE055B" w:rsidRPr="00FD0DDC">
        <w:rPr>
          <w:rFonts w:ascii="Arial" w:hAnsi="Arial" w:cs="Arial"/>
          <w:b/>
          <w:bCs/>
          <w:sz w:val="20"/>
          <w:szCs w:val="20"/>
        </w:rPr>
        <w:t>1</w:t>
      </w:r>
      <w:r w:rsidR="009D43A5" w:rsidRPr="00FD0DDC">
        <w:rPr>
          <w:rFonts w:ascii="Arial" w:hAnsi="Arial" w:cs="Arial"/>
          <w:b/>
          <w:bCs/>
          <w:sz w:val="20"/>
          <w:szCs w:val="20"/>
        </w:rPr>
        <w:t xml:space="preserve"> h. 1</w:t>
      </w:r>
      <w:r w:rsidR="007A293C">
        <w:rPr>
          <w:rFonts w:ascii="Arial" w:hAnsi="Arial" w:cs="Arial"/>
          <w:b/>
          <w:bCs/>
          <w:sz w:val="20"/>
          <w:szCs w:val="20"/>
        </w:rPr>
        <w:t>5</w:t>
      </w:r>
      <w:r w:rsidR="00215200" w:rsidRPr="00FD0DDC">
        <w:rPr>
          <w:rFonts w:ascii="Arial" w:hAnsi="Arial" w:cs="Arial"/>
          <w:b/>
          <w:bCs/>
          <w:sz w:val="20"/>
          <w:szCs w:val="20"/>
        </w:rPr>
        <w:t>.00.</w:t>
      </w:r>
    </w:p>
    <w:p w14:paraId="633EA466" w14:textId="51529C19" w:rsidR="0092382B" w:rsidRPr="00FD0DDC" w:rsidRDefault="0092382B" w:rsidP="00AE6B44">
      <w:pPr>
        <w:pStyle w:val="mio"/>
        <w:spacing w:after="120"/>
        <w:rPr>
          <w:sz w:val="20"/>
          <w:szCs w:val="20"/>
        </w:rPr>
      </w:pPr>
      <w:r w:rsidRPr="00FD0DDC">
        <w:rPr>
          <w:sz w:val="20"/>
          <w:szCs w:val="20"/>
        </w:rPr>
        <w:t xml:space="preserve">Le richieste di chiarimenti devono essere formulate esclusivamente in lingua italiana. Ai sensi dell’art. 74 comma 4 del Codice, le risposte a tutte le richieste presentate in tempo utile verranno </w:t>
      </w:r>
      <w:r w:rsidR="00171390" w:rsidRPr="00FD0DDC">
        <w:rPr>
          <w:sz w:val="20"/>
          <w:szCs w:val="20"/>
        </w:rPr>
        <w:t xml:space="preserve">entro il </w:t>
      </w:r>
      <w:r w:rsidR="00BC70DE" w:rsidRPr="00FD0DDC">
        <w:rPr>
          <w:sz w:val="20"/>
          <w:szCs w:val="20"/>
        </w:rPr>
        <w:t xml:space="preserve">giorno </w:t>
      </w:r>
      <w:r w:rsidR="00562904">
        <w:rPr>
          <w:b/>
          <w:bCs w:val="0"/>
          <w:sz w:val="20"/>
          <w:szCs w:val="20"/>
        </w:rPr>
        <w:t>1</w:t>
      </w:r>
      <w:r w:rsidR="00D90A96">
        <w:rPr>
          <w:b/>
          <w:bCs w:val="0"/>
          <w:sz w:val="20"/>
          <w:szCs w:val="20"/>
        </w:rPr>
        <w:t>3</w:t>
      </w:r>
      <w:r w:rsidR="00562904">
        <w:rPr>
          <w:b/>
          <w:bCs w:val="0"/>
          <w:sz w:val="20"/>
          <w:szCs w:val="20"/>
        </w:rPr>
        <w:t xml:space="preserve"> Aprile</w:t>
      </w:r>
      <w:r w:rsidR="00BC70DE" w:rsidRPr="00FD0DDC">
        <w:rPr>
          <w:b/>
          <w:bCs w:val="0"/>
          <w:sz w:val="20"/>
          <w:szCs w:val="20"/>
        </w:rPr>
        <w:t xml:space="preserve"> 2021</w:t>
      </w:r>
      <w:r w:rsidRPr="00FD0DDC">
        <w:rPr>
          <w:sz w:val="20"/>
          <w:szCs w:val="20"/>
        </w:rPr>
        <w:t>, mediante pubblicazione in forma anonima ed in formato elettronico, sul sito internet di cui al punto I.1 del Bando di gara e su Sintel.</w:t>
      </w:r>
    </w:p>
    <w:p w14:paraId="7535DB02" w14:textId="77777777" w:rsidR="0092382B" w:rsidRPr="00FD0DDC" w:rsidRDefault="0092382B" w:rsidP="00AE6B44">
      <w:pPr>
        <w:spacing w:before="60" w:after="60" w:line="360" w:lineRule="auto"/>
        <w:ind w:firstLine="1"/>
        <w:jc w:val="both"/>
        <w:rPr>
          <w:rFonts w:ascii="Arial" w:hAnsi="Arial" w:cs="Arial"/>
          <w:sz w:val="20"/>
          <w:szCs w:val="20"/>
        </w:rPr>
      </w:pPr>
      <w:r w:rsidRPr="00FD0DDC">
        <w:rPr>
          <w:rFonts w:ascii="Arial" w:hAnsi="Arial" w:cs="Arial"/>
          <w:sz w:val="20"/>
          <w:szCs w:val="20"/>
          <w:u w:val="single"/>
        </w:rPr>
        <w:t>Non sono ammessi chiarimenti telefonici</w:t>
      </w:r>
      <w:r w:rsidRPr="00FD0DDC">
        <w:rPr>
          <w:rFonts w:ascii="Arial" w:hAnsi="Arial" w:cs="Arial"/>
          <w:sz w:val="20"/>
          <w:szCs w:val="20"/>
        </w:rPr>
        <w:t>. Si precisa inoltre che non sarà fornito alcun tipo di informazione telefonica né da parte del RUP, né da parte del referente della procedura.</w:t>
      </w:r>
    </w:p>
    <w:p w14:paraId="2E1FC288" w14:textId="77777777" w:rsidR="0092382B" w:rsidRPr="00FD0DDC" w:rsidRDefault="0092382B" w:rsidP="00AE6B44">
      <w:pPr>
        <w:pStyle w:val="mio"/>
        <w:spacing w:after="120"/>
        <w:rPr>
          <w:sz w:val="20"/>
          <w:szCs w:val="20"/>
        </w:rPr>
      </w:pPr>
      <w:r w:rsidRPr="00FD0DDC">
        <w:rPr>
          <w:sz w:val="20"/>
          <w:szCs w:val="20"/>
        </w:rPr>
        <w:t xml:space="preserve">Si precisa che verranno considerati validi unicamente i chiarimenti ricevuti tramite il canale presente su Sintel “Comunicazioni della procedura”. In caso di mancato rispetto delle predette condizioni, ovvero in caso di non corretto invio delle richieste di chiarimento, Human Technopole non sarà ritenuta responsabile della mancata risposta agli stessi. </w:t>
      </w:r>
    </w:p>
    <w:p w14:paraId="137696FA" w14:textId="2BBB05B3" w:rsidR="0092382B" w:rsidRPr="00FD0DDC" w:rsidRDefault="0092382B" w:rsidP="00AE6B44">
      <w:pPr>
        <w:pStyle w:val="mio"/>
        <w:spacing w:after="120"/>
        <w:rPr>
          <w:sz w:val="20"/>
          <w:szCs w:val="20"/>
        </w:rPr>
      </w:pPr>
      <w:r w:rsidRPr="00FD0DDC">
        <w:rPr>
          <w:sz w:val="20"/>
          <w:szCs w:val="20"/>
        </w:rPr>
        <w:t>Nei casi di comprovato malfunzionamento e/o indisponibilità prolungata del Sistema, la Stazione Appaltante si riserva di ricevere le richieste di informazioni e chiarimenti anche solo a mezzo e</w:t>
      </w:r>
      <w:r w:rsidR="00BC70DE" w:rsidRPr="00FD0DDC">
        <w:rPr>
          <w:sz w:val="20"/>
          <w:szCs w:val="20"/>
        </w:rPr>
        <w:t>-</w:t>
      </w:r>
      <w:r w:rsidRPr="00FD0DDC">
        <w:rPr>
          <w:sz w:val="20"/>
          <w:szCs w:val="20"/>
        </w:rPr>
        <w:t>mail.</w:t>
      </w:r>
    </w:p>
    <w:p w14:paraId="3574A5B4" w14:textId="5705B83D" w:rsidR="00460811" w:rsidRPr="00FD0DDC" w:rsidRDefault="00460811" w:rsidP="00AE6B44">
      <w:pPr>
        <w:spacing w:line="360" w:lineRule="auto"/>
        <w:rPr>
          <w:rFonts w:ascii="Arial" w:hAnsi="Arial" w:cs="Arial"/>
          <w:sz w:val="18"/>
          <w:szCs w:val="18"/>
        </w:rPr>
      </w:pPr>
    </w:p>
    <w:p w14:paraId="1179F1CD" w14:textId="33489098" w:rsidR="00460811" w:rsidRPr="00FD0DDC" w:rsidRDefault="006D4C55" w:rsidP="00AE6B44">
      <w:pPr>
        <w:pStyle w:val="Titolo2"/>
        <w:numPr>
          <w:ilvl w:val="1"/>
          <w:numId w:val="30"/>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Comunicazioni</w:t>
      </w:r>
    </w:p>
    <w:p w14:paraId="59F1D170" w14:textId="23CF9D6B" w:rsidR="00460811" w:rsidRPr="00FD0DDC" w:rsidRDefault="00460811" w:rsidP="00AE6B44">
      <w:pPr>
        <w:spacing w:line="360" w:lineRule="auto"/>
        <w:rPr>
          <w:rFonts w:ascii="Arial" w:hAnsi="Arial" w:cs="Arial"/>
          <w:sz w:val="18"/>
          <w:szCs w:val="18"/>
        </w:rPr>
      </w:pPr>
    </w:p>
    <w:p w14:paraId="41F6199B" w14:textId="71DBD5AE" w:rsidR="00A504A5" w:rsidRPr="00FD0DDC" w:rsidRDefault="00A504A5" w:rsidP="00AE6B44">
      <w:pPr>
        <w:spacing w:line="360" w:lineRule="auto"/>
        <w:jc w:val="both"/>
        <w:rPr>
          <w:rFonts w:ascii="Arial" w:hAnsi="Arial" w:cs="Arial"/>
          <w:sz w:val="20"/>
          <w:szCs w:val="20"/>
        </w:rPr>
      </w:pPr>
      <w:r w:rsidRPr="00FD0DDC">
        <w:rPr>
          <w:rFonts w:ascii="Arial" w:hAnsi="Arial" w:cs="Arial"/>
          <w:sz w:val="20"/>
          <w:szCs w:val="20"/>
        </w:rPr>
        <w:t xml:space="preserve">In applicazione di quanto previsto dall’art. 52 </w:t>
      </w:r>
      <w:r w:rsidR="00D93F9C" w:rsidRPr="00FD0DDC">
        <w:rPr>
          <w:rFonts w:ascii="Arial" w:hAnsi="Arial" w:cs="Arial"/>
          <w:sz w:val="20"/>
          <w:szCs w:val="20"/>
        </w:rPr>
        <w:t xml:space="preserve">e dall’art. 76 </w:t>
      </w:r>
      <w:r w:rsidRPr="00FD0DDC">
        <w:rPr>
          <w:rFonts w:ascii="Arial" w:hAnsi="Arial" w:cs="Arial"/>
          <w:sz w:val="20"/>
          <w:szCs w:val="20"/>
        </w:rPr>
        <w:t xml:space="preserve">del Codice, tutte le comunicazioni tra Stazione Appaltante e operatori economici ammessi allo SDA si intendono validamente ed efficacemente effettuate qualora rese all’interno dell’apposita funzionalità messa a disposizione dal Sistema informatico, sezione “Comunicazioni della procedura”, presente all’interno del “Dettaglio” dello SDA. Le comunicazioni scambiate tramite il suddetto metodo rimarranno tracciate ed accessibili all’interno dei report della procedura. </w:t>
      </w:r>
    </w:p>
    <w:p w14:paraId="0504469E" w14:textId="715AC2F5" w:rsidR="00A504A5" w:rsidRPr="00FD0DDC" w:rsidRDefault="00A504A5" w:rsidP="00AE6B44">
      <w:pPr>
        <w:spacing w:line="360" w:lineRule="auto"/>
        <w:jc w:val="both"/>
        <w:rPr>
          <w:rFonts w:ascii="Arial" w:hAnsi="Arial" w:cs="Arial"/>
          <w:sz w:val="20"/>
          <w:szCs w:val="20"/>
        </w:rPr>
      </w:pPr>
      <w:r w:rsidRPr="00FD0DDC">
        <w:rPr>
          <w:rFonts w:ascii="Arial" w:hAnsi="Arial" w:cs="Arial"/>
          <w:sz w:val="20"/>
          <w:szCs w:val="20"/>
        </w:rPr>
        <w:lastRenderedPageBreak/>
        <w:t xml:space="preserve">L’operatore economico elegge quali domicili alternativi per il ricevimento delle comunicazioni inerenti </w:t>
      </w:r>
      <w:proofErr w:type="gramStart"/>
      <w:r w:rsidRPr="00FD0DDC">
        <w:rPr>
          <w:rFonts w:ascii="Arial" w:hAnsi="Arial" w:cs="Arial"/>
          <w:sz w:val="20"/>
          <w:szCs w:val="20"/>
        </w:rPr>
        <w:t>le</w:t>
      </w:r>
      <w:proofErr w:type="gramEnd"/>
      <w:r w:rsidRPr="00FD0DDC">
        <w:rPr>
          <w:rFonts w:ascii="Arial" w:hAnsi="Arial" w:cs="Arial"/>
          <w:sz w:val="20"/>
          <w:szCs w:val="20"/>
        </w:rPr>
        <w:t xml:space="preserve"> procedure di affidamento e, in generale, le attività svolte nell’ambito del Sistema, i seguenti recapiti indicati all’atto dell’Abilitazione o all’invio dell’offerta:</w:t>
      </w:r>
    </w:p>
    <w:p w14:paraId="1015C297" w14:textId="77777777" w:rsidR="00A504A5" w:rsidRPr="00FD0DDC" w:rsidRDefault="00A504A5" w:rsidP="00AE6B44">
      <w:pPr>
        <w:pStyle w:val="Paragrafoelenco"/>
        <w:numPr>
          <w:ilvl w:val="0"/>
          <w:numId w:val="36"/>
        </w:numPr>
        <w:spacing w:line="360" w:lineRule="auto"/>
        <w:jc w:val="both"/>
        <w:rPr>
          <w:rFonts w:ascii="Arial" w:hAnsi="Arial" w:cs="Arial"/>
          <w:sz w:val="20"/>
          <w:szCs w:val="20"/>
        </w:rPr>
      </w:pPr>
      <w:r w:rsidRPr="00FD0DDC">
        <w:rPr>
          <w:rFonts w:ascii="Arial" w:hAnsi="Arial" w:cs="Arial"/>
          <w:sz w:val="20"/>
          <w:szCs w:val="20"/>
        </w:rPr>
        <w:t>l’apposita area “comunicazioni della procedura” messa a sua disposizione all’interno del Sistema ed accessibile mediante le Chiavi di accesso del fornitore. A tale fine, il fornitore si impegna a verificare costantemente e tenere sotto controllo la propria area riservata all’interno del Sistema;</w:t>
      </w:r>
    </w:p>
    <w:p w14:paraId="2DD6CE42" w14:textId="77777777" w:rsidR="00A504A5" w:rsidRPr="00FD0DDC" w:rsidRDefault="00A504A5" w:rsidP="00AE6B44">
      <w:pPr>
        <w:pStyle w:val="Paragrafoelenco"/>
        <w:numPr>
          <w:ilvl w:val="0"/>
          <w:numId w:val="36"/>
        </w:numPr>
        <w:spacing w:line="360" w:lineRule="auto"/>
        <w:jc w:val="both"/>
        <w:rPr>
          <w:rFonts w:ascii="Arial" w:hAnsi="Arial" w:cs="Arial"/>
          <w:sz w:val="20"/>
          <w:szCs w:val="20"/>
        </w:rPr>
      </w:pPr>
      <w:r w:rsidRPr="00FD0DDC">
        <w:rPr>
          <w:rFonts w:ascii="Arial" w:hAnsi="Arial" w:cs="Arial"/>
          <w:sz w:val="20"/>
          <w:szCs w:val="20"/>
        </w:rPr>
        <w:t>la casella di posta elettronica certificata (PEC);</w:t>
      </w:r>
    </w:p>
    <w:p w14:paraId="24B384AF" w14:textId="77777777" w:rsidR="00A504A5" w:rsidRPr="00FD0DDC" w:rsidRDefault="00A504A5" w:rsidP="00AE6B44">
      <w:pPr>
        <w:pStyle w:val="Paragrafoelenco"/>
        <w:numPr>
          <w:ilvl w:val="0"/>
          <w:numId w:val="36"/>
        </w:numPr>
        <w:spacing w:line="360" w:lineRule="auto"/>
        <w:jc w:val="both"/>
        <w:rPr>
          <w:rFonts w:ascii="Arial" w:hAnsi="Arial" w:cs="Arial"/>
          <w:sz w:val="20"/>
          <w:szCs w:val="20"/>
        </w:rPr>
      </w:pPr>
      <w:r w:rsidRPr="00FD0DDC">
        <w:rPr>
          <w:rFonts w:ascii="Arial" w:hAnsi="Arial" w:cs="Arial"/>
          <w:sz w:val="20"/>
          <w:szCs w:val="20"/>
        </w:rPr>
        <w:t>l’indirizzo della propria sede indicata all’interno dell’offerta.</w:t>
      </w:r>
    </w:p>
    <w:p w14:paraId="15F5E4B9" w14:textId="77777777" w:rsidR="00A504A5" w:rsidRPr="00FD0DDC" w:rsidRDefault="00A504A5" w:rsidP="00AE6B44">
      <w:pPr>
        <w:spacing w:line="360" w:lineRule="auto"/>
        <w:jc w:val="both"/>
        <w:rPr>
          <w:rFonts w:ascii="Arial" w:hAnsi="Arial" w:cs="Arial"/>
          <w:sz w:val="20"/>
          <w:szCs w:val="20"/>
        </w:rPr>
      </w:pPr>
      <w:r w:rsidRPr="00FD0DDC">
        <w:rPr>
          <w:rFonts w:ascii="Arial" w:hAnsi="Arial" w:cs="Arial"/>
          <w:sz w:val="20"/>
          <w:szCs w:val="20"/>
        </w:rPr>
        <w:t xml:space="preserve">La data ed il momento di effettuazione delle comunicazioni effettuate attraverso il Sistema sono rendicontate attraverso le registrazioni di Sistema. </w:t>
      </w:r>
    </w:p>
    <w:p w14:paraId="15545B0F" w14:textId="77777777" w:rsidR="00A504A5" w:rsidRPr="00FD0DDC" w:rsidRDefault="00A504A5" w:rsidP="00AE6B44">
      <w:pPr>
        <w:spacing w:line="360" w:lineRule="auto"/>
        <w:jc w:val="both"/>
        <w:rPr>
          <w:rFonts w:ascii="Arial" w:hAnsi="Arial" w:cs="Arial"/>
          <w:sz w:val="20"/>
          <w:szCs w:val="20"/>
        </w:rPr>
      </w:pPr>
      <w:r w:rsidRPr="00FD0DDC">
        <w:rPr>
          <w:rFonts w:ascii="Arial" w:hAnsi="Arial" w:cs="Arial"/>
          <w:sz w:val="20"/>
          <w:szCs w:val="20"/>
        </w:rPr>
        <w:t xml:space="preserve">Eventuali modifiche dell’indirizzo PEC/posta elettronica o problemi temporanei nell’utilizzo di tali forme di comunicazione dovranno essere tempestivamente segnalate alla Stazione Appaltante; diversamente la Stazione Appaltante declina ogni responsabilità per il tardivo o mancato recapito delle comunicazioni. </w:t>
      </w:r>
    </w:p>
    <w:p w14:paraId="55164936" w14:textId="7A616247" w:rsidR="00241FFB" w:rsidRPr="00FD0DDC" w:rsidRDefault="00241FFB" w:rsidP="00AE6B44">
      <w:pPr>
        <w:spacing w:line="360" w:lineRule="auto"/>
        <w:jc w:val="both"/>
        <w:rPr>
          <w:rFonts w:ascii="Arial" w:hAnsi="Arial" w:cs="Arial"/>
          <w:sz w:val="20"/>
          <w:szCs w:val="20"/>
        </w:rPr>
      </w:pPr>
    </w:p>
    <w:p w14:paraId="5303769B" w14:textId="77777777" w:rsidR="00241FFB" w:rsidRPr="00FD0DDC" w:rsidRDefault="00241FFB" w:rsidP="00AE6B44">
      <w:pPr>
        <w:spacing w:line="360" w:lineRule="auto"/>
        <w:jc w:val="both"/>
        <w:rPr>
          <w:rFonts w:ascii="Arial" w:hAnsi="Arial" w:cs="Arial"/>
          <w:sz w:val="20"/>
          <w:szCs w:val="20"/>
        </w:rPr>
      </w:pPr>
      <w:r w:rsidRPr="00FD0DDC">
        <w:rPr>
          <w:rFonts w:ascii="Arial" w:hAnsi="Arial" w:cs="Arial"/>
          <w:sz w:val="20"/>
          <w:szCs w:val="20"/>
        </w:rPr>
        <w:t>In caso di raggruppamenti temporanei, GEIE, aggregazioni di imprese di rete o consorzi ordinari, anche se non ancora costituiti formalmente, la comunicazione recapitata al mandatario si intende validamente resa a tutti gli operatori economici raggruppati, aggregati o consorziati.</w:t>
      </w:r>
    </w:p>
    <w:p w14:paraId="46E9F7EB" w14:textId="77777777" w:rsidR="00241FFB" w:rsidRPr="00FD0DDC" w:rsidRDefault="00241FFB" w:rsidP="00AE6B44">
      <w:pPr>
        <w:spacing w:line="360" w:lineRule="auto"/>
        <w:jc w:val="both"/>
        <w:rPr>
          <w:rFonts w:ascii="Arial" w:hAnsi="Arial" w:cs="Arial"/>
          <w:sz w:val="20"/>
          <w:szCs w:val="20"/>
        </w:rPr>
      </w:pPr>
      <w:r w:rsidRPr="00FD0DDC">
        <w:rPr>
          <w:rFonts w:ascii="Arial" w:hAnsi="Arial" w:cs="Arial"/>
          <w:sz w:val="20"/>
          <w:szCs w:val="20"/>
        </w:rPr>
        <w:t>In caso di consorzi di cui all’art. 45, comma 2, lett. b) e c) del Codice, la comunicazione recapitata al consorzio si intende validamente resa a tutte le consorziate.</w:t>
      </w:r>
    </w:p>
    <w:p w14:paraId="6ED6E364" w14:textId="41C97411" w:rsidR="00241FFB" w:rsidRPr="00FD0DDC" w:rsidRDefault="00241FFB" w:rsidP="00AE6B44">
      <w:pPr>
        <w:spacing w:line="360" w:lineRule="auto"/>
        <w:rPr>
          <w:rFonts w:ascii="Arial" w:hAnsi="Arial" w:cs="Arial"/>
          <w:sz w:val="18"/>
          <w:szCs w:val="18"/>
        </w:rPr>
      </w:pPr>
    </w:p>
    <w:p w14:paraId="226D9307" w14:textId="3FD813CE" w:rsidR="000D357D" w:rsidRPr="00FD0DDC" w:rsidRDefault="00553418" w:rsidP="00AE6B44">
      <w:pPr>
        <w:pStyle w:val="Titolo1"/>
        <w:numPr>
          <w:ilvl w:val="0"/>
          <w:numId w:val="1"/>
        </w:numPr>
        <w:spacing w:line="360" w:lineRule="auto"/>
        <w:rPr>
          <w:rFonts w:ascii="Arial" w:hAnsi="Arial" w:cs="Arial"/>
          <w:b/>
          <w:bCs/>
          <w:color w:val="005CA8" w:themeColor="background1"/>
          <w:sz w:val="28"/>
          <w:szCs w:val="28"/>
        </w:rPr>
      </w:pPr>
      <w:r w:rsidRPr="00FD0DDC">
        <w:rPr>
          <w:rFonts w:ascii="Arial" w:hAnsi="Arial" w:cs="Arial"/>
          <w:b/>
          <w:bCs/>
          <w:color w:val="005CA8" w:themeColor="background1"/>
          <w:sz w:val="28"/>
          <w:szCs w:val="28"/>
        </w:rPr>
        <w:t>OG</w:t>
      </w:r>
      <w:r w:rsidR="00FD068B" w:rsidRPr="00FD0DDC">
        <w:rPr>
          <w:rFonts w:ascii="Arial" w:hAnsi="Arial" w:cs="Arial"/>
          <w:b/>
          <w:bCs/>
          <w:color w:val="005CA8" w:themeColor="background1"/>
          <w:sz w:val="28"/>
          <w:szCs w:val="28"/>
        </w:rPr>
        <w:t>GETTO DELL’APPALTO</w:t>
      </w:r>
    </w:p>
    <w:p w14:paraId="5F7C9748" w14:textId="77777777" w:rsidR="00F24521" w:rsidRPr="00FD0DDC" w:rsidRDefault="00F24521" w:rsidP="00AE6B44">
      <w:pPr>
        <w:spacing w:line="360" w:lineRule="auto"/>
        <w:rPr>
          <w:rFonts w:ascii="Arial" w:hAnsi="Arial" w:cs="Arial"/>
        </w:rPr>
      </w:pPr>
    </w:p>
    <w:p w14:paraId="268DA325" w14:textId="53D4F246" w:rsidR="0083745F" w:rsidRPr="00FD0DDC" w:rsidRDefault="0083745F" w:rsidP="00AE6B44">
      <w:pPr>
        <w:spacing w:line="360" w:lineRule="auto"/>
        <w:jc w:val="both"/>
        <w:rPr>
          <w:rFonts w:ascii="Arial" w:hAnsi="Arial" w:cs="Arial"/>
          <w:sz w:val="20"/>
          <w:szCs w:val="20"/>
        </w:rPr>
      </w:pPr>
      <w:r w:rsidRPr="00FD0DDC">
        <w:rPr>
          <w:rFonts w:ascii="Arial" w:hAnsi="Arial" w:cs="Arial"/>
          <w:sz w:val="20"/>
          <w:szCs w:val="20"/>
        </w:rPr>
        <w:t>Oggetto della presente procedura è l’affidamento</w:t>
      </w:r>
      <w:r w:rsidR="00D93F9C" w:rsidRPr="00FD0DDC">
        <w:rPr>
          <w:rFonts w:ascii="Arial" w:hAnsi="Arial" w:cs="Arial"/>
          <w:sz w:val="20"/>
          <w:szCs w:val="20"/>
        </w:rPr>
        <w:t xml:space="preserve"> di </w:t>
      </w:r>
      <w:r w:rsidR="00487B33">
        <w:rPr>
          <w:rFonts w:ascii="Arial" w:hAnsi="Arial" w:cs="Arial"/>
          <w:sz w:val="20"/>
          <w:szCs w:val="20"/>
        </w:rPr>
        <w:t xml:space="preserve">INCUBATORI </w:t>
      </w:r>
      <w:r w:rsidR="00D93F9C" w:rsidRPr="00FD0DDC">
        <w:rPr>
          <w:rFonts w:ascii="Arial" w:hAnsi="Arial" w:cs="Arial"/>
          <w:sz w:val="20"/>
          <w:szCs w:val="20"/>
        </w:rPr>
        <w:t xml:space="preserve">di cui alla categoria </w:t>
      </w:r>
      <w:proofErr w:type="spellStart"/>
      <w:r w:rsidR="00AE6B44" w:rsidRPr="00AE6B44">
        <w:rPr>
          <w:rFonts w:ascii="Arial" w:hAnsi="Arial" w:cs="Arial"/>
          <w:b/>
          <w:bCs/>
          <w:sz w:val="20"/>
          <w:szCs w:val="20"/>
        </w:rPr>
        <w:t>Incubators</w:t>
      </w:r>
      <w:proofErr w:type="spellEnd"/>
      <w:r w:rsidR="00AE6B44" w:rsidRPr="00AE6B44">
        <w:rPr>
          <w:rFonts w:ascii="Arial" w:hAnsi="Arial" w:cs="Arial"/>
          <w:b/>
          <w:bCs/>
          <w:sz w:val="20"/>
          <w:szCs w:val="20"/>
        </w:rPr>
        <w:t xml:space="preserve"> </w:t>
      </w:r>
      <w:r w:rsidR="00522523" w:rsidRPr="00AE6B44">
        <w:rPr>
          <w:rFonts w:ascii="Arial" w:hAnsi="Arial" w:cs="Arial"/>
          <w:b/>
          <w:bCs/>
          <w:sz w:val="20"/>
          <w:szCs w:val="20"/>
        </w:rPr>
        <w:t>42940000-7</w:t>
      </w:r>
      <w:r w:rsidR="00522523">
        <w:rPr>
          <w:rFonts w:ascii="Arial" w:hAnsi="Arial"/>
          <w:sz w:val="20"/>
          <w:rPrChange w:id="9" w:author="Roberta Cifalà" w:date="2021-04-02T12:11:00Z">
            <w:rPr>
              <w:rFonts w:ascii="Arial" w:hAnsi="Arial"/>
              <w:b/>
              <w:sz w:val="20"/>
            </w:rPr>
          </w:rPrChange>
        </w:rPr>
        <w:t xml:space="preserve"> </w:t>
      </w:r>
      <w:r w:rsidR="00D93F9C" w:rsidRPr="00FD0DDC">
        <w:rPr>
          <w:rFonts w:ascii="Arial" w:hAnsi="Arial" w:cs="Arial"/>
          <w:sz w:val="20"/>
          <w:szCs w:val="20"/>
        </w:rPr>
        <w:t xml:space="preserve">indicata nel </w:t>
      </w:r>
      <w:r w:rsidR="00D93F9C" w:rsidRPr="00181406">
        <w:rPr>
          <w:rFonts w:ascii="Arial" w:hAnsi="Arial" w:cs="Arial"/>
          <w:b/>
          <w:bCs/>
          <w:sz w:val="20"/>
          <w:szCs w:val="20"/>
        </w:rPr>
        <w:t xml:space="preserve">Bando istitutivo </w:t>
      </w:r>
      <w:proofErr w:type="spellStart"/>
      <w:r w:rsidR="00D93F9C" w:rsidRPr="00181406">
        <w:rPr>
          <w:rFonts w:ascii="Arial" w:hAnsi="Arial" w:cs="Arial"/>
          <w:b/>
          <w:bCs/>
          <w:sz w:val="20"/>
          <w:szCs w:val="20"/>
        </w:rPr>
        <w:t>dello</w:t>
      </w:r>
      <w:proofErr w:type="spellEnd"/>
      <w:r w:rsidR="00D93F9C" w:rsidRPr="00181406">
        <w:rPr>
          <w:rFonts w:ascii="Arial" w:hAnsi="Arial" w:cs="Arial"/>
          <w:b/>
          <w:bCs/>
          <w:sz w:val="20"/>
          <w:szCs w:val="20"/>
        </w:rPr>
        <w:t xml:space="preserve"> SDA</w:t>
      </w:r>
      <w:r w:rsidR="00D93F9C" w:rsidRPr="00FD0DDC">
        <w:rPr>
          <w:rFonts w:ascii="Arial" w:hAnsi="Arial" w:cs="Arial"/>
          <w:sz w:val="20"/>
          <w:szCs w:val="20"/>
        </w:rPr>
        <w:t xml:space="preserve">, </w:t>
      </w:r>
      <w:r w:rsidRPr="00FD0DDC">
        <w:rPr>
          <w:rFonts w:ascii="Arial" w:hAnsi="Arial" w:cs="Arial"/>
          <w:sz w:val="20"/>
          <w:szCs w:val="20"/>
        </w:rPr>
        <w:t>secondo quanto più dettagliatamente descritto e stabilito nel Capitolato Speciale Descrittivo e Prestazionale e nell’ulteriore documentazione allegata al presente Disciplinare.</w:t>
      </w:r>
    </w:p>
    <w:p w14:paraId="54E06E4D" w14:textId="31280DCB" w:rsidR="0060508F" w:rsidRDefault="0060508F" w:rsidP="00AE6B44">
      <w:pPr>
        <w:spacing w:line="360" w:lineRule="auto"/>
        <w:jc w:val="both"/>
        <w:rPr>
          <w:rFonts w:ascii="Arial" w:hAnsi="Arial" w:cs="Arial"/>
          <w:sz w:val="20"/>
          <w:szCs w:val="20"/>
        </w:rPr>
      </w:pPr>
      <w:r w:rsidRPr="00FD0DDC">
        <w:rPr>
          <w:rFonts w:ascii="Arial" w:hAnsi="Arial" w:cs="Arial"/>
          <w:sz w:val="20"/>
          <w:szCs w:val="20"/>
        </w:rPr>
        <w:t xml:space="preserve">L’AS è costituito da </w:t>
      </w:r>
      <w:r>
        <w:rPr>
          <w:rFonts w:ascii="Arial" w:hAnsi="Arial" w:cs="Arial"/>
          <w:sz w:val="20"/>
          <w:szCs w:val="20"/>
        </w:rPr>
        <w:t>n°</w:t>
      </w:r>
      <w:r w:rsidR="00522523">
        <w:rPr>
          <w:rFonts w:ascii="Arial" w:hAnsi="Arial" w:cs="Arial"/>
          <w:sz w:val="20"/>
          <w:szCs w:val="20"/>
        </w:rPr>
        <w:t>2</w:t>
      </w:r>
      <w:r w:rsidRPr="00FD0DDC">
        <w:rPr>
          <w:rFonts w:ascii="Arial" w:hAnsi="Arial" w:cs="Arial"/>
          <w:sz w:val="20"/>
          <w:szCs w:val="20"/>
        </w:rPr>
        <w:t xml:space="preserve"> lott</w:t>
      </w:r>
      <w:r w:rsidR="00DB0485">
        <w:rPr>
          <w:rFonts w:ascii="Arial" w:hAnsi="Arial" w:cs="Arial"/>
          <w:sz w:val="20"/>
          <w:szCs w:val="20"/>
        </w:rPr>
        <w:t>i</w:t>
      </w:r>
      <w:r>
        <w:rPr>
          <w:rFonts w:ascii="Arial" w:hAnsi="Arial" w:cs="Arial"/>
          <w:sz w:val="20"/>
          <w:szCs w:val="20"/>
        </w:rPr>
        <w:t xml:space="preserve"> così di seguito composti:</w:t>
      </w:r>
      <w:r w:rsidRPr="00FD0DDC">
        <w:rPr>
          <w:rFonts w:ascii="Arial" w:hAnsi="Arial" w:cs="Arial"/>
          <w:sz w:val="20"/>
          <w:szCs w:val="20"/>
        </w:rPr>
        <w:t xml:space="preserve"> </w:t>
      </w:r>
    </w:p>
    <w:p w14:paraId="27C824B9" w14:textId="18DDB044" w:rsidR="00A314F6" w:rsidRDefault="00A314F6">
      <w:pPr>
        <w:rPr>
          <w:rFonts w:ascii="Arial" w:hAnsi="Arial" w:cs="Arial"/>
          <w:sz w:val="20"/>
          <w:szCs w:val="20"/>
        </w:rPr>
      </w:pPr>
      <w:r>
        <w:rPr>
          <w:rFonts w:ascii="Arial" w:hAnsi="Arial" w:cs="Arial"/>
          <w:sz w:val="20"/>
          <w:szCs w:val="20"/>
        </w:rPr>
        <w:br w:type="page"/>
      </w:r>
    </w:p>
    <w:p w14:paraId="28CD91BA" w14:textId="77777777" w:rsidR="002B312C" w:rsidRDefault="002B312C" w:rsidP="00AE6B44">
      <w:pPr>
        <w:spacing w:line="360" w:lineRule="auto"/>
        <w:jc w:val="both"/>
        <w:rPr>
          <w:rFonts w:ascii="Arial" w:hAnsi="Arial" w:cs="Arial"/>
          <w:sz w:val="20"/>
          <w:szCs w:val="20"/>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701"/>
        <w:gridCol w:w="5246"/>
        <w:gridCol w:w="990"/>
        <w:gridCol w:w="1277"/>
        <w:gridCol w:w="1402"/>
      </w:tblGrid>
      <w:tr w:rsidR="00AE6B44" w:rsidRPr="00FD0DDC" w14:paraId="275A720B" w14:textId="77777777" w:rsidTr="00A314F6">
        <w:trPr>
          <w:cantSplit/>
          <w:trHeight w:val="1273"/>
          <w:jc w:val="center"/>
        </w:trPr>
        <w:tc>
          <w:tcPr>
            <w:tcW w:w="364" w:type="pct"/>
            <w:tcBorders>
              <w:top w:val="single" w:sz="6" w:space="0" w:color="auto"/>
              <w:left w:val="single" w:sz="6" w:space="0" w:color="auto"/>
              <w:bottom w:val="single" w:sz="4" w:space="0" w:color="auto"/>
              <w:right w:val="single" w:sz="6" w:space="0" w:color="auto"/>
            </w:tcBorders>
            <w:shd w:val="clear" w:color="auto" w:fill="D9D9D9" w:themeFill="text1" w:themeFillShade="D9"/>
            <w:vAlign w:val="center"/>
          </w:tcPr>
          <w:p w14:paraId="1142AE2B" w14:textId="77777777" w:rsidR="002B312C" w:rsidRDefault="002B312C" w:rsidP="00AE6B44">
            <w:pPr>
              <w:spacing w:line="360" w:lineRule="auto"/>
              <w:jc w:val="center"/>
              <w:rPr>
                <w:rFonts w:ascii="Arial" w:hAnsi="Arial" w:cs="Arial"/>
                <w:b/>
                <w:bCs/>
                <w:sz w:val="20"/>
                <w:szCs w:val="20"/>
              </w:rPr>
            </w:pPr>
            <w:r>
              <w:rPr>
                <w:rFonts w:ascii="Arial" w:hAnsi="Arial" w:cs="Arial"/>
                <w:b/>
                <w:bCs/>
                <w:sz w:val="20"/>
                <w:szCs w:val="20"/>
              </w:rPr>
              <w:t>Lotto</w:t>
            </w:r>
          </w:p>
          <w:p w14:paraId="462050AF" w14:textId="77777777" w:rsidR="002B312C" w:rsidRPr="00FD0DDC" w:rsidRDefault="002B312C" w:rsidP="00AE6B44">
            <w:pPr>
              <w:spacing w:line="360" w:lineRule="auto"/>
              <w:jc w:val="center"/>
              <w:rPr>
                <w:rFonts w:ascii="Arial" w:hAnsi="Arial" w:cs="Arial"/>
                <w:b/>
                <w:bCs/>
                <w:sz w:val="20"/>
                <w:szCs w:val="20"/>
              </w:rPr>
            </w:pPr>
            <w:r>
              <w:rPr>
                <w:rFonts w:ascii="Arial" w:hAnsi="Arial" w:cs="Arial"/>
                <w:b/>
                <w:bCs/>
                <w:sz w:val="20"/>
                <w:szCs w:val="20"/>
              </w:rPr>
              <w:t>n.</w:t>
            </w:r>
          </w:p>
        </w:tc>
        <w:tc>
          <w:tcPr>
            <w:tcW w:w="2728" w:type="pct"/>
            <w:tcBorders>
              <w:top w:val="single" w:sz="6" w:space="0" w:color="auto"/>
              <w:left w:val="single" w:sz="6" w:space="0" w:color="auto"/>
              <w:bottom w:val="single" w:sz="4" w:space="0" w:color="auto"/>
              <w:right w:val="single" w:sz="6" w:space="0" w:color="auto"/>
            </w:tcBorders>
            <w:shd w:val="clear" w:color="auto" w:fill="D9D9D9" w:themeFill="text1" w:themeFillShade="D9"/>
            <w:vAlign w:val="center"/>
            <w:hideMark/>
          </w:tcPr>
          <w:p w14:paraId="60C41D3B" w14:textId="77777777" w:rsidR="002B312C" w:rsidRPr="00FD0DDC" w:rsidRDefault="002B312C" w:rsidP="00AE6B44">
            <w:pPr>
              <w:spacing w:line="360" w:lineRule="auto"/>
              <w:jc w:val="center"/>
              <w:rPr>
                <w:rFonts w:ascii="Arial" w:hAnsi="Arial" w:cs="Arial"/>
                <w:b/>
                <w:bCs/>
                <w:i/>
                <w:iCs/>
                <w:sz w:val="20"/>
                <w:szCs w:val="20"/>
              </w:rPr>
            </w:pPr>
            <w:r w:rsidRPr="00FD0DDC">
              <w:rPr>
                <w:rFonts w:ascii="Arial" w:hAnsi="Arial" w:cs="Arial"/>
                <w:b/>
                <w:bCs/>
                <w:i/>
                <w:iCs/>
                <w:sz w:val="20"/>
                <w:szCs w:val="20"/>
              </w:rPr>
              <w:t>Descrizione servizi/beni</w:t>
            </w:r>
          </w:p>
        </w:tc>
        <w:tc>
          <w:tcPr>
            <w:tcW w:w="515" w:type="pct"/>
            <w:tcBorders>
              <w:top w:val="single" w:sz="6" w:space="0" w:color="auto"/>
              <w:left w:val="single" w:sz="6" w:space="0" w:color="auto"/>
              <w:right w:val="single" w:sz="6" w:space="0" w:color="auto"/>
            </w:tcBorders>
            <w:shd w:val="clear" w:color="auto" w:fill="D9D9D9" w:themeFill="text1" w:themeFillShade="D9"/>
            <w:vAlign w:val="center"/>
          </w:tcPr>
          <w:p w14:paraId="5EA245E3" w14:textId="77777777" w:rsidR="002B312C" w:rsidRPr="00FD0DDC" w:rsidRDefault="002B312C" w:rsidP="00AE6B44">
            <w:pPr>
              <w:spacing w:line="360" w:lineRule="auto"/>
              <w:jc w:val="center"/>
              <w:rPr>
                <w:rFonts w:ascii="Arial" w:hAnsi="Arial" w:cs="Arial"/>
                <w:b/>
                <w:bCs/>
                <w:i/>
                <w:iCs/>
                <w:sz w:val="20"/>
                <w:szCs w:val="20"/>
              </w:rPr>
            </w:pPr>
            <w:r>
              <w:rPr>
                <w:rFonts w:ascii="Arial" w:hAnsi="Arial" w:cs="Arial"/>
                <w:b/>
                <w:bCs/>
                <w:i/>
                <w:iCs/>
                <w:sz w:val="20"/>
                <w:szCs w:val="20"/>
              </w:rPr>
              <w:t>Quantità</w:t>
            </w:r>
          </w:p>
        </w:tc>
        <w:tc>
          <w:tcPr>
            <w:tcW w:w="664" w:type="pct"/>
            <w:tcBorders>
              <w:top w:val="single" w:sz="6" w:space="0" w:color="auto"/>
              <w:left w:val="single" w:sz="6" w:space="0" w:color="auto"/>
              <w:right w:val="single" w:sz="6" w:space="0" w:color="auto"/>
            </w:tcBorders>
            <w:shd w:val="clear" w:color="auto" w:fill="D9D9D9" w:themeFill="text1" w:themeFillShade="D9"/>
            <w:vAlign w:val="center"/>
          </w:tcPr>
          <w:p w14:paraId="125FED0F" w14:textId="77777777" w:rsidR="002B312C" w:rsidRPr="00FD0DDC" w:rsidRDefault="002B312C" w:rsidP="00AE6B44">
            <w:pPr>
              <w:spacing w:line="360" w:lineRule="auto"/>
              <w:jc w:val="center"/>
              <w:rPr>
                <w:rFonts w:ascii="Arial" w:hAnsi="Arial" w:cs="Arial"/>
                <w:b/>
                <w:bCs/>
                <w:i/>
                <w:iCs/>
                <w:sz w:val="20"/>
                <w:szCs w:val="20"/>
              </w:rPr>
            </w:pPr>
            <w:r w:rsidRPr="00FD0DDC">
              <w:rPr>
                <w:rFonts w:ascii="Arial" w:hAnsi="Arial" w:cs="Arial"/>
                <w:b/>
                <w:bCs/>
                <w:i/>
                <w:iCs/>
                <w:sz w:val="20"/>
                <w:szCs w:val="20"/>
              </w:rPr>
              <w:t>CPV (principale)</w:t>
            </w:r>
          </w:p>
          <w:p w14:paraId="051618E4" w14:textId="77777777" w:rsidR="002B312C" w:rsidRPr="00FD0DDC" w:rsidRDefault="002B312C" w:rsidP="00AE6B44">
            <w:pPr>
              <w:spacing w:line="360" w:lineRule="auto"/>
              <w:jc w:val="center"/>
              <w:rPr>
                <w:rFonts w:ascii="Arial" w:hAnsi="Arial" w:cs="Arial"/>
                <w:b/>
                <w:bCs/>
                <w:i/>
                <w:iCs/>
                <w:sz w:val="20"/>
                <w:szCs w:val="20"/>
              </w:rPr>
            </w:pPr>
          </w:p>
        </w:tc>
        <w:tc>
          <w:tcPr>
            <w:tcW w:w="729" w:type="pct"/>
            <w:tcBorders>
              <w:top w:val="single" w:sz="6" w:space="0" w:color="auto"/>
              <w:left w:val="single" w:sz="6" w:space="0" w:color="auto"/>
              <w:right w:val="single" w:sz="6" w:space="0" w:color="auto"/>
            </w:tcBorders>
            <w:shd w:val="clear" w:color="auto" w:fill="D9D9D9" w:themeFill="text1" w:themeFillShade="D9"/>
            <w:vAlign w:val="center"/>
          </w:tcPr>
          <w:p w14:paraId="3BC59E66" w14:textId="77777777" w:rsidR="002B312C" w:rsidRPr="00FD0DDC" w:rsidRDefault="002B312C" w:rsidP="00AE6B44">
            <w:pPr>
              <w:spacing w:line="360" w:lineRule="auto"/>
              <w:jc w:val="center"/>
              <w:rPr>
                <w:rFonts w:ascii="Arial" w:hAnsi="Arial" w:cs="Arial"/>
                <w:b/>
                <w:bCs/>
                <w:i/>
                <w:iCs/>
                <w:sz w:val="20"/>
                <w:szCs w:val="20"/>
              </w:rPr>
            </w:pPr>
            <w:r>
              <w:rPr>
                <w:rFonts w:ascii="Arial" w:hAnsi="Arial" w:cs="Arial"/>
                <w:b/>
                <w:bCs/>
                <w:i/>
                <w:iCs/>
                <w:sz w:val="20"/>
                <w:szCs w:val="20"/>
              </w:rPr>
              <w:t>Importi a base d’asta</w:t>
            </w:r>
          </w:p>
        </w:tc>
      </w:tr>
      <w:tr w:rsidR="00AE6B44" w:rsidRPr="00FD0DDC" w14:paraId="0A2A473F" w14:textId="77777777" w:rsidTr="00A314F6">
        <w:trPr>
          <w:trHeight w:val="1695"/>
          <w:jc w:val="center"/>
        </w:trPr>
        <w:tc>
          <w:tcPr>
            <w:tcW w:w="364" w:type="pct"/>
            <w:tcBorders>
              <w:top w:val="single" w:sz="4" w:space="0" w:color="auto"/>
              <w:left w:val="single" w:sz="4" w:space="0" w:color="auto"/>
              <w:bottom w:val="single" w:sz="4" w:space="0" w:color="auto"/>
              <w:right w:val="single" w:sz="4" w:space="0" w:color="auto"/>
            </w:tcBorders>
            <w:vAlign w:val="center"/>
          </w:tcPr>
          <w:p w14:paraId="53D5D24F" w14:textId="75C63AF2" w:rsidR="002B312C" w:rsidRPr="00FD0DDC" w:rsidRDefault="00DB0485" w:rsidP="00AE6B44">
            <w:pPr>
              <w:spacing w:line="360" w:lineRule="auto"/>
              <w:jc w:val="center"/>
              <w:rPr>
                <w:rFonts w:ascii="Arial" w:hAnsi="Arial" w:cs="Arial"/>
                <w:sz w:val="20"/>
                <w:szCs w:val="20"/>
              </w:rPr>
            </w:pPr>
            <w:r>
              <w:rPr>
                <w:rFonts w:ascii="Arial" w:hAnsi="Arial" w:cs="Arial"/>
                <w:sz w:val="20"/>
                <w:szCs w:val="20"/>
              </w:rPr>
              <w:t>1</w:t>
            </w:r>
          </w:p>
        </w:tc>
        <w:tc>
          <w:tcPr>
            <w:tcW w:w="2728" w:type="pct"/>
            <w:tcBorders>
              <w:top w:val="single" w:sz="4" w:space="0" w:color="auto"/>
              <w:left w:val="single" w:sz="4" w:space="0" w:color="auto"/>
              <w:bottom w:val="single" w:sz="4" w:space="0" w:color="auto"/>
              <w:right w:val="single" w:sz="4" w:space="0" w:color="auto"/>
            </w:tcBorders>
            <w:vAlign w:val="center"/>
          </w:tcPr>
          <w:p w14:paraId="4CF1F106" w14:textId="207CA3B3" w:rsidR="002B312C" w:rsidRPr="006D6A58" w:rsidRDefault="00FB3B07" w:rsidP="00AE6B44">
            <w:pPr>
              <w:spacing w:line="360" w:lineRule="auto"/>
              <w:jc w:val="both"/>
              <w:rPr>
                <w:rFonts w:ascii="Arial" w:hAnsi="Arial" w:cs="Arial"/>
                <w:color w:val="000000"/>
                <w:sz w:val="20"/>
                <w:szCs w:val="20"/>
                <w:shd w:val="clear" w:color="auto" w:fill="F9F9F9"/>
              </w:rPr>
            </w:pPr>
            <w:r w:rsidRPr="00FB3B07">
              <w:rPr>
                <w:rFonts w:ascii="Arial" w:hAnsi="Arial" w:cs="Arial"/>
                <w:color w:val="000000"/>
                <w:sz w:val="20"/>
                <w:szCs w:val="20"/>
                <w:shd w:val="clear" w:color="auto" w:fill="F9F9F9"/>
              </w:rPr>
              <w:t xml:space="preserve">INCUBATORI CON CONTROLLO </w:t>
            </w:r>
            <w:proofErr w:type="gramStart"/>
            <w:r w:rsidRPr="00FB3B07">
              <w:rPr>
                <w:rFonts w:ascii="Arial" w:hAnsi="Arial" w:cs="Arial"/>
                <w:color w:val="000000"/>
                <w:sz w:val="20"/>
                <w:szCs w:val="20"/>
                <w:shd w:val="clear" w:color="auto" w:fill="F9F9F9"/>
              </w:rPr>
              <w:t>CO2,CO2</w:t>
            </w:r>
            <w:proofErr w:type="gramEnd"/>
            <w:r w:rsidRPr="00FB3B07">
              <w:rPr>
                <w:rFonts w:ascii="Arial" w:hAnsi="Arial" w:cs="Arial"/>
                <w:color w:val="000000"/>
                <w:sz w:val="20"/>
                <w:szCs w:val="20"/>
                <w:shd w:val="clear" w:color="auto" w:fill="F9F9F9"/>
              </w:rPr>
              <w:t>/O2</w:t>
            </w:r>
          </w:p>
        </w:tc>
        <w:tc>
          <w:tcPr>
            <w:tcW w:w="515" w:type="pct"/>
            <w:tcBorders>
              <w:top w:val="single" w:sz="4" w:space="0" w:color="auto"/>
              <w:left w:val="single" w:sz="4" w:space="0" w:color="auto"/>
              <w:right w:val="single" w:sz="4" w:space="0" w:color="auto"/>
            </w:tcBorders>
          </w:tcPr>
          <w:p w14:paraId="2F370E38" w14:textId="7E7A6F62" w:rsidR="002B312C" w:rsidRDefault="002B312C" w:rsidP="00BE0E19">
            <w:pPr>
              <w:spacing w:line="360" w:lineRule="auto"/>
              <w:jc w:val="center"/>
              <w:rPr>
                <w:rFonts w:ascii="Calibri" w:hAnsi="Calibri" w:cs="Calibri"/>
                <w:color w:val="000000"/>
                <w:sz w:val="22"/>
                <w:szCs w:val="22"/>
              </w:rPr>
            </w:pPr>
          </w:p>
          <w:p w14:paraId="4125310B" w14:textId="77777777" w:rsidR="00BD5D02" w:rsidRPr="00BD5D02" w:rsidRDefault="00BD5D02" w:rsidP="00BD5D02">
            <w:pPr>
              <w:rPr>
                <w:rFonts w:ascii="Calibri" w:hAnsi="Calibri" w:cs="Calibri"/>
                <w:sz w:val="22"/>
                <w:szCs w:val="22"/>
              </w:rPr>
            </w:pPr>
          </w:p>
          <w:p w14:paraId="78B8423A" w14:textId="511779F3" w:rsidR="00BD5D02" w:rsidRPr="00AE6B44" w:rsidRDefault="00BD5D02" w:rsidP="00AE6B44">
            <w:pPr>
              <w:tabs>
                <w:tab w:val="left" w:pos="639"/>
              </w:tabs>
              <w:rPr>
                <w:rFonts w:ascii="Calibri" w:hAnsi="Calibri"/>
                <w:sz w:val="22"/>
              </w:rPr>
            </w:pPr>
            <w:r>
              <w:rPr>
                <w:rFonts w:ascii="Calibri" w:hAnsi="Calibri" w:cs="Calibri"/>
                <w:sz w:val="22"/>
                <w:szCs w:val="22"/>
              </w:rPr>
              <w:t>22</w:t>
            </w:r>
          </w:p>
        </w:tc>
        <w:tc>
          <w:tcPr>
            <w:tcW w:w="664" w:type="pct"/>
            <w:vMerge w:val="restart"/>
            <w:tcBorders>
              <w:top w:val="single" w:sz="4" w:space="0" w:color="auto"/>
              <w:left w:val="single" w:sz="4" w:space="0" w:color="auto"/>
              <w:right w:val="single" w:sz="4" w:space="0" w:color="auto"/>
            </w:tcBorders>
            <w:vAlign w:val="center"/>
          </w:tcPr>
          <w:p w14:paraId="4FD19D1C" w14:textId="5F5D4D66" w:rsidR="002B312C" w:rsidRPr="00A771F1" w:rsidRDefault="00BD5D02" w:rsidP="00AE6B44">
            <w:pPr>
              <w:spacing w:line="360" w:lineRule="auto"/>
              <w:jc w:val="center"/>
              <w:rPr>
                <w:rFonts w:ascii="Calibri" w:hAnsi="Calibri" w:cs="Calibri"/>
                <w:color w:val="000000"/>
                <w:sz w:val="22"/>
                <w:szCs w:val="22"/>
              </w:rPr>
            </w:pPr>
            <w:r w:rsidRPr="00BD5D02">
              <w:rPr>
                <w:rFonts w:ascii="Calibri" w:hAnsi="Calibri" w:cs="Calibri"/>
                <w:color w:val="000000"/>
                <w:sz w:val="22"/>
                <w:szCs w:val="22"/>
              </w:rPr>
              <w:t>42940000-7</w:t>
            </w:r>
          </w:p>
        </w:tc>
        <w:tc>
          <w:tcPr>
            <w:tcW w:w="729" w:type="pct"/>
            <w:tcBorders>
              <w:top w:val="single" w:sz="4" w:space="0" w:color="auto"/>
              <w:left w:val="single" w:sz="4" w:space="0" w:color="auto"/>
              <w:bottom w:val="single" w:sz="4" w:space="0" w:color="auto"/>
              <w:right w:val="single" w:sz="4" w:space="0" w:color="auto"/>
            </w:tcBorders>
            <w:vAlign w:val="center"/>
          </w:tcPr>
          <w:p w14:paraId="5A7F73B3" w14:textId="28D3C24E" w:rsidR="00BD5D02" w:rsidRDefault="00C26F6F" w:rsidP="00C26F6F">
            <w:pPr>
              <w:jc w:val="center"/>
              <w:rPr>
                <w:rFonts w:ascii="Calibri" w:hAnsi="Calibri" w:cs="Calibri"/>
                <w:color w:val="000000"/>
                <w:sz w:val="22"/>
                <w:szCs w:val="22"/>
              </w:rPr>
            </w:pPr>
            <w:r>
              <w:rPr>
                <w:rFonts w:ascii="Calibri" w:hAnsi="Calibri" w:cs="Calibri"/>
                <w:color w:val="000000"/>
                <w:sz w:val="22"/>
                <w:szCs w:val="22"/>
              </w:rPr>
              <w:t xml:space="preserve"> </w:t>
            </w:r>
          </w:p>
          <w:p w14:paraId="14D027B7" w14:textId="481E936C" w:rsidR="00BD5D02" w:rsidRDefault="00BD5D02" w:rsidP="00BD5D02">
            <w:pPr>
              <w:jc w:val="center"/>
              <w:rPr>
                <w:rFonts w:ascii="Calibri" w:hAnsi="Calibri" w:cs="Calibri"/>
                <w:color w:val="000000"/>
                <w:sz w:val="22"/>
                <w:szCs w:val="22"/>
              </w:rPr>
            </w:pPr>
            <w:r>
              <w:rPr>
                <w:rFonts w:ascii="Calibri" w:hAnsi="Calibri" w:cs="Calibri"/>
                <w:color w:val="000000"/>
                <w:sz w:val="22"/>
                <w:szCs w:val="22"/>
              </w:rPr>
              <w:t xml:space="preserve"> 195.000,00 € </w:t>
            </w:r>
          </w:p>
          <w:p w14:paraId="378526B2" w14:textId="66868240" w:rsidR="002B312C" w:rsidRPr="005E3EFB" w:rsidRDefault="002B312C" w:rsidP="00C26F6F">
            <w:pPr>
              <w:jc w:val="center"/>
              <w:rPr>
                <w:rFonts w:ascii="Calibri" w:hAnsi="Calibri" w:cs="Calibri"/>
                <w:color w:val="000000"/>
                <w:sz w:val="22"/>
                <w:szCs w:val="22"/>
              </w:rPr>
            </w:pPr>
          </w:p>
        </w:tc>
      </w:tr>
      <w:tr w:rsidR="00AE6B44" w:rsidRPr="00FD0DDC" w14:paraId="43265B99" w14:textId="77777777" w:rsidTr="00B82D52">
        <w:trPr>
          <w:trHeight w:val="496"/>
          <w:jc w:val="center"/>
        </w:trPr>
        <w:tc>
          <w:tcPr>
            <w:tcW w:w="364" w:type="pct"/>
            <w:tcBorders>
              <w:top w:val="single" w:sz="4" w:space="0" w:color="auto"/>
              <w:left w:val="single" w:sz="4" w:space="0" w:color="auto"/>
              <w:bottom w:val="single" w:sz="4" w:space="0" w:color="auto"/>
              <w:right w:val="single" w:sz="4" w:space="0" w:color="auto"/>
            </w:tcBorders>
            <w:vAlign w:val="center"/>
          </w:tcPr>
          <w:p w14:paraId="12FBE16E" w14:textId="619A7E9A" w:rsidR="002B312C" w:rsidRPr="00FD0DDC" w:rsidRDefault="001A2662" w:rsidP="00AE6B44">
            <w:pPr>
              <w:spacing w:line="360" w:lineRule="auto"/>
              <w:jc w:val="center"/>
              <w:rPr>
                <w:rFonts w:ascii="Arial" w:hAnsi="Arial" w:cs="Arial"/>
                <w:sz w:val="20"/>
                <w:szCs w:val="20"/>
              </w:rPr>
            </w:pPr>
            <w:r>
              <w:rPr>
                <w:rFonts w:ascii="Arial" w:hAnsi="Arial" w:cs="Arial"/>
                <w:sz w:val="20"/>
                <w:szCs w:val="20"/>
              </w:rPr>
              <w:t>2</w:t>
            </w:r>
          </w:p>
        </w:tc>
        <w:tc>
          <w:tcPr>
            <w:tcW w:w="2728" w:type="pct"/>
            <w:tcBorders>
              <w:top w:val="single" w:sz="4" w:space="0" w:color="auto"/>
              <w:left w:val="single" w:sz="4" w:space="0" w:color="auto"/>
              <w:bottom w:val="single" w:sz="4" w:space="0" w:color="auto"/>
              <w:right w:val="single" w:sz="4" w:space="0" w:color="auto"/>
            </w:tcBorders>
            <w:vAlign w:val="center"/>
          </w:tcPr>
          <w:p w14:paraId="1FE7D895" w14:textId="1BEA9063" w:rsidR="00B82D52" w:rsidRPr="00B82D52" w:rsidRDefault="00B82D52" w:rsidP="00B82D52">
            <w:pPr>
              <w:spacing w:line="360" w:lineRule="auto"/>
              <w:jc w:val="both"/>
              <w:rPr>
                <w:rFonts w:ascii="Arial" w:hAnsi="Arial" w:cs="Arial"/>
                <w:color w:val="000000"/>
                <w:sz w:val="20"/>
                <w:szCs w:val="20"/>
                <w:shd w:val="clear" w:color="auto" w:fill="F9F9F9"/>
              </w:rPr>
            </w:pPr>
            <w:r w:rsidRPr="00B82D52">
              <w:rPr>
                <w:rFonts w:ascii="Arial" w:hAnsi="Arial" w:cs="Arial"/>
                <w:color w:val="000000"/>
                <w:sz w:val="20"/>
                <w:szCs w:val="20"/>
                <w:shd w:val="clear" w:color="auto" w:fill="F9F9F9"/>
              </w:rPr>
              <w:t>INCUBATORE PER MICROBIOLOGIA (5-75°C)</w:t>
            </w:r>
          </w:p>
          <w:p w14:paraId="1C6C9F60" w14:textId="77777777" w:rsidR="00B82D52" w:rsidRPr="00B82D52" w:rsidRDefault="00B82D52" w:rsidP="00B82D52">
            <w:pPr>
              <w:spacing w:line="360" w:lineRule="auto"/>
              <w:jc w:val="both"/>
              <w:rPr>
                <w:rFonts w:ascii="Arial" w:hAnsi="Arial" w:cs="Arial"/>
                <w:color w:val="000000"/>
                <w:sz w:val="20"/>
                <w:szCs w:val="20"/>
                <w:shd w:val="clear" w:color="auto" w:fill="F9F9F9"/>
              </w:rPr>
            </w:pPr>
            <w:r w:rsidRPr="00B82D52">
              <w:rPr>
                <w:rFonts w:ascii="Arial" w:hAnsi="Arial" w:cs="Arial"/>
                <w:color w:val="000000"/>
                <w:sz w:val="20"/>
                <w:szCs w:val="20"/>
                <w:shd w:val="clear" w:color="auto" w:fill="F9F9F9"/>
              </w:rPr>
              <w:t>INCUBATORE PER MICROBIOLOGIA (5-105°C)</w:t>
            </w:r>
          </w:p>
          <w:p w14:paraId="0E2AF826" w14:textId="77777777" w:rsidR="00B82D52" w:rsidRPr="00B82D52" w:rsidRDefault="00B82D52" w:rsidP="00B82D52">
            <w:pPr>
              <w:spacing w:line="360" w:lineRule="auto"/>
              <w:jc w:val="both"/>
              <w:rPr>
                <w:rFonts w:ascii="Arial" w:hAnsi="Arial" w:cs="Arial"/>
                <w:color w:val="000000"/>
                <w:sz w:val="20"/>
                <w:szCs w:val="20"/>
                <w:shd w:val="clear" w:color="auto" w:fill="F9F9F9"/>
              </w:rPr>
            </w:pPr>
            <w:r w:rsidRPr="00B82D52">
              <w:rPr>
                <w:rFonts w:ascii="Arial" w:hAnsi="Arial" w:cs="Arial"/>
                <w:color w:val="000000"/>
                <w:sz w:val="20"/>
                <w:szCs w:val="20"/>
                <w:shd w:val="clear" w:color="auto" w:fill="F9F9F9"/>
              </w:rPr>
              <w:t>INCUBATORE PER MICROBIOLOGIA REFRIGERATI</w:t>
            </w:r>
          </w:p>
          <w:p w14:paraId="217E8E37" w14:textId="77777777" w:rsidR="00B82D52" w:rsidRPr="00B82D52" w:rsidRDefault="00B82D52" w:rsidP="00B82D52">
            <w:pPr>
              <w:spacing w:line="360" w:lineRule="auto"/>
              <w:jc w:val="both"/>
              <w:rPr>
                <w:rFonts w:ascii="Arial" w:hAnsi="Arial" w:cs="Arial"/>
                <w:color w:val="000000"/>
                <w:sz w:val="20"/>
                <w:szCs w:val="20"/>
                <w:shd w:val="clear" w:color="auto" w:fill="F9F9F9"/>
              </w:rPr>
            </w:pPr>
            <w:r w:rsidRPr="00B82D52">
              <w:rPr>
                <w:rFonts w:ascii="Arial" w:hAnsi="Arial" w:cs="Arial"/>
                <w:color w:val="000000"/>
                <w:sz w:val="20"/>
                <w:szCs w:val="20"/>
                <w:shd w:val="clear" w:color="auto" w:fill="F9F9F9"/>
              </w:rPr>
              <w:t>BAGNI TERMOSTATICI AD ACQUA CON COPERCHIO</w:t>
            </w:r>
          </w:p>
          <w:p w14:paraId="0595363C" w14:textId="0F22A79B" w:rsidR="002B312C" w:rsidRPr="00A771F1" w:rsidRDefault="00B82D52" w:rsidP="00AE6B44">
            <w:pPr>
              <w:spacing w:line="360" w:lineRule="auto"/>
              <w:jc w:val="both"/>
              <w:rPr>
                <w:rFonts w:ascii="Arial" w:hAnsi="Arial" w:cs="Arial"/>
                <w:color w:val="000000"/>
                <w:sz w:val="20"/>
                <w:szCs w:val="20"/>
                <w:shd w:val="clear" w:color="auto" w:fill="F9F9F9"/>
              </w:rPr>
            </w:pPr>
            <w:r w:rsidRPr="00B82D52">
              <w:rPr>
                <w:rFonts w:ascii="Arial" w:hAnsi="Arial" w:cs="Arial"/>
                <w:color w:val="000000"/>
                <w:sz w:val="20"/>
                <w:szCs w:val="20"/>
                <w:shd w:val="clear" w:color="auto" w:fill="F9F9F9"/>
              </w:rPr>
              <w:t>BAGNI TERMOSTATICI A RICIRCOLO D’ACQUA</w:t>
            </w:r>
          </w:p>
        </w:tc>
        <w:tc>
          <w:tcPr>
            <w:tcW w:w="515" w:type="pct"/>
            <w:tcBorders>
              <w:left w:val="single" w:sz="4" w:space="0" w:color="auto"/>
              <w:right w:val="single" w:sz="4" w:space="0" w:color="auto"/>
            </w:tcBorders>
          </w:tcPr>
          <w:p w14:paraId="484E4AB4" w14:textId="3D8A295D" w:rsidR="002B312C" w:rsidRDefault="00B82D52" w:rsidP="00AE6B44">
            <w:pPr>
              <w:spacing w:line="360" w:lineRule="auto"/>
              <w:jc w:val="center"/>
              <w:rPr>
                <w:rFonts w:ascii="Calibri" w:hAnsi="Calibri" w:cs="Calibri"/>
                <w:color w:val="000000"/>
                <w:sz w:val="22"/>
                <w:szCs w:val="22"/>
              </w:rPr>
            </w:pPr>
            <w:r>
              <w:rPr>
                <w:rFonts w:ascii="Calibri" w:hAnsi="Calibri" w:cs="Calibri"/>
                <w:color w:val="000000"/>
                <w:sz w:val="22"/>
                <w:szCs w:val="22"/>
              </w:rPr>
              <w:t>1</w:t>
            </w:r>
            <w:r>
              <w:rPr>
                <w:rFonts w:ascii="Calibri" w:hAnsi="Calibri" w:cs="Calibri"/>
                <w:color w:val="000000"/>
                <w:sz w:val="22"/>
                <w:szCs w:val="22"/>
              </w:rPr>
              <w:br/>
              <w:t>1</w:t>
            </w:r>
            <w:r>
              <w:rPr>
                <w:rFonts w:ascii="Calibri" w:hAnsi="Calibri" w:cs="Calibri"/>
                <w:color w:val="000000"/>
                <w:sz w:val="22"/>
                <w:szCs w:val="22"/>
              </w:rPr>
              <w:br/>
              <w:t>1</w:t>
            </w:r>
            <w:r>
              <w:rPr>
                <w:rFonts w:ascii="Calibri" w:hAnsi="Calibri" w:cs="Calibri"/>
                <w:color w:val="000000"/>
                <w:sz w:val="22"/>
                <w:szCs w:val="22"/>
              </w:rPr>
              <w:br/>
              <w:t>12</w:t>
            </w:r>
            <w:r>
              <w:rPr>
                <w:rFonts w:ascii="Calibri" w:hAnsi="Calibri" w:cs="Calibri"/>
                <w:color w:val="000000"/>
                <w:sz w:val="22"/>
                <w:szCs w:val="22"/>
              </w:rPr>
              <w:br/>
              <w:t>9</w:t>
            </w:r>
          </w:p>
        </w:tc>
        <w:tc>
          <w:tcPr>
            <w:tcW w:w="664" w:type="pct"/>
            <w:vMerge/>
            <w:tcBorders>
              <w:left w:val="single" w:sz="4" w:space="0" w:color="auto"/>
              <w:right w:val="single" w:sz="4" w:space="0" w:color="auto"/>
            </w:tcBorders>
          </w:tcPr>
          <w:p w14:paraId="7E94A9FD" w14:textId="77777777" w:rsidR="002B312C" w:rsidRDefault="002B312C" w:rsidP="00AE6B44">
            <w:pPr>
              <w:spacing w:line="360" w:lineRule="auto"/>
              <w:jc w:val="center"/>
              <w:rPr>
                <w:rFonts w:ascii="Calibri" w:hAnsi="Calibri" w:cs="Calibri"/>
                <w:color w:val="000000"/>
                <w:sz w:val="22"/>
                <w:szCs w:val="22"/>
              </w:rPr>
            </w:pPr>
          </w:p>
        </w:tc>
        <w:tc>
          <w:tcPr>
            <w:tcW w:w="729" w:type="pct"/>
            <w:tcBorders>
              <w:top w:val="single" w:sz="4" w:space="0" w:color="auto"/>
              <w:left w:val="single" w:sz="4" w:space="0" w:color="auto"/>
              <w:bottom w:val="single" w:sz="4" w:space="0" w:color="auto"/>
              <w:right w:val="single" w:sz="4" w:space="0" w:color="auto"/>
            </w:tcBorders>
            <w:vAlign w:val="center"/>
          </w:tcPr>
          <w:p w14:paraId="742850D7" w14:textId="6956FB6D" w:rsidR="003B4E69" w:rsidRDefault="003322A4" w:rsidP="003322A4">
            <w:pPr>
              <w:jc w:val="center"/>
              <w:rPr>
                <w:rFonts w:ascii="Calibri" w:hAnsi="Calibri" w:cs="Calibri"/>
                <w:color w:val="000000"/>
                <w:sz w:val="22"/>
                <w:szCs w:val="22"/>
              </w:rPr>
            </w:pPr>
            <w:r>
              <w:rPr>
                <w:rFonts w:ascii="Calibri" w:hAnsi="Calibri" w:cs="Calibri"/>
                <w:color w:val="000000"/>
                <w:sz w:val="22"/>
                <w:szCs w:val="22"/>
              </w:rPr>
              <w:t xml:space="preserve"> </w:t>
            </w:r>
          </w:p>
          <w:p w14:paraId="75D9781C" w14:textId="6B450FE1" w:rsidR="003B4E69" w:rsidRPr="00AE6B44" w:rsidRDefault="003B4E69" w:rsidP="00AE6B44">
            <w:pPr>
              <w:jc w:val="center"/>
              <w:rPr>
                <w:rFonts w:ascii="Calibri" w:hAnsi="Calibri"/>
                <w:color w:val="000000"/>
                <w:sz w:val="22"/>
              </w:rPr>
            </w:pPr>
            <w:r>
              <w:rPr>
                <w:rFonts w:ascii="Calibri" w:hAnsi="Calibri" w:cs="Calibri"/>
                <w:color w:val="000000"/>
                <w:sz w:val="22"/>
                <w:szCs w:val="22"/>
              </w:rPr>
              <w:t xml:space="preserve">   48</w:t>
            </w:r>
            <w:r w:rsidRPr="00AE6B44">
              <w:rPr>
                <w:rFonts w:ascii="Calibri" w:hAnsi="Calibri"/>
                <w:color w:val="000000"/>
                <w:sz w:val="22"/>
              </w:rPr>
              <w:t>.000,00 €</w:t>
            </w:r>
            <w:r>
              <w:rPr>
                <w:rFonts w:ascii="Calibri" w:hAnsi="Calibri" w:cs="Calibri"/>
                <w:color w:val="000000"/>
                <w:sz w:val="22"/>
                <w:szCs w:val="22"/>
              </w:rPr>
              <w:t xml:space="preserve"> </w:t>
            </w:r>
          </w:p>
          <w:p w14:paraId="284A3D82" w14:textId="49B24ED4" w:rsidR="002B312C" w:rsidRPr="00AE6B44" w:rsidRDefault="002B312C" w:rsidP="00AE6B44">
            <w:pPr>
              <w:jc w:val="center"/>
              <w:rPr>
                <w:rFonts w:ascii="Calibri" w:hAnsi="Calibri"/>
                <w:color w:val="000000"/>
                <w:sz w:val="22"/>
              </w:rPr>
            </w:pPr>
          </w:p>
        </w:tc>
      </w:tr>
      <w:tr w:rsidR="00AE6B44" w:rsidRPr="00FD0DDC" w14:paraId="0CCC7DDC" w14:textId="77777777" w:rsidTr="00AE6B44">
        <w:trPr>
          <w:trHeight w:val="226"/>
          <w:jc w:val="center"/>
        </w:trPr>
        <w:tc>
          <w:tcPr>
            <w:tcW w:w="4271" w:type="pct"/>
            <w:gridSpan w:val="4"/>
            <w:tcBorders>
              <w:top w:val="single" w:sz="4" w:space="0" w:color="auto"/>
              <w:left w:val="single" w:sz="4" w:space="0" w:color="auto"/>
              <w:bottom w:val="single" w:sz="4" w:space="0" w:color="auto"/>
              <w:right w:val="single" w:sz="4" w:space="0" w:color="auto"/>
            </w:tcBorders>
          </w:tcPr>
          <w:p w14:paraId="30F26437" w14:textId="77777777" w:rsidR="00AE6B44" w:rsidRPr="00FD0DDC" w:rsidRDefault="00AE6B44" w:rsidP="00AE6B44">
            <w:pPr>
              <w:spacing w:line="360" w:lineRule="auto"/>
              <w:jc w:val="both"/>
              <w:rPr>
                <w:rFonts w:ascii="Arial" w:hAnsi="Arial" w:cs="Arial"/>
                <w:b/>
                <w:bCs/>
                <w:sz w:val="20"/>
                <w:szCs w:val="20"/>
              </w:rPr>
            </w:pPr>
            <w:r w:rsidRPr="00FD0DDC">
              <w:rPr>
                <w:rFonts w:ascii="Arial" w:hAnsi="Arial" w:cs="Arial"/>
                <w:b/>
                <w:bCs/>
                <w:sz w:val="20"/>
                <w:szCs w:val="20"/>
              </w:rPr>
              <w:t>Importo totale a base di gara</w:t>
            </w:r>
          </w:p>
        </w:tc>
        <w:tc>
          <w:tcPr>
            <w:tcW w:w="729" w:type="pct"/>
            <w:tcBorders>
              <w:top w:val="single" w:sz="4" w:space="0" w:color="auto"/>
              <w:left w:val="single" w:sz="4" w:space="0" w:color="auto"/>
              <w:bottom w:val="single" w:sz="4" w:space="0" w:color="auto"/>
              <w:right w:val="single" w:sz="4" w:space="0" w:color="auto"/>
            </w:tcBorders>
            <w:vAlign w:val="center"/>
          </w:tcPr>
          <w:p w14:paraId="5DFB4D2C" w14:textId="15C9DA1E" w:rsidR="00AE6B44" w:rsidRPr="00D0030D" w:rsidRDefault="00AE6B44" w:rsidP="00AE6B44">
            <w:pPr>
              <w:spacing w:line="360" w:lineRule="auto"/>
              <w:jc w:val="center"/>
              <w:rPr>
                <w:rFonts w:ascii="Calibri" w:hAnsi="Calibri" w:cs="Calibri"/>
                <w:b/>
                <w:bCs/>
                <w:color w:val="000000"/>
                <w:sz w:val="22"/>
                <w:szCs w:val="22"/>
              </w:rPr>
            </w:pPr>
            <w:r>
              <w:rPr>
                <w:rFonts w:ascii="Calibri" w:hAnsi="Calibri" w:cs="Calibri"/>
                <w:b/>
                <w:bCs/>
                <w:color w:val="000000"/>
                <w:sz w:val="22"/>
                <w:szCs w:val="22"/>
              </w:rPr>
              <w:t>243</w:t>
            </w:r>
            <w:r w:rsidRPr="00D0030D">
              <w:rPr>
                <w:rFonts w:ascii="Calibri" w:hAnsi="Calibri" w:cs="Calibri"/>
                <w:b/>
                <w:bCs/>
                <w:color w:val="000000"/>
                <w:sz w:val="22"/>
                <w:szCs w:val="22"/>
              </w:rPr>
              <w:t>.000,00 €</w:t>
            </w:r>
          </w:p>
        </w:tc>
      </w:tr>
    </w:tbl>
    <w:p w14:paraId="19859395" w14:textId="77777777" w:rsidR="00DD228C" w:rsidRPr="00FD0DDC" w:rsidRDefault="00DD228C" w:rsidP="00AE6B44">
      <w:pPr>
        <w:spacing w:line="360" w:lineRule="auto"/>
        <w:jc w:val="both"/>
        <w:rPr>
          <w:rFonts w:ascii="Arial" w:hAnsi="Arial" w:cs="Arial"/>
          <w:b/>
          <w:bCs/>
          <w:sz w:val="18"/>
          <w:szCs w:val="18"/>
        </w:rPr>
      </w:pPr>
    </w:p>
    <w:p w14:paraId="48A74784" w14:textId="3087F640" w:rsidR="0083745F" w:rsidRPr="00FD0DDC" w:rsidRDefault="0083745F" w:rsidP="00AE6B44">
      <w:pPr>
        <w:spacing w:line="360" w:lineRule="auto"/>
        <w:jc w:val="both"/>
        <w:rPr>
          <w:rFonts w:ascii="Arial" w:hAnsi="Arial" w:cs="Arial"/>
          <w:b/>
          <w:bCs/>
          <w:sz w:val="18"/>
          <w:szCs w:val="18"/>
        </w:rPr>
      </w:pPr>
      <w:r w:rsidRPr="00FD0DDC">
        <w:rPr>
          <w:rFonts w:ascii="Arial" w:hAnsi="Arial" w:cs="Arial"/>
          <w:b/>
          <w:bCs/>
          <w:sz w:val="18"/>
          <w:szCs w:val="18"/>
        </w:rPr>
        <w:t>Tabella 1 - Oggetto dell’appalto</w:t>
      </w:r>
      <w:r w:rsidR="00181406">
        <w:rPr>
          <w:rFonts w:ascii="Arial" w:hAnsi="Arial" w:cs="Arial"/>
          <w:b/>
          <w:bCs/>
          <w:sz w:val="18"/>
          <w:szCs w:val="18"/>
        </w:rPr>
        <w:t xml:space="preserve"> specifico</w:t>
      </w:r>
    </w:p>
    <w:p w14:paraId="6172C25F" w14:textId="77777777" w:rsidR="00C10FEE" w:rsidRPr="00FD0DDC" w:rsidRDefault="00C10FEE" w:rsidP="00AE6B44">
      <w:pPr>
        <w:spacing w:line="360" w:lineRule="auto"/>
        <w:jc w:val="both"/>
        <w:rPr>
          <w:rFonts w:ascii="Arial" w:hAnsi="Arial" w:cs="Arial"/>
          <w:sz w:val="18"/>
          <w:szCs w:val="18"/>
        </w:rPr>
      </w:pPr>
    </w:p>
    <w:p w14:paraId="546F7050" w14:textId="77777777" w:rsidR="0083745F" w:rsidRPr="00FD0DDC" w:rsidRDefault="0083745F" w:rsidP="00AE6B44">
      <w:pPr>
        <w:spacing w:line="360" w:lineRule="auto"/>
        <w:jc w:val="both"/>
        <w:rPr>
          <w:rFonts w:ascii="Arial" w:hAnsi="Arial" w:cs="Arial"/>
          <w:sz w:val="20"/>
          <w:szCs w:val="20"/>
        </w:rPr>
      </w:pPr>
      <w:r w:rsidRPr="00FD0DDC">
        <w:rPr>
          <w:rFonts w:ascii="Arial" w:hAnsi="Arial" w:cs="Arial"/>
          <w:sz w:val="20"/>
          <w:szCs w:val="20"/>
        </w:rPr>
        <w:t>L’importo a base di gara è al netto di Iva e/o di altre imposte e contributi di legge, nonché degli oneri per la sicurezza dovuti a rischi da interferenze.</w:t>
      </w:r>
    </w:p>
    <w:p w14:paraId="52349357" w14:textId="38484F20" w:rsidR="0083745F" w:rsidRPr="00FD0DDC" w:rsidRDefault="0083745F" w:rsidP="00AE6B44">
      <w:pPr>
        <w:spacing w:line="360" w:lineRule="auto"/>
        <w:jc w:val="both"/>
        <w:rPr>
          <w:rFonts w:ascii="Arial" w:hAnsi="Arial" w:cs="Arial"/>
          <w:sz w:val="20"/>
          <w:szCs w:val="20"/>
        </w:rPr>
      </w:pPr>
      <w:r w:rsidRPr="00FD0DDC">
        <w:rPr>
          <w:rFonts w:ascii="Arial" w:hAnsi="Arial" w:cs="Arial"/>
          <w:sz w:val="20"/>
          <w:szCs w:val="20"/>
        </w:rPr>
        <w:t xml:space="preserve">L’importo degli oneri per la sicurezza da interferenze è pari ad € </w:t>
      </w:r>
      <w:r w:rsidR="00A46A1E" w:rsidRPr="00FD0DDC">
        <w:rPr>
          <w:rFonts w:ascii="Arial" w:hAnsi="Arial" w:cs="Arial"/>
          <w:b/>
          <w:bCs/>
          <w:sz w:val="20"/>
          <w:szCs w:val="20"/>
        </w:rPr>
        <w:t>0 (zero</w:t>
      </w:r>
      <w:r w:rsidRPr="00FD0DDC">
        <w:rPr>
          <w:rFonts w:ascii="Arial" w:hAnsi="Arial" w:cs="Arial"/>
          <w:b/>
          <w:bCs/>
          <w:sz w:val="20"/>
          <w:szCs w:val="20"/>
        </w:rPr>
        <w:t>).</w:t>
      </w:r>
    </w:p>
    <w:p w14:paraId="4605481F" w14:textId="6CA63668" w:rsidR="0083745F" w:rsidRPr="00FD0DDC" w:rsidRDefault="0083745F" w:rsidP="00AE6B44">
      <w:pPr>
        <w:spacing w:line="360" w:lineRule="auto"/>
        <w:jc w:val="both"/>
        <w:rPr>
          <w:rFonts w:ascii="Arial" w:hAnsi="Arial" w:cs="Arial"/>
          <w:sz w:val="20"/>
          <w:szCs w:val="20"/>
        </w:rPr>
      </w:pPr>
      <w:r w:rsidRPr="00FD0DDC">
        <w:rPr>
          <w:rFonts w:ascii="Arial" w:hAnsi="Arial" w:cs="Arial"/>
          <w:sz w:val="20"/>
          <w:szCs w:val="20"/>
        </w:rPr>
        <w:t>L’</w:t>
      </w:r>
      <w:r w:rsidR="00D93F9C" w:rsidRPr="00FD0DDC">
        <w:rPr>
          <w:rFonts w:ascii="Arial" w:hAnsi="Arial" w:cs="Arial"/>
          <w:sz w:val="20"/>
          <w:szCs w:val="20"/>
        </w:rPr>
        <w:t xml:space="preserve">AS </w:t>
      </w:r>
      <w:r w:rsidRPr="00FD0DDC">
        <w:rPr>
          <w:rFonts w:ascii="Arial" w:hAnsi="Arial" w:cs="Arial"/>
          <w:sz w:val="20"/>
          <w:szCs w:val="20"/>
        </w:rPr>
        <w:t>è finanziato con fondi interni di cui HT usufruisce per il conseguimento dei propri scopi istituzionali.</w:t>
      </w:r>
    </w:p>
    <w:p w14:paraId="31B9C4CE" w14:textId="28E2AD7F" w:rsidR="000D357D" w:rsidRPr="00FD0DDC" w:rsidRDefault="00C10E63" w:rsidP="00AE6B44">
      <w:pPr>
        <w:pStyle w:val="Titolo1"/>
        <w:numPr>
          <w:ilvl w:val="0"/>
          <w:numId w:val="1"/>
        </w:numPr>
        <w:spacing w:line="360" w:lineRule="auto"/>
        <w:rPr>
          <w:rFonts w:ascii="Arial" w:hAnsi="Arial" w:cs="Arial"/>
          <w:b/>
          <w:bCs/>
          <w:color w:val="005CA8" w:themeColor="background1"/>
          <w:sz w:val="28"/>
          <w:szCs w:val="28"/>
        </w:rPr>
      </w:pPr>
      <w:r w:rsidRPr="00FD0DDC">
        <w:rPr>
          <w:rFonts w:ascii="Arial" w:hAnsi="Arial" w:cs="Arial"/>
          <w:b/>
          <w:bCs/>
          <w:color w:val="005CA8" w:themeColor="background1"/>
          <w:sz w:val="28"/>
          <w:szCs w:val="28"/>
        </w:rPr>
        <w:t>D</w:t>
      </w:r>
      <w:r w:rsidR="00A7342E" w:rsidRPr="00FD0DDC">
        <w:rPr>
          <w:rFonts w:ascii="Arial" w:hAnsi="Arial" w:cs="Arial"/>
          <w:b/>
          <w:bCs/>
          <w:color w:val="005CA8" w:themeColor="background1"/>
          <w:sz w:val="28"/>
          <w:szCs w:val="28"/>
        </w:rPr>
        <w:t>URATA DELL’APPALTO</w:t>
      </w:r>
      <w:r w:rsidR="00450069" w:rsidRPr="00FD0DDC">
        <w:rPr>
          <w:rFonts w:ascii="Arial" w:hAnsi="Arial" w:cs="Arial"/>
          <w:b/>
          <w:bCs/>
          <w:color w:val="005CA8" w:themeColor="background1"/>
          <w:sz w:val="28"/>
          <w:szCs w:val="28"/>
        </w:rPr>
        <w:t>, OPZIONI</w:t>
      </w:r>
      <w:r w:rsidR="00A7342E" w:rsidRPr="00FD0DDC">
        <w:rPr>
          <w:rFonts w:ascii="Arial" w:hAnsi="Arial" w:cs="Arial"/>
          <w:b/>
          <w:bCs/>
          <w:color w:val="005CA8" w:themeColor="background1"/>
          <w:sz w:val="28"/>
          <w:szCs w:val="28"/>
        </w:rPr>
        <w:t xml:space="preserve"> E RINNOVI</w:t>
      </w:r>
    </w:p>
    <w:p w14:paraId="196E3F31" w14:textId="5F4C4240" w:rsidR="000D357D" w:rsidRPr="00FD0DDC" w:rsidRDefault="000D357D" w:rsidP="00AE6B44">
      <w:pPr>
        <w:spacing w:line="360" w:lineRule="auto"/>
        <w:jc w:val="both"/>
        <w:rPr>
          <w:rFonts w:ascii="Arial" w:hAnsi="Arial" w:cs="Arial"/>
          <w:b/>
          <w:bCs/>
          <w:color w:val="005CA8" w:themeColor="background1"/>
          <w:sz w:val="22"/>
          <w:szCs w:val="22"/>
        </w:rPr>
      </w:pPr>
    </w:p>
    <w:p w14:paraId="2571D4D9" w14:textId="29537B38" w:rsidR="004E44DF" w:rsidRPr="00FD0DDC" w:rsidRDefault="004E44DF" w:rsidP="00AE6B44">
      <w:pPr>
        <w:pStyle w:val="Titolo2"/>
        <w:numPr>
          <w:ilvl w:val="1"/>
          <w:numId w:val="31"/>
        </w:numPr>
        <w:spacing w:line="360" w:lineRule="auto"/>
        <w:rPr>
          <w:rFonts w:ascii="Arial" w:hAnsi="Arial" w:cs="Arial"/>
          <w:b/>
          <w:bCs/>
          <w:color w:val="005CA8" w:themeColor="background1"/>
          <w:sz w:val="22"/>
          <w:szCs w:val="22"/>
        </w:rPr>
      </w:pPr>
      <w:bookmarkStart w:id="10" w:name="_Toc36720158"/>
      <w:r w:rsidRPr="00FD0DDC">
        <w:rPr>
          <w:rFonts w:ascii="Arial" w:hAnsi="Arial" w:cs="Arial"/>
          <w:b/>
          <w:bCs/>
          <w:color w:val="005CA8" w:themeColor="background1"/>
          <w:sz w:val="22"/>
          <w:szCs w:val="22"/>
        </w:rPr>
        <w:t>Durata</w:t>
      </w:r>
      <w:bookmarkEnd w:id="10"/>
    </w:p>
    <w:p w14:paraId="02AAEEC3" w14:textId="77777777" w:rsidR="000A2C40" w:rsidRPr="00FD0DDC" w:rsidRDefault="000A2C40" w:rsidP="00AE6B44">
      <w:pPr>
        <w:spacing w:line="360" w:lineRule="auto"/>
        <w:rPr>
          <w:rFonts w:ascii="Arial" w:hAnsi="Arial" w:cs="Arial"/>
        </w:rPr>
      </w:pPr>
    </w:p>
    <w:p w14:paraId="1AFF45E7" w14:textId="1B197AFF" w:rsidR="004E44DF" w:rsidRPr="002B312C" w:rsidRDefault="002B312C" w:rsidP="00AE6B44">
      <w:pPr>
        <w:pStyle w:val="Paragrafoelenco"/>
        <w:numPr>
          <w:ilvl w:val="0"/>
          <w:numId w:val="36"/>
        </w:numPr>
        <w:spacing w:line="360" w:lineRule="auto"/>
        <w:jc w:val="both"/>
        <w:rPr>
          <w:rFonts w:ascii="Arial" w:hAnsi="Arial" w:cs="Arial"/>
          <w:sz w:val="20"/>
          <w:szCs w:val="20"/>
        </w:rPr>
      </w:pPr>
      <w:r>
        <w:rPr>
          <w:rFonts w:ascii="Arial" w:hAnsi="Arial" w:cs="Arial"/>
          <w:sz w:val="20"/>
          <w:szCs w:val="20"/>
        </w:rPr>
        <w:t>24 mesi</w:t>
      </w:r>
    </w:p>
    <w:p w14:paraId="2F79B415" w14:textId="77777777" w:rsidR="006463CF" w:rsidRPr="00FD0DDC" w:rsidRDefault="006463CF" w:rsidP="00AE6B44">
      <w:pPr>
        <w:spacing w:line="360" w:lineRule="auto"/>
        <w:jc w:val="both"/>
        <w:rPr>
          <w:rFonts w:ascii="Arial" w:hAnsi="Arial" w:cs="Arial"/>
          <w:sz w:val="20"/>
          <w:szCs w:val="20"/>
        </w:rPr>
      </w:pPr>
    </w:p>
    <w:p w14:paraId="4E2963D1" w14:textId="5C1908E1" w:rsidR="004E44DF" w:rsidRPr="00FD0DDC" w:rsidRDefault="004E44DF" w:rsidP="00AE6B44">
      <w:pPr>
        <w:pStyle w:val="Titolo2"/>
        <w:numPr>
          <w:ilvl w:val="1"/>
          <w:numId w:val="31"/>
        </w:numPr>
        <w:spacing w:line="360" w:lineRule="auto"/>
        <w:rPr>
          <w:rFonts w:ascii="Arial" w:hAnsi="Arial" w:cs="Arial"/>
          <w:b/>
          <w:bCs/>
          <w:color w:val="005CA8" w:themeColor="background1"/>
          <w:sz w:val="22"/>
          <w:szCs w:val="22"/>
        </w:rPr>
      </w:pPr>
      <w:bookmarkStart w:id="11" w:name="_Toc36720159"/>
      <w:r w:rsidRPr="00FD0DDC">
        <w:rPr>
          <w:rFonts w:ascii="Arial" w:hAnsi="Arial" w:cs="Arial"/>
          <w:b/>
          <w:bCs/>
          <w:color w:val="005CA8" w:themeColor="background1"/>
          <w:sz w:val="22"/>
          <w:szCs w:val="22"/>
        </w:rPr>
        <w:t>Opzioni e rinnovi</w:t>
      </w:r>
      <w:bookmarkEnd w:id="11"/>
    </w:p>
    <w:p w14:paraId="47768830" w14:textId="77777777" w:rsidR="000A2C40" w:rsidRPr="00FD0DDC" w:rsidRDefault="000A2C40" w:rsidP="00AE6B44">
      <w:pPr>
        <w:spacing w:line="360" w:lineRule="auto"/>
        <w:rPr>
          <w:rFonts w:ascii="Arial" w:hAnsi="Arial" w:cs="Arial"/>
        </w:rPr>
      </w:pPr>
    </w:p>
    <w:p w14:paraId="24E72BE8" w14:textId="6AFE4379" w:rsidR="004E44DF" w:rsidRPr="00FD0DDC" w:rsidRDefault="004E44DF" w:rsidP="00AE6B44">
      <w:pPr>
        <w:spacing w:line="360" w:lineRule="auto"/>
        <w:jc w:val="both"/>
        <w:rPr>
          <w:rFonts w:ascii="Arial" w:hAnsi="Arial" w:cs="Arial"/>
          <w:sz w:val="20"/>
          <w:szCs w:val="20"/>
        </w:rPr>
      </w:pPr>
      <w:r w:rsidRPr="00FD0DDC">
        <w:rPr>
          <w:rFonts w:ascii="Arial" w:hAnsi="Arial" w:cs="Arial"/>
          <w:sz w:val="20"/>
          <w:szCs w:val="20"/>
        </w:rPr>
        <w:t>Per il presente affidamento non sono previsti opzioni o rinnovi.</w:t>
      </w:r>
    </w:p>
    <w:p w14:paraId="376F5B7D" w14:textId="77777777" w:rsidR="006463CF" w:rsidRPr="00FD0DDC" w:rsidRDefault="006463CF" w:rsidP="00AE6B44">
      <w:pPr>
        <w:spacing w:line="360" w:lineRule="auto"/>
        <w:jc w:val="both"/>
        <w:rPr>
          <w:rFonts w:ascii="Arial" w:hAnsi="Arial" w:cs="Arial"/>
          <w:sz w:val="20"/>
          <w:szCs w:val="20"/>
        </w:rPr>
      </w:pPr>
    </w:p>
    <w:p w14:paraId="538C3B19" w14:textId="72965307" w:rsidR="004E44DF" w:rsidRPr="00FD0DDC" w:rsidRDefault="004E44DF" w:rsidP="00AE6B44">
      <w:pPr>
        <w:pStyle w:val="Titolo2"/>
        <w:numPr>
          <w:ilvl w:val="1"/>
          <w:numId w:val="31"/>
        </w:numPr>
        <w:spacing w:line="360" w:lineRule="auto"/>
        <w:rPr>
          <w:rFonts w:ascii="Arial" w:hAnsi="Arial" w:cs="Arial"/>
          <w:b/>
          <w:bCs/>
          <w:color w:val="005CA8" w:themeColor="background1"/>
          <w:sz w:val="22"/>
          <w:szCs w:val="22"/>
        </w:rPr>
      </w:pPr>
      <w:bookmarkStart w:id="12" w:name="_Toc36720160"/>
      <w:r w:rsidRPr="00FD0DDC">
        <w:rPr>
          <w:rFonts w:ascii="Arial" w:hAnsi="Arial" w:cs="Arial"/>
          <w:b/>
          <w:bCs/>
          <w:color w:val="005CA8" w:themeColor="background1"/>
          <w:sz w:val="22"/>
          <w:szCs w:val="22"/>
        </w:rPr>
        <w:lastRenderedPageBreak/>
        <w:t>Luogo di esecuzione del contratto</w:t>
      </w:r>
      <w:bookmarkEnd w:id="12"/>
      <w:r w:rsidRPr="00FD0DDC">
        <w:rPr>
          <w:rFonts w:ascii="Arial" w:hAnsi="Arial" w:cs="Arial"/>
          <w:b/>
          <w:bCs/>
          <w:color w:val="005CA8" w:themeColor="background1"/>
          <w:sz w:val="22"/>
          <w:szCs w:val="22"/>
        </w:rPr>
        <w:t xml:space="preserve"> </w:t>
      </w:r>
    </w:p>
    <w:p w14:paraId="0BFC297C" w14:textId="77777777" w:rsidR="000A2C40" w:rsidRPr="00FD0DDC" w:rsidRDefault="000A2C40" w:rsidP="00AE6B44">
      <w:pPr>
        <w:spacing w:line="360" w:lineRule="auto"/>
        <w:rPr>
          <w:rFonts w:ascii="Arial" w:hAnsi="Arial" w:cs="Arial"/>
        </w:rPr>
      </w:pPr>
    </w:p>
    <w:p w14:paraId="45C4036D" w14:textId="07478B05" w:rsidR="004E44DF" w:rsidRPr="00FD0DDC" w:rsidRDefault="004E44DF" w:rsidP="00AE6B44">
      <w:pPr>
        <w:spacing w:line="360" w:lineRule="auto"/>
        <w:jc w:val="both"/>
        <w:rPr>
          <w:rFonts w:ascii="Arial" w:hAnsi="Arial" w:cs="Arial"/>
          <w:sz w:val="20"/>
          <w:szCs w:val="20"/>
        </w:rPr>
      </w:pPr>
      <w:bookmarkStart w:id="13" w:name="_Toc33607872"/>
      <w:bookmarkStart w:id="14" w:name="_Toc34209745"/>
      <w:bookmarkStart w:id="15" w:name="_Toc36565076"/>
      <w:bookmarkStart w:id="16" w:name="_Toc36720161"/>
      <w:r w:rsidRPr="00FD0DDC">
        <w:rPr>
          <w:rFonts w:ascii="Arial" w:hAnsi="Arial" w:cs="Arial"/>
          <w:sz w:val="20"/>
          <w:szCs w:val="20"/>
        </w:rPr>
        <w:t>Il luogo di consegna della fornitura è la Fondazione Human Technopole (in seguito: HT), Via Cristina Belgioioso snc</w:t>
      </w:r>
      <w:r w:rsidR="00B25F28" w:rsidRPr="00FD0DDC">
        <w:rPr>
          <w:rFonts w:ascii="Arial" w:hAnsi="Arial" w:cs="Arial"/>
          <w:sz w:val="20"/>
          <w:szCs w:val="20"/>
        </w:rPr>
        <w:t xml:space="preserve"> 171</w:t>
      </w:r>
      <w:r w:rsidRPr="00FD0DDC">
        <w:rPr>
          <w:rFonts w:ascii="Arial" w:hAnsi="Arial" w:cs="Arial"/>
          <w:sz w:val="20"/>
          <w:szCs w:val="20"/>
        </w:rPr>
        <w:t xml:space="preserve">, Palazzo Italia, Area Mind, Milano, codice NUTS ITC4C, </w:t>
      </w:r>
      <w:bookmarkEnd w:id="13"/>
      <w:bookmarkEnd w:id="14"/>
      <w:bookmarkEnd w:id="15"/>
      <w:bookmarkEnd w:id="16"/>
      <w:r w:rsidR="00EF7307" w:rsidRPr="00FD0DDC">
        <w:rPr>
          <w:rFonts w:ascii="Arial" w:hAnsi="Arial" w:cs="Arial"/>
          <w:sz w:val="20"/>
          <w:szCs w:val="20"/>
        </w:rPr>
        <w:t>presso i locali successivamente indicati da HT.</w:t>
      </w:r>
    </w:p>
    <w:p w14:paraId="1034E241" w14:textId="77777777" w:rsidR="006463CF" w:rsidRPr="00FD0DDC" w:rsidRDefault="006463CF" w:rsidP="00AE6B44">
      <w:pPr>
        <w:spacing w:line="360" w:lineRule="auto"/>
        <w:jc w:val="both"/>
        <w:rPr>
          <w:rFonts w:ascii="Arial" w:hAnsi="Arial" w:cs="Arial"/>
          <w:sz w:val="20"/>
          <w:szCs w:val="20"/>
        </w:rPr>
      </w:pPr>
    </w:p>
    <w:p w14:paraId="0BC4422B" w14:textId="63D040DA" w:rsidR="004E44DF" w:rsidRPr="00FD0DDC" w:rsidRDefault="004E44DF" w:rsidP="00AE6B44">
      <w:pPr>
        <w:pStyle w:val="Titolo2"/>
        <w:numPr>
          <w:ilvl w:val="1"/>
          <w:numId w:val="31"/>
        </w:numPr>
        <w:spacing w:line="360" w:lineRule="auto"/>
        <w:rPr>
          <w:rFonts w:ascii="Arial" w:hAnsi="Arial" w:cs="Arial"/>
          <w:b/>
          <w:bCs/>
          <w:color w:val="005CA8" w:themeColor="background1"/>
          <w:sz w:val="22"/>
          <w:szCs w:val="22"/>
        </w:rPr>
      </w:pPr>
      <w:bookmarkStart w:id="17" w:name="_Toc36720162"/>
      <w:r w:rsidRPr="00FD0DDC">
        <w:rPr>
          <w:rFonts w:ascii="Arial" w:hAnsi="Arial" w:cs="Arial"/>
          <w:b/>
          <w:bCs/>
          <w:color w:val="005CA8" w:themeColor="background1"/>
          <w:sz w:val="22"/>
          <w:szCs w:val="22"/>
        </w:rPr>
        <w:t>Verifiche sulla qualità della fornitura</w:t>
      </w:r>
      <w:bookmarkEnd w:id="17"/>
    </w:p>
    <w:p w14:paraId="4754DDFC" w14:textId="77777777" w:rsidR="000A2C40" w:rsidRPr="00FD0DDC" w:rsidRDefault="000A2C40" w:rsidP="00AE6B44">
      <w:pPr>
        <w:spacing w:line="360" w:lineRule="auto"/>
        <w:rPr>
          <w:rFonts w:ascii="Arial" w:hAnsi="Arial" w:cs="Arial"/>
        </w:rPr>
      </w:pPr>
    </w:p>
    <w:p w14:paraId="032B2FBC" w14:textId="77777777" w:rsidR="004E44DF" w:rsidRPr="00FD0DDC" w:rsidRDefault="004E44DF" w:rsidP="00AE6B44">
      <w:pPr>
        <w:spacing w:line="360" w:lineRule="auto"/>
        <w:jc w:val="both"/>
        <w:rPr>
          <w:rFonts w:ascii="Arial" w:hAnsi="Arial" w:cs="Arial"/>
          <w:sz w:val="20"/>
          <w:szCs w:val="20"/>
        </w:rPr>
      </w:pPr>
      <w:bookmarkStart w:id="18" w:name="_Toc33607874"/>
      <w:bookmarkStart w:id="19" w:name="_Toc34209747"/>
      <w:bookmarkStart w:id="20" w:name="_Toc36565078"/>
      <w:bookmarkStart w:id="21" w:name="_Toc36720163"/>
      <w:r w:rsidRPr="00FD0DDC">
        <w:rPr>
          <w:rFonts w:ascii="Arial" w:hAnsi="Arial" w:cs="Arial"/>
          <w:sz w:val="20"/>
          <w:szCs w:val="20"/>
        </w:rPr>
        <w:t>Nel corso della durata del Contratto, come meglio descritto nell’Allegato “Capitolato Speciale Descrittivo e Prestazionale” e nell’Allegato “Schema di Contratto”, Human Technopole, anche avvalendosi di terzi da essa incaricati, effettuerà a proprie spese apposite verifiche sul rispetto dei livelli di servizio richiesti ed attesi dal Fornitore.</w:t>
      </w:r>
      <w:bookmarkEnd w:id="18"/>
      <w:bookmarkEnd w:id="19"/>
      <w:bookmarkEnd w:id="20"/>
      <w:bookmarkEnd w:id="21"/>
    </w:p>
    <w:p w14:paraId="2AD2F70C" w14:textId="787C10D5" w:rsidR="004E44DF" w:rsidRPr="00FD0DDC" w:rsidRDefault="004E44DF" w:rsidP="00AE6B44">
      <w:pPr>
        <w:spacing w:line="360" w:lineRule="auto"/>
        <w:jc w:val="both"/>
        <w:rPr>
          <w:rFonts w:ascii="Arial" w:hAnsi="Arial" w:cs="Arial"/>
          <w:sz w:val="20"/>
          <w:szCs w:val="20"/>
        </w:rPr>
      </w:pPr>
      <w:bookmarkStart w:id="22" w:name="_Toc33607876"/>
      <w:bookmarkStart w:id="23" w:name="_Toc34209749"/>
      <w:bookmarkStart w:id="24" w:name="_Toc36565079"/>
      <w:bookmarkStart w:id="25" w:name="_Toc36720164"/>
      <w:r w:rsidRPr="00FD0DDC">
        <w:rPr>
          <w:rFonts w:ascii="Arial" w:hAnsi="Arial" w:cs="Arial"/>
          <w:sz w:val="20"/>
          <w:szCs w:val="20"/>
        </w:rPr>
        <w:t xml:space="preserve">Le risultanze negative delle predette verifiche possono comportare, laddove previsto e con le modalità stabilite nell’Allegato “Capitolato Speciale Descrittivo e Prestazionale” e nell’Allegato “Schema di Contratto”, l’applicazione di penali ovvero, in caso di reiterati inadempimenti, la risoluzione e il recesso </w:t>
      </w:r>
      <w:bookmarkEnd w:id="22"/>
      <w:r w:rsidRPr="00FD0DDC">
        <w:rPr>
          <w:rFonts w:ascii="Arial" w:hAnsi="Arial" w:cs="Arial"/>
          <w:sz w:val="20"/>
          <w:szCs w:val="20"/>
        </w:rPr>
        <w:t>dal Contratto.</w:t>
      </w:r>
      <w:bookmarkEnd w:id="23"/>
      <w:bookmarkEnd w:id="24"/>
      <w:bookmarkEnd w:id="25"/>
    </w:p>
    <w:p w14:paraId="4A9EB1D7" w14:textId="77777777" w:rsidR="004219C9" w:rsidRPr="00FD0DDC" w:rsidRDefault="004219C9" w:rsidP="00AE6B44">
      <w:pPr>
        <w:spacing w:line="360" w:lineRule="auto"/>
        <w:jc w:val="both"/>
        <w:rPr>
          <w:rFonts w:ascii="Arial" w:hAnsi="Arial" w:cs="Arial"/>
          <w:sz w:val="20"/>
          <w:szCs w:val="20"/>
        </w:rPr>
      </w:pPr>
    </w:p>
    <w:p w14:paraId="7A5C403B" w14:textId="43EBE6D6" w:rsidR="004E44DF" w:rsidRPr="00FD0DDC" w:rsidRDefault="004E44DF" w:rsidP="00AE6B44">
      <w:pPr>
        <w:pStyle w:val="Titolo2"/>
        <w:numPr>
          <w:ilvl w:val="1"/>
          <w:numId w:val="31"/>
        </w:numPr>
        <w:spacing w:line="360" w:lineRule="auto"/>
        <w:rPr>
          <w:rFonts w:ascii="Arial" w:hAnsi="Arial" w:cs="Arial"/>
          <w:b/>
          <w:bCs/>
          <w:color w:val="005CA8" w:themeColor="background1"/>
          <w:sz w:val="22"/>
          <w:szCs w:val="22"/>
        </w:rPr>
      </w:pPr>
      <w:bookmarkStart w:id="26" w:name="_Toc36720165"/>
      <w:r w:rsidRPr="00FD0DDC">
        <w:rPr>
          <w:rFonts w:ascii="Arial" w:hAnsi="Arial" w:cs="Arial"/>
          <w:b/>
          <w:bCs/>
          <w:color w:val="005CA8" w:themeColor="background1"/>
          <w:sz w:val="22"/>
          <w:szCs w:val="22"/>
        </w:rPr>
        <w:t>Varianti</w:t>
      </w:r>
      <w:bookmarkEnd w:id="26"/>
    </w:p>
    <w:p w14:paraId="4C0372D6" w14:textId="77777777" w:rsidR="00DC7902" w:rsidRPr="00FD0DDC" w:rsidRDefault="00DC7902" w:rsidP="00AE6B44">
      <w:pPr>
        <w:spacing w:line="360" w:lineRule="auto"/>
        <w:rPr>
          <w:rFonts w:ascii="Arial" w:hAnsi="Arial" w:cs="Arial"/>
        </w:rPr>
      </w:pPr>
    </w:p>
    <w:p w14:paraId="0DA622DD" w14:textId="3ADFEC88" w:rsidR="004E44DF" w:rsidRPr="00FD0DDC" w:rsidRDefault="004E44DF" w:rsidP="00AE6B44">
      <w:pPr>
        <w:spacing w:line="360" w:lineRule="auto"/>
        <w:jc w:val="both"/>
        <w:rPr>
          <w:rFonts w:ascii="Arial" w:hAnsi="Arial" w:cs="Arial"/>
          <w:sz w:val="20"/>
          <w:szCs w:val="20"/>
        </w:rPr>
      </w:pPr>
      <w:r w:rsidRPr="00FD0DDC">
        <w:rPr>
          <w:rFonts w:ascii="Arial" w:hAnsi="Arial" w:cs="Arial"/>
          <w:sz w:val="20"/>
          <w:szCs w:val="20"/>
        </w:rPr>
        <w:t>Non sono ammesse offerte in Variante</w:t>
      </w:r>
      <w:r w:rsidR="00324168" w:rsidRPr="00FD0DDC">
        <w:rPr>
          <w:rFonts w:ascii="Arial" w:hAnsi="Arial" w:cs="Arial"/>
          <w:sz w:val="20"/>
          <w:szCs w:val="20"/>
        </w:rPr>
        <w:t>.</w:t>
      </w:r>
    </w:p>
    <w:p w14:paraId="7A5EEFF1" w14:textId="72E9FACB" w:rsidR="004219C9" w:rsidRPr="00FD0DDC" w:rsidRDefault="004219C9" w:rsidP="00AE6B44">
      <w:pPr>
        <w:pStyle w:val="Titolo1"/>
        <w:numPr>
          <w:ilvl w:val="0"/>
          <w:numId w:val="1"/>
        </w:numPr>
        <w:spacing w:line="360" w:lineRule="auto"/>
        <w:rPr>
          <w:rFonts w:ascii="Arial" w:hAnsi="Arial" w:cs="Arial"/>
          <w:b/>
          <w:bCs/>
          <w:color w:val="005CA8" w:themeColor="background1"/>
          <w:sz w:val="28"/>
          <w:szCs w:val="28"/>
        </w:rPr>
      </w:pPr>
      <w:bookmarkStart w:id="27" w:name="_Toc36720167"/>
      <w:r w:rsidRPr="00FD0DDC">
        <w:rPr>
          <w:rFonts w:ascii="Arial" w:hAnsi="Arial" w:cs="Arial"/>
          <w:b/>
          <w:bCs/>
          <w:color w:val="005CA8" w:themeColor="background1"/>
          <w:sz w:val="28"/>
          <w:szCs w:val="28"/>
        </w:rPr>
        <w:t>INVITO A PRESENTARE OFFERTA</w:t>
      </w:r>
    </w:p>
    <w:p w14:paraId="5E96E978" w14:textId="33647B3A" w:rsidR="004219C9" w:rsidRPr="00FD0DDC" w:rsidRDefault="004219C9" w:rsidP="00AE6B44">
      <w:pPr>
        <w:spacing w:line="360" w:lineRule="auto"/>
        <w:jc w:val="both"/>
        <w:rPr>
          <w:rFonts w:ascii="Arial" w:hAnsi="Arial" w:cs="Arial"/>
          <w:sz w:val="20"/>
          <w:szCs w:val="20"/>
        </w:rPr>
      </w:pPr>
      <w:r w:rsidRPr="00FD0DDC">
        <w:rPr>
          <w:rFonts w:ascii="Arial" w:hAnsi="Arial" w:cs="Arial"/>
          <w:sz w:val="20"/>
          <w:szCs w:val="20"/>
        </w:rPr>
        <w:t xml:space="preserve">La Stazione Appaltante ha inviato, </w:t>
      </w:r>
      <w:r w:rsidR="00C61B9C">
        <w:rPr>
          <w:rFonts w:ascii="Arial" w:hAnsi="Arial" w:cs="Arial"/>
          <w:sz w:val="20"/>
          <w:szCs w:val="20"/>
        </w:rPr>
        <w:t>tramite la Piattaforma Sintel</w:t>
      </w:r>
      <w:r w:rsidRPr="00FD0DDC">
        <w:rPr>
          <w:rFonts w:ascii="Arial" w:hAnsi="Arial" w:cs="Arial"/>
          <w:sz w:val="20"/>
          <w:szCs w:val="20"/>
        </w:rPr>
        <w:t>, una Lettera di invito a presentare offerta a tutti gli operatori economici che hanno conseguito l’ammissione allo SDA a prescindere dalla categoria di ammissione.</w:t>
      </w:r>
    </w:p>
    <w:p w14:paraId="01A66BAB" w14:textId="77777777" w:rsidR="0FED60CC" w:rsidRPr="00A920B7" w:rsidRDefault="0FED60CC" w:rsidP="28072EB6">
      <w:pPr>
        <w:jc w:val="both"/>
        <w:rPr>
          <w:rFonts w:ascii="Arial" w:hAnsi="Arial" w:cs="Arial"/>
          <w:sz w:val="20"/>
          <w:szCs w:val="20"/>
        </w:rPr>
      </w:pPr>
      <w:r w:rsidRPr="00A920B7">
        <w:rPr>
          <w:rFonts w:ascii="Arial" w:hAnsi="Arial" w:cs="Arial"/>
          <w:sz w:val="20"/>
          <w:szCs w:val="20"/>
        </w:rPr>
        <w:t>Gli operatori economici interessati potranno presentare la propria migliore offerta, per uno o più lotti.</w:t>
      </w:r>
    </w:p>
    <w:p w14:paraId="29EEC044" w14:textId="33A0CFF1" w:rsidR="004219C9" w:rsidRPr="00FD0DDC" w:rsidRDefault="004219C9" w:rsidP="00AE6B44">
      <w:pPr>
        <w:jc w:val="both"/>
        <w:rPr>
          <w:rFonts w:ascii="Arial" w:hAnsi="Arial" w:cs="Arial"/>
          <w:sz w:val="20"/>
          <w:szCs w:val="20"/>
        </w:rPr>
      </w:pPr>
      <w:r w:rsidRPr="00FD0DDC">
        <w:rPr>
          <w:rFonts w:ascii="Arial" w:hAnsi="Arial" w:cs="Arial"/>
          <w:sz w:val="20"/>
          <w:szCs w:val="20"/>
        </w:rPr>
        <w:t>Gli operatori economici che appartengono a una categoria di ammissione inferiore a quella richiesta ai fini dell’AS potranno partecipare esclusivamente tramite forme associate (RTI, consorzi ordinari, Aggregazioni) o facendo ricorso all’avvalimento, come descritto nei paragrafi successivi.</w:t>
      </w:r>
    </w:p>
    <w:p w14:paraId="4E5C263A" w14:textId="2602B858" w:rsidR="004219C9" w:rsidRPr="00FD0DDC" w:rsidRDefault="004219C9" w:rsidP="00AE6B44">
      <w:pPr>
        <w:jc w:val="both"/>
        <w:rPr>
          <w:rFonts w:ascii="Arial" w:hAnsi="Arial" w:cs="Arial"/>
          <w:sz w:val="20"/>
          <w:szCs w:val="20"/>
        </w:rPr>
      </w:pPr>
      <w:r w:rsidRPr="00FD0DDC">
        <w:rPr>
          <w:rFonts w:ascii="Arial" w:hAnsi="Arial" w:cs="Arial"/>
          <w:sz w:val="20"/>
          <w:szCs w:val="20"/>
        </w:rPr>
        <w:t>Sul Sistema informatico, nell’area riservata agli operatori economici invitati, è possibile visionare la Lettera di invito e l’ulteriore documentazione della procedura.</w:t>
      </w:r>
    </w:p>
    <w:p w14:paraId="3E24E3BA" w14:textId="77777777" w:rsidR="004219C9" w:rsidRPr="00FD0DDC" w:rsidRDefault="004219C9" w:rsidP="00AE6B44">
      <w:pPr>
        <w:rPr>
          <w:rFonts w:ascii="Arial" w:hAnsi="Arial" w:cs="Arial"/>
          <w:sz w:val="20"/>
          <w:szCs w:val="20"/>
        </w:rPr>
      </w:pPr>
    </w:p>
    <w:p w14:paraId="54C5D37C" w14:textId="451965B0" w:rsidR="00460A2B" w:rsidRPr="00FD0DDC" w:rsidRDefault="00460A2B" w:rsidP="00AE6B44">
      <w:pPr>
        <w:pStyle w:val="Titolo1"/>
        <w:numPr>
          <w:ilvl w:val="0"/>
          <w:numId w:val="1"/>
        </w:numPr>
        <w:spacing w:line="276" w:lineRule="auto"/>
        <w:jc w:val="both"/>
        <w:rPr>
          <w:rFonts w:ascii="Arial" w:hAnsi="Arial" w:cs="Arial"/>
          <w:b/>
          <w:bCs/>
          <w:color w:val="005CA8" w:themeColor="background1"/>
          <w:sz w:val="28"/>
          <w:szCs w:val="28"/>
        </w:rPr>
      </w:pPr>
      <w:r w:rsidRPr="00FD0DDC">
        <w:rPr>
          <w:rFonts w:ascii="Arial" w:hAnsi="Arial" w:cs="Arial"/>
          <w:b/>
          <w:bCs/>
          <w:color w:val="005CA8" w:themeColor="background1"/>
          <w:sz w:val="28"/>
          <w:szCs w:val="28"/>
        </w:rPr>
        <w:lastRenderedPageBreak/>
        <w:t>SOGGETTI AMMESSI IN FORMA SINGOLA E ASSOCIATA E CONDIZIONI DI PARTECIPAZIONE</w:t>
      </w:r>
      <w:bookmarkEnd w:id="27"/>
    </w:p>
    <w:p w14:paraId="6234EFFC" w14:textId="77777777" w:rsidR="002E3174" w:rsidRPr="00FD0DDC" w:rsidRDefault="002E3174" w:rsidP="00AE6B44">
      <w:pPr>
        <w:spacing w:line="276" w:lineRule="auto"/>
        <w:jc w:val="both"/>
        <w:rPr>
          <w:rFonts w:ascii="Arial" w:hAnsi="Arial" w:cs="Arial"/>
          <w:sz w:val="20"/>
          <w:szCs w:val="20"/>
        </w:rPr>
      </w:pPr>
      <w:r w:rsidRPr="00FD0DDC">
        <w:rPr>
          <w:rFonts w:ascii="Arial" w:hAnsi="Arial" w:cs="Arial"/>
          <w:sz w:val="20"/>
          <w:szCs w:val="20"/>
        </w:rPr>
        <w:t xml:space="preserve">Gli operatori economici, anche stabiliti in altri Stati membri, possono partecipare alla gara in forma singola o associata, secondo le disposizioni dell’art. 45 del Codice, purché in possesso dei requisiti prescritti dai successivi articoli. </w:t>
      </w:r>
    </w:p>
    <w:p w14:paraId="23E77436" w14:textId="77777777" w:rsidR="002E3174" w:rsidRPr="00FD0DDC" w:rsidRDefault="002E3174" w:rsidP="00AE6B44">
      <w:pPr>
        <w:spacing w:line="276" w:lineRule="auto"/>
        <w:jc w:val="both"/>
        <w:rPr>
          <w:rFonts w:ascii="Arial" w:hAnsi="Arial" w:cs="Arial"/>
          <w:sz w:val="20"/>
          <w:szCs w:val="20"/>
        </w:rPr>
      </w:pPr>
      <w:r w:rsidRPr="00FD0DDC">
        <w:rPr>
          <w:rFonts w:ascii="Arial" w:hAnsi="Arial" w:cs="Arial"/>
          <w:sz w:val="20"/>
          <w:szCs w:val="20"/>
        </w:rPr>
        <w:t xml:space="preserve">Ai soggetti costituiti in forma associata si applicano gli artt. 47 e 48 del Codice. </w:t>
      </w:r>
    </w:p>
    <w:p w14:paraId="4BCC5F93" w14:textId="674C5A2B" w:rsidR="002E3174" w:rsidRPr="00FD0DDC" w:rsidRDefault="002E3174" w:rsidP="00AE6B44">
      <w:pPr>
        <w:spacing w:line="276" w:lineRule="auto"/>
        <w:jc w:val="both"/>
        <w:rPr>
          <w:rFonts w:ascii="Arial" w:hAnsi="Arial" w:cs="Arial"/>
          <w:sz w:val="20"/>
          <w:szCs w:val="20"/>
        </w:rPr>
      </w:pPr>
      <w:r w:rsidRPr="00FD0DDC">
        <w:rPr>
          <w:rFonts w:ascii="Arial" w:hAnsi="Arial" w:cs="Arial"/>
          <w:sz w:val="20"/>
          <w:szCs w:val="20"/>
        </w:rPr>
        <w:t xml:space="preserve">Per la partecipazione al presente Appalto Specifico è necessario essere abilitati allo SDA "fornitura di </w:t>
      </w:r>
      <w:proofErr w:type="spellStart"/>
      <w:r w:rsidRPr="00FD0DDC">
        <w:rPr>
          <w:rFonts w:ascii="Arial" w:hAnsi="Arial" w:cs="Arial"/>
          <w:sz w:val="20"/>
          <w:szCs w:val="20"/>
        </w:rPr>
        <w:t>Equipment</w:t>
      </w:r>
      <w:proofErr w:type="spellEnd"/>
      <w:r w:rsidRPr="00FD0DDC">
        <w:rPr>
          <w:rFonts w:ascii="Arial" w:hAnsi="Arial" w:cs="Arial"/>
          <w:sz w:val="20"/>
          <w:szCs w:val="20"/>
        </w:rPr>
        <w:t xml:space="preserve"> Standard per Laboratori (GLE – General Lab </w:t>
      </w:r>
      <w:proofErr w:type="spellStart"/>
      <w:r w:rsidRPr="00FD0DDC">
        <w:rPr>
          <w:rFonts w:ascii="Arial" w:hAnsi="Arial" w:cs="Arial"/>
          <w:sz w:val="20"/>
          <w:szCs w:val="20"/>
        </w:rPr>
        <w:t>Equipment</w:t>
      </w:r>
      <w:proofErr w:type="spellEnd"/>
      <w:r w:rsidRPr="00FD0DDC">
        <w:rPr>
          <w:rFonts w:ascii="Arial" w:hAnsi="Arial" w:cs="Arial"/>
          <w:sz w:val="20"/>
          <w:szCs w:val="20"/>
        </w:rPr>
        <w:t xml:space="preserve">)" indetto da Fondazione HT e reperibile sul sito </w:t>
      </w:r>
      <w:hyperlink r:id="rId16" w:history="1">
        <w:r w:rsidR="008658C9" w:rsidRPr="00853791">
          <w:rPr>
            <w:rStyle w:val="Collegamentoipertestuale"/>
            <w:rFonts w:ascii="Arial" w:hAnsi="Arial" w:cs="Arial"/>
            <w:sz w:val="20"/>
            <w:szCs w:val="20"/>
          </w:rPr>
          <w:t>www.ariaspa.it</w:t>
        </w:r>
      </w:hyperlink>
      <w:r w:rsidR="008658C9">
        <w:rPr>
          <w:rFonts w:ascii="Arial" w:hAnsi="Arial" w:cs="Arial"/>
          <w:sz w:val="20"/>
          <w:szCs w:val="20"/>
        </w:rPr>
        <w:t xml:space="preserve"> </w:t>
      </w:r>
      <w:r w:rsidRPr="00FD0DDC">
        <w:rPr>
          <w:rFonts w:ascii="Arial" w:hAnsi="Arial" w:cs="Arial"/>
          <w:sz w:val="20"/>
          <w:szCs w:val="20"/>
        </w:rPr>
        <w:t xml:space="preserve">, al momento dell’invio della Lettera di invito. </w:t>
      </w:r>
    </w:p>
    <w:p w14:paraId="18995DDB" w14:textId="0161F10C" w:rsidR="002E3174" w:rsidRPr="00FD0DDC" w:rsidRDefault="002E3174" w:rsidP="00AE6B44">
      <w:pPr>
        <w:spacing w:line="276" w:lineRule="auto"/>
        <w:jc w:val="both"/>
        <w:rPr>
          <w:rFonts w:ascii="Arial" w:hAnsi="Arial" w:cs="Arial"/>
          <w:sz w:val="20"/>
          <w:szCs w:val="20"/>
        </w:rPr>
      </w:pPr>
      <w:r w:rsidRPr="00FD0DDC">
        <w:rPr>
          <w:rFonts w:ascii="Arial" w:hAnsi="Arial" w:cs="Arial"/>
          <w:sz w:val="20"/>
          <w:szCs w:val="20"/>
        </w:rPr>
        <w:t>Le imprese ammesse singolarmente al SDA potranno presentare offerta nelle procedure di affidamento per sé o quale Capogruppo di imprese riunite.</w:t>
      </w:r>
    </w:p>
    <w:p w14:paraId="18B3217B" w14:textId="2892D1AF" w:rsidR="002E3174" w:rsidRPr="00FD0DDC" w:rsidRDefault="00ED0973" w:rsidP="00AE6B44">
      <w:pPr>
        <w:spacing w:line="276" w:lineRule="auto"/>
        <w:jc w:val="both"/>
        <w:rPr>
          <w:rFonts w:ascii="Arial" w:hAnsi="Arial" w:cs="Arial"/>
          <w:sz w:val="20"/>
          <w:szCs w:val="20"/>
        </w:rPr>
      </w:pPr>
      <w:r w:rsidRPr="00FD0DDC">
        <w:rPr>
          <w:rFonts w:ascii="Arial" w:hAnsi="Arial" w:cs="Arial"/>
          <w:sz w:val="20"/>
          <w:szCs w:val="20"/>
        </w:rPr>
        <w:t xml:space="preserve">Tutte le imprese che siano interessate a partecipare al presente Appalto Specifico, nelle forme del RTI o del Consorzio Ordinario o dell’Aggregazione senza soggettività giuridica, o quali consorziate esecutrici di un Consorzio di cui all’art. 45, comma 2, lett. b) e c), del </w:t>
      </w:r>
      <w:proofErr w:type="spellStart"/>
      <w:r w:rsidRPr="00FD0DDC">
        <w:rPr>
          <w:rFonts w:ascii="Arial" w:hAnsi="Arial" w:cs="Arial"/>
          <w:sz w:val="20"/>
          <w:szCs w:val="20"/>
        </w:rPr>
        <w:t>D.Lgs.</w:t>
      </w:r>
      <w:proofErr w:type="spellEnd"/>
      <w:r w:rsidRPr="00FD0DDC">
        <w:rPr>
          <w:rFonts w:ascii="Arial" w:hAnsi="Arial" w:cs="Arial"/>
          <w:sz w:val="20"/>
          <w:szCs w:val="20"/>
        </w:rPr>
        <w:t xml:space="preserve"> n. 50/2016 e </w:t>
      </w:r>
      <w:proofErr w:type="spellStart"/>
      <w:r w:rsidRPr="00FD0DDC">
        <w:rPr>
          <w:rFonts w:ascii="Arial" w:hAnsi="Arial" w:cs="Arial"/>
          <w:sz w:val="20"/>
          <w:szCs w:val="20"/>
        </w:rPr>
        <w:t>s.m.i.</w:t>
      </w:r>
      <w:proofErr w:type="spellEnd"/>
      <w:r w:rsidRPr="00FD0DDC">
        <w:rPr>
          <w:rFonts w:ascii="Arial" w:hAnsi="Arial" w:cs="Arial"/>
          <w:sz w:val="20"/>
          <w:szCs w:val="20"/>
        </w:rPr>
        <w:t xml:space="preserve">, devono, a pena di esclusione, essere state singolarmente ammesse allo SDA "fornitura di </w:t>
      </w:r>
      <w:proofErr w:type="spellStart"/>
      <w:r w:rsidRPr="00FD0DDC">
        <w:rPr>
          <w:rFonts w:ascii="Arial" w:hAnsi="Arial" w:cs="Arial"/>
          <w:sz w:val="20"/>
          <w:szCs w:val="20"/>
        </w:rPr>
        <w:t>Equipment</w:t>
      </w:r>
      <w:proofErr w:type="spellEnd"/>
      <w:r w:rsidRPr="00FD0DDC">
        <w:rPr>
          <w:rFonts w:ascii="Arial" w:hAnsi="Arial" w:cs="Arial"/>
          <w:sz w:val="20"/>
          <w:szCs w:val="20"/>
        </w:rPr>
        <w:t xml:space="preserve"> Standard per Laboratori (GLE – General Lab </w:t>
      </w:r>
      <w:proofErr w:type="spellStart"/>
      <w:r w:rsidRPr="00FD0DDC">
        <w:rPr>
          <w:rFonts w:ascii="Arial" w:hAnsi="Arial" w:cs="Arial"/>
          <w:sz w:val="20"/>
          <w:szCs w:val="20"/>
        </w:rPr>
        <w:t>Equipment</w:t>
      </w:r>
      <w:proofErr w:type="spellEnd"/>
      <w:r w:rsidRPr="00FD0DDC">
        <w:rPr>
          <w:rFonts w:ascii="Arial" w:hAnsi="Arial" w:cs="Arial"/>
          <w:sz w:val="20"/>
          <w:szCs w:val="20"/>
        </w:rPr>
        <w:t>)" indetto da Fondazione HT al momento dell’invio</w:t>
      </w:r>
      <w:r w:rsidR="002E3174" w:rsidRPr="00FD0DDC">
        <w:rPr>
          <w:rFonts w:ascii="Arial" w:hAnsi="Arial" w:cs="Arial"/>
          <w:sz w:val="20"/>
          <w:szCs w:val="20"/>
        </w:rPr>
        <w:t xml:space="preserve"> della Lettera di invito. </w:t>
      </w:r>
    </w:p>
    <w:p w14:paraId="2382F3C1" w14:textId="71CDEA08" w:rsidR="00C6372E" w:rsidRPr="00FD0DDC" w:rsidRDefault="00C6372E" w:rsidP="00AE6B44">
      <w:pPr>
        <w:spacing w:line="276" w:lineRule="auto"/>
        <w:jc w:val="both"/>
        <w:rPr>
          <w:rFonts w:ascii="Arial" w:hAnsi="Arial" w:cs="Arial"/>
          <w:sz w:val="20"/>
          <w:szCs w:val="20"/>
        </w:rPr>
      </w:pPr>
    </w:p>
    <w:p w14:paraId="03983A95" w14:textId="36E1D9DF" w:rsidR="00C6372E" w:rsidRPr="00FD0DDC" w:rsidRDefault="00C6372E" w:rsidP="00AE6B44">
      <w:pPr>
        <w:spacing w:line="276" w:lineRule="auto"/>
        <w:jc w:val="both"/>
        <w:rPr>
          <w:rFonts w:ascii="Arial" w:hAnsi="Arial" w:cs="Arial"/>
          <w:sz w:val="20"/>
          <w:szCs w:val="20"/>
        </w:rPr>
      </w:pPr>
      <w:r w:rsidRPr="00FD0DDC">
        <w:rPr>
          <w:rFonts w:ascii="Arial" w:hAnsi="Arial" w:cs="Arial"/>
          <w:sz w:val="20"/>
          <w:szCs w:val="20"/>
        </w:rPr>
        <w:t>Saranno, inoltre, esclusi dalla gara i concorrenti per i quali si accerti che le relative offerte sono imputabili ad un unico centro decisionale, sulla base di univoci elementi.</w:t>
      </w:r>
    </w:p>
    <w:p w14:paraId="6FBEBFB0" w14:textId="77777777" w:rsidR="00C6372E" w:rsidRPr="00FD0DDC" w:rsidRDefault="00C6372E" w:rsidP="00AE6B44">
      <w:pPr>
        <w:spacing w:line="276" w:lineRule="auto"/>
        <w:jc w:val="both"/>
        <w:rPr>
          <w:rFonts w:ascii="Arial" w:hAnsi="Arial" w:cs="Arial"/>
          <w:sz w:val="20"/>
          <w:szCs w:val="20"/>
        </w:rPr>
      </w:pPr>
    </w:p>
    <w:p w14:paraId="284FD4B3" w14:textId="7A7B5DB8" w:rsidR="00674D56" w:rsidRPr="00FD0DDC" w:rsidRDefault="00674D56" w:rsidP="00AE6B44">
      <w:pPr>
        <w:spacing w:line="276" w:lineRule="auto"/>
        <w:jc w:val="both"/>
        <w:rPr>
          <w:rFonts w:ascii="Arial" w:hAnsi="Arial" w:cs="Arial"/>
          <w:sz w:val="20"/>
          <w:szCs w:val="20"/>
        </w:rPr>
      </w:pPr>
      <w:r w:rsidRPr="00FD0DDC">
        <w:rPr>
          <w:rFonts w:ascii="Arial" w:hAnsi="Arial" w:cs="Arial"/>
          <w:sz w:val="20"/>
          <w:szCs w:val="20"/>
        </w:rPr>
        <w:t>In ogni caso, tutti gli operatori economici devono essere in possesso dei seguenti requisiti di partecipazione</w:t>
      </w:r>
      <w:r w:rsidR="00ED0973" w:rsidRPr="00FD0DDC">
        <w:rPr>
          <w:rFonts w:ascii="Arial" w:hAnsi="Arial" w:cs="Arial"/>
          <w:sz w:val="20"/>
          <w:szCs w:val="20"/>
        </w:rPr>
        <w:t>.</w:t>
      </w:r>
    </w:p>
    <w:p w14:paraId="009473B6" w14:textId="3A268FA3" w:rsidR="00DD7585" w:rsidRPr="00FD0DDC" w:rsidRDefault="00DD7585" w:rsidP="00AE6B44">
      <w:pPr>
        <w:pStyle w:val="Titolo1"/>
        <w:numPr>
          <w:ilvl w:val="0"/>
          <w:numId w:val="1"/>
        </w:numPr>
        <w:spacing w:line="276" w:lineRule="auto"/>
        <w:rPr>
          <w:rFonts w:ascii="Arial" w:hAnsi="Arial" w:cs="Arial"/>
          <w:b/>
          <w:bCs/>
          <w:color w:val="005CA8" w:themeColor="background1"/>
          <w:sz w:val="28"/>
          <w:szCs w:val="28"/>
        </w:rPr>
      </w:pPr>
      <w:bookmarkStart w:id="28" w:name="_Toc36720168"/>
      <w:r w:rsidRPr="00FD0DDC">
        <w:rPr>
          <w:rFonts w:ascii="Arial" w:hAnsi="Arial" w:cs="Arial"/>
          <w:b/>
          <w:bCs/>
          <w:color w:val="005CA8" w:themeColor="background1"/>
          <w:sz w:val="28"/>
          <w:szCs w:val="28"/>
        </w:rPr>
        <w:t>REQUISITI GENERALI</w:t>
      </w:r>
      <w:bookmarkEnd w:id="28"/>
    </w:p>
    <w:p w14:paraId="5A27C3E3" w14:textId="77777777" w:rsidR="00DD7585" w:rsidRPr="00FD0DDC" w:rsidRDefault="00DD7585" w:rsidP="00AE6B44">
      <w:pPr>
        <w:spacing w:line="276" w:lineRule="auto"/>
        <w:jc w:val="both"/>
        <w:rPr>
          <w:rFonts w:ascii="Arial" w:hAnsi="Arial" w:cs="Arial"/>
          <w:sz w:val="20"/>
          <w:szCs w:val="20"/>
        </w:rPr>
      </w:pPr>
      <w:r w:rsidRPr="00FD0DDC">
        <w:rPr>
          <w:rFonts w:ascii="Arial" w:hAnsi="Arial" w:cs="Arial"/>
          <w:b/>
          <w:bCs/>
          <w:sz w:val="20"/>
          <w:szCs w:val="20"/>
        </w:rPr>
        <w:t>Sono esclusi</w:t>
      </w:r>
      <w:r w:rsidRPr="00FD0DDC">
        <w:rPr>
          <w:rFonts w:ascii="Arial" w:hAnsi="Arial" w:cs="Arial"/>
          <w:sz w:val="20"/>
          <w:szCs w:val="20"/>
        </w:rPr>
        <w:t xml:space="preserve"> dalla gara gli operatori economici per i quali sussistono cause di esclusione di cui all’art. 80 del Codice.</w:t>
      </w:r>
    </w:p>
    <w:p w14:paraId="4292D334" w14:textId="77777777" w:rsidR="00DD7585" w:rsidRPr="00FD0DDC" w:rsidRDefault="00DD7585" w:rsidP="00AE6B44">
      <w:pPr>
        <w:spacing w:line="276" w:lineRule="auto"/>
        <w:jc w:val="both"/>
        <w:rPr>
          <w:rFonts w:ascii="Arial" w:hAnsi="Arial" w:cs="Arial"/>
          <w:sz w:val="20"/>
          <w:szCs w:val="20"/>
        </w:rPr>
      </w:pPr>
      <w:r w:rsidRPr="00FD0DDC">
        <w:rPr>
          <w:rFonts w:ascii="Arial" w:hAnsi="Arial" w:cs="Arial"/>
          <w:sz w:val="20"/>
          <w:szCs w:val="20"/>
        </w:rPr>
        <w:t xml:space="preserve">Sono comunque esclusi gli operatori economici che abbiano affidato incarichi in violazione dell’art. 53, comma 16-ter, del </w:t>
      </w:r>
      <w:proofErr w:type="spellStart"/>
      <w:r w:rsidRPr="00FD0DDC">
        <w:rPr>
          <w:rFonts w:ascii="Arial" w:hAnsi="Arial" w:cs="Arial"/>
          <w:sz w:val="20"/>
          <w:szCs w:val="20"/>
        </w:rPr>
        <w:t>D.Lgs.</w:t>
      </w:r>
      <w:proofErr w:type="spellEnd"/>
      <w:r w:rsidRPr="00FD0DDC">
        <w:rPr>
          <w:rFonts w:ascii="Arial" w:hAnsi="Arial" w:cs="Arial"/>
          <w:sz w:val="20"/>
          <w:szCs w:val="20"/>
        </w:rPr>
        <w:t xml:space="preserve"> del 2001 n. 165.</w:t>
      </w:r>
    </w:p>
    <w:p w14:paraId="15BD3AE0" w14:textId="4F45923A" w:rsidR="00DD7585" w:rsidRPr="00FD0DDC" w:rsidRDefault="00DD7585" w:rsidP="00AE6B44">
      <w:pPr>
        <w:spacing w:line="276" w:lineRule="auto"/>
        <w:jc w:val="both"/>
        <w:rPr>
          <w:rFonts w:ascii="Arial" w:hAnsi="Arial" w:cs="Arial"/>
          <w:sz w:val="20"/>
          <w:szCs w:val="20"/>
        </w:rPr>
      </w:pPr>
      <w:r w:rsidRPr="00FD0DDC">
        <w:rPr>
          <w:rFonts w:ascii="Arial" w:hAnsi="Arial" w:cs="Arial"/>
          <w:sz w:val="20"/>
          <w:szCs w:val="20"/>
        </w:rPr>
        <w:t xml:space="preserve">Gli operatori economici aventi sede, residenza o domicilio nei paesi inseriti nelle c.d. black list di cui al Decreto del Ministro delle Finanze 4 maggio 1999 e al Decreto del Ministro dell’Economia e delle Finanze 21 novembre 2001 devono, essere in possesso dell’autorizzazione in corso di validità rilasciata ai sensi del D.M. 14 dicembre 2010 del Ministero dell’Economia e delle Finanze (ai sensi dell’art. 37 del D.L. 3 maggio 2010 n. 78 </w:t>
      </w:r>
      <w:proofErr w:type="spellStart"/>
      <w:r w:rsidRPr="00FD0DDC">
        <w:rPr>
          <w:rFonts w:ascii="Arial" w:hAnsi="Arial" w:cs="Arial"/>
          <w:sz w:val="20"/>
          <w:szCs w:val="20"/>
        </w:rPr>
        <w:t>conv</w:t>
      </w:r>
      <w:proofErr w:type="spellEnd"/>
      <w:r w:rsidRPr="00FD0DDC">
        <w:rPr>
          <w:rFonts w:ascii="Arial" w:hAnsi="Arial" w:cs="Arial"/>
          <w:sz w:val="20"/>
          <w:szCs w:val="20"/>
        </w:rPr>
        <w:t xml:space="preserve">. in L. 122/2010) oppure della domanda di autorizzazione presentata ai sensi dell’art. 1, comma 3, del D.M. 14 dicembre 2010. </w:t>
      </w:r>
    </w:p>
    <w:p w14:paraId="178853B5" w14:textId="77777777" w:rsidR="00DD7585" w:rsidRPr="00FD0DDC" w:rsidRDefault="00DD7585" w:rsidP="00AE6B44">
      <w:pPr>
        <w:spacing w:line="276" w:lineRule="auto"/>
        <w:jc w:val="both"/>
        <w:rPr>
          <w:rFonts w:ascii="Arial" w:hAnsi="Arial" w:cs="Arial"/>
          <w:sz w:val="20"/>
          <w:szCs w:val="20"/>
        </w:rPr>
      </w:pPr>
      <w:r w:rsidRPr="00FD0DDC">
        <w:rPr>
          <w:rFonts w:ascii="Arial" w:hAnsi="Arial" w:cs="Arial"/>
          <w:sz w:val="20"/>
          <w:szCs w:val="20"/>
        </w:rPr>
        <w:t xml:space="preserve">Il possesso dei requisiti generali dovrà essere attestato mediante DGUE. </w:t>
      </w:r>
    </w:p>
    <w:p w14:paraId="74C9E649" w14:textId="69C766E9" w:rsidR="00DD7585" w:rsidRPr="00FD0DDC" w:rsidRDefault="00DD7585" w:rsidP="00AE6B44">
      <w:pPr>
        <w:spacing w:line="276" w:lineRule="auto"/>
        <w:jc w:val="both"/>
        <w:rPr>
          <w:rFonts w:ascii="Arial" w:hAnsi="Arial" w:cs="Arial"/>
          <w:sz w:val="20"/>
          <w:szCs w:val="20"/>
        </w:rPr>
      </w:pPr>
      <w:r w:rsidRPr="00FD0DDC">
        <w:rPr>
          <w:rFonts w:ascii="Arial" w:hAnsi="Arial" w:cs="Arial"/>
          <w:sz w:val="20"/>
          <w:szCs w:val="20"/>
        </w:rPr>
        <w:t xml:space="preserve">Non è consentito avvalimento per la dimostrazione dei requisiti generali. </w:t>
      </w:r>
    </w:p>
    <w:p w14:paraId="7C21E11A" w14:textId="77777777" w:rsidR="000E148F" w:rsidRPr="00FD0DDC" w:rsidRDefault="000E148F" w:rsidP="00AE6B44">
      <w:pPr>
        <w:pStyle w:val="Titolo1"/>
        <w:numPr>
          <w:ilvl w:val="0"/>
          <w:numId w:val="1"/>
        </w:numPr>
        <w:spacing w:line="276" w:lineRule="auto"/>
        <w:rPr>
          <w:rFonts w:ascii="Arial" w:hAnsi="Arial" w:cs="Arial"/>
          <w:b/>
          <w:bCs/>
          <w:color w:val="005CA8" w:themeColor="background1"/>
          <w:sz w:val="28"/>
          <w:szCs w:val="28"/>
        </w:rPr>
      </w:pPr>
      <w:bookmarkStart w:id="29" w:name="_Toc36720169"/>
      <w:r w:rsidRPr="00FD0DDC">
        <w:rPr>
          <w:rFonts w:ascii="Arial" w:hAnsi="Arial" w:cs="Arial"/>
          <w:b/>
          <w:bCs/>
          <w:color w:val="005CA8" w:themeColor="background1"/>
          <w:sz w:val="28"/>
          <w:szCs w:val="28"/>
        </w:rPr>
        <w:t>REQUISITI SPECIALI E MEZZI DI PROVA</w:t>
      </w:r>
      <w:bookmarkEnd w:id="29"/>
    </w:p>
    <w:p w14:paraId="4FB5FD4F" w14:textId="687D3870" w:rsidR="000D43A2" w:rsidRPr="00FD0DDC" w:rsidRDefault="000D43A2" w:rsidP="00AE6B44">
      <w:pPr>
        <w:spacing w:line="276" w:lineRule="auto"/>
        <w:jc w:val="both"/>
        <w:rPr>
          <w:rFonts w:ascii="Arial" w:hAnsi="Arial" w:cs="Arial"/>
          <w:sz w:val="20"/>
          <w:szCs w:val="20"/>
        </w:rPr>
      </w:pPr>
      <w:r w:rsidRPr="00FD0DDC">
        <w:rPr>
          <w:rFonts w:ascii="Arial" w:hAnsi="Arial" w:cs="Arial"/>
          <w:sz w:val="18"/>
          <w:szCs w:val="18"/>
        </w:rPr>
        <w:t xml:space="preserve">I </w:t>
      </w:r>
      <w:r w:rsidRPr="00FD0DDC">
        <w:rPr>
          <w:rFonts w:ascii="Arial" w:hAnsi="Arial" w:cs="Arial"/>
          <w:sz w:val="20"/>
          <w:szCs w:val="20"/>
        </w:rPr>
        <w:t>concorrenti</w:t>
      </w:r>
      <w:r w:rsidR="00373A91" w:rsidRPr="00FD0DDC">
        <w:rPr>
          <w:rFonts w:ascii="Arial" w:hAnsi="Arial" w:cs="Arial"/>
          <w:sz w:val="20"/>
          <w:szCs w:val="20"/>
        </w:rPr>
        <w:t xml:space="preserve"> </w:t>
      </w:r>
      <w:r w:rsidRPr="00FD0DDC">
        <w:rPr>
          <w:rFonts w:ascii="Arial" w:hAnsi="Arial" w:cs="Arial"/>
          <w:sz w:val="20"/>
          <w:szCs w:val="20"/>
        </w:rPr>
        <w:t>devono essere in possesso dei requisiti previsti nei commi seguenti</w:t>
      </w:r>
      <w:r w:rsidR="631636C9" w:rsidRPr="00896D9F">
        <w:rPr>
          <w:rFonts w:ascii="Arial" w:hAnsi="Arial" w:cs="Arial"/>
          <w:sz w:val="20"/>
          <w:szCs w:val="20"/>
        </w:rPr>
        <w:t>,</w:t>
      </w:r>
      <w:r w:rsidR="3DB55FED" w:rsidRPr="00896D9F">
        <w:rPr>
          <w:rFonts w:ascii="Arial" w:hAnsi="Arial" w:cs="Arial"/>
          <w:sz w:val="20"/>
          <w:szCs w:val="20"/>
        </w:rPr>
        <w:t xml:space="preserve"> </w:t>
      </w:r>
      <w:r w:rsidR="0FC0C30E" w:rsidRPr="00896D9F">
        <w:rPr>
          <w:rFonts w:ascii="Arial" w:hAnsi="Arial" w:cs="Arial"/>
          <w:sz w:val="20"/>
          <w:szCs w:val="20"/>
        </w:rPr>
        <w:t xml:space="preserve">con riferimento ad </w:t>
      </w:r>
      <w:proofErr w:type="gramStart"/>
      <w:r w:rsidR="0FC0C30E" w:rsidRPr="00896D9F">
        <w:rPr>
          <w:rFonts w:ascii="Arial" w:hAnsi="Arial" w:cs="Arial"/>
          <w:sz w:val="20"/>
          <w:szCs w:val="20"/>
        </w:rPr>
        <w:t xml:space="preserve">ogni </w:t>
      </w:r>
      <w:r w:rsidR="3DB55FED" w:rsidRPr="00896D9F">
        <w:rPr>
          <w:rFonts w:ascii="Arial" w:hAnsi="Arial" w:cs="Arial"/>
          <w:sz w:val="20"/>
          <w:szCs w:val="20"/>
        </w:rPr>
        <w:t xml:space="preserve"> singolo</w:t>
      </w:r>
      <w:proofErr w:type="gramEnd"/>
      <w:r w:rsidR="3DB55FED" w:rsidRPr="00896D9F">
        <w:rPr>
          <w:rFonts w:ascii="Arial" w:hAnsi="Arial" w:cs="Arial"/>
          <w:sz w:val="20"/>
          <w:szCs w:val="20"/>
        </w:rPr>
        <w:t xml:space="preserve"> Lotto</w:t>
      </w:r>
      <w:r w:rsidR="71CDB599" w:rsidRPr="00896D9F">
        <w:rPr>
          <w:rFonts w:ascii="Arial" w:hAnsi="Arial" w:cs="Arial"/>
          <w:sz w:val="20"/>
          <w:szCs w:val="20"/>
        </w:rPr>
        <w:t xml:space="preserve"> per il quale presentano offerta</w:t>
      </w:r>
      <w:r w:rsidRPr="00896D9F">
        <w:rPr>
          <w:rFonts w:ascii="Arial" w:hAnsi="Arial" w:cs="Arial"/>
          <w:sz w:val="20"/>
          <w:szCs w:val="20"/>
        </w:rPr>
        <w:t>.</w:t>
      </w:r>
      <w:ins w:id="30" w:author="Roberta Cifalà" w:date="2021-04-02T12:11:00Z">
        <w:r w:rsidRPr="00FD0DDC">
          <w:rPr>
            <w:rFonts w:ascii="Arial" w:hAnsi="Arial" w:cs="Arial"/>
            <w:sz w:val="20"/>
            <w:szCs w:val="20"/>
          </w:rPr>
          <w:t>.</w:t>
        </w:r>
      </w:ins>
      <w:r w:rsidRPr="00FD0DDC">
        <w:rPr>
          <w:rFonts w:ascii="Arial" w:hAnsi="Arial" w:cs="Arial"/>
          <w:sz w:val="20"/>
          <w:szCs w:val="20"/>
        </w:rPr>
        <w:t xml:space="preserve"> I documenti richiesti agli operatori economici ai fini della dimostrazione dei requisiti devono essere trasmessi mediante </w:t>
      </w:r>
      <w:proofErr w:type="spellStart"/>
      <w:r w:rsidRPr="00FD0DDC">
        <w:rPr>
          <w:rFonts w:ascii="Arial" w:hAnsi="Arial" w:cs="Arial"/>
          <w:sz w:val="20"/>
          <w:szCs w:val="20"/>
        </w:rPr>
        <w:t>AVCpass</w:t>
      </w:r>
      <w:proofErr w:type="spellEnd"/>
      <w:r w:rsidRPr="00FD0DDC">
        <w:rPr>
          <w:rFonts w:ascii="Arial" w:hAnsi="Arial" w:cs="Arial"/>
          <w:sz w:val="20"/>
          <w:szCs w:val="20"/>
        </w:rPr>
        <w:t xml:space="preserve"> in conformità alla delibera ANAC n. 157 del 17 febbraio 2016.</w:t>
      </w:r>
    </w:p>
    <w:p w14:paraId="1DEF523F" w14:textId="21C3D748" w:rsidR="00DA1BEF" w:rsidRPr="00FD0DDC" w:rsidRDefault="000D43A2" w:rsidP="00AE6B44">
      <w:pPr>
        <w:spacing w:line="276" w:lineRule="auto"/>
        <w:jc w:val="both"/>
        <w:rPr>
          <w:rFonts w:ascii="Arial" w:hAnsi="Arial" w:cs="Arial"/>
          <w:sz w:val="20"/>
          <w:szCs w:val="20"/>
        </w:rPr>
      </w:pPr>
      <w:r w:rsidRPr="00FD0DDC">
        <w:rPr>
          <w:rFonts w:ascii="Arial" w:hAnsi="Arial" w:cs="Arial"/>
          <w:sz w:val="20"/>
          <w:szCs w:val="20"/>
        </w:rPr>
        <w:t xml:space="preserve">È fatta salva la facoltà di richiedere direttamente all’operatore economico la documentazione a comprova dei requisiti e sarà onere di quest’ultimo provvedere alla sua trasmissione entro il termine di </w:t>
      </w:r>
      <w:proofErr w:type="gramStart"/>
      <w:r w:rsidRPr="00FD0DDC">
        <w:rPr>
          <w:rFonts w:ascii="Arial" w:hAnsi="Arial" w:cs="Arial"/>
          <w:sz w:val="20"/>
          <w:szCs w:val="20"/>
        </w:rPr>
        <w:t>10</w:t>
      </w:r>
      <w:proofErr w:type="gramEnd"/>
      <w:r w:rsidRPr="00FD0DDC">
        <w:rPr>
          <w:rFonts w:ascii="Arial" w:hAnsi="Arial" w:cs="Arial"/>
          <w:sz w:val="20"/>
          <w:szCs w:val="20"/>
        </w:rPr>
        <w:t xml:space="preserve"> giorni lavorativi dalla data di ricevimento della richiesta.</w:t>
      </w:r>
    </w:p>
    <w:p w14:paraId="0AFDC432" w14:textId="77777777" w:rsidR="006463CF" w:rsidRPr="00FD0DDC" w:rsidRDefault="006463CF" w:rsidP="00AE6B44">
      <w:pPr>
        <w:spacing w:line="276" w:lineRule="auto"/>
        <w:jc w:val="both"/>
        <w:rPr>
          <w:rFonts w:ascii="Arial" w:hAnsi="Arial" w:cs="Arial"/>
          <w:sz w:val="20"/>
          <w:szCs w:val="20"/>
        </w:rPr>
      </w:pPr>
    </w:p>
    <w:p w14:paraId="16FBED8B" w14:textId="1BB35DC1" w:rsidR="00B84436" w:rsidRPr="00FD0DDC" w:rsidRDefault="007A40F8" w:rsidP="00AE6B44">
      <w:pPr>
        <w:pStyle w:val="Titolo2"/>
        <w:numPr>
          <w:ilvl w:val="1"/>
          <w:numId w:val="32"/>
        </w:numPr>
        <w:spacing w:line="276"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 xml:space="preserve">Requisiti di idoneità </w:t>
      </w:r>
    </w:p>
    <w:p w14:paraId="4B207A0C" w14:textId="77777777" w:rsidR="00E22BC1" w:rsidRPr="00FD0DDC" w:rsidRDefault="00E22BC1" w:rsidP="00AE6B44">
      <w:pPr>
        <w:spacing w:line="276" w:lineRule="auto"/>
        <w:rPr>
          <w:rFonts w:ascii="Arial" w:hAnsi="Arial" w:cs="Arial"/>
        </w:rPr>
      </w:pPr>
    </w:p>
    <w:p w14:paraId="348205FA" w14:textId="26EB1F2B" w:rsidR="008D4E99" w:rsidRPr="00FD0DDC" w:rsidRDefault="008D4E99" w:rsidP="00AE6B44">
      <w:pPr>
        <w:spacing w:line="276" w:lineRule="auto"/>
        <w:jc w:val="both"/>
        <w:rPr>
          <w:rFonts w:ascii="Arial" w:hAnsi="Arial" w:cs="Arial"/>
          <w:sz w:val="20"/>
          <w:szCs w:val="20"/>
        </w:rPr>
      </w:pPr>
      <w:r w:rsidRPr="00FD0DDC">
        <w:rPr>
          <w:rFonts w:ascii="Arial" w:hAnsi="Arial" w:cs="Arial"/>
          <w:sz w:val="20"/>
          <w:szCs w:val="20"/>
        </w:rPr>
        <w:t>È richiesta l</w:t>
      </w:r>
      <w:r w:rsidRPr="00FD0DDC">
        <w:rPr>
          <w:rFonts w:ascii="Arial" w:hAnsi="Arial" w:cs="Arial"/>
          <w:b/>
          <w:bCs/>
          <w:sz w:val="20"/>
          <w:szCs w:val="20"/>
        </w:rPr>
        <w:t>’iscrizione</w:t>
      </w:r>
      <w:r w:rsidRPr="00FD0DDC">
        <w:rPr>
          <w:rFonts w:ascii="Arial" w:hAnsi="Arial" w:cs="Arial"/>
          <w:sz w:val="20"/>
          <w:szCs w:val="20"/>
        </w:rPr>
        <w:t xml:space="preserve"> nel registro tenuto dalla Camera di Commercio Industria, Artigianato e Agricoltura oppure nel registro delle commissioni provinciali per l’artigianato per attività coerenti con quelle oggetto </w:t>
      </w:r>
      <w:r w:rsidR="52DE7BB2" w:rsidRPr="00105A29">
        <w:rPr>
          <w:rFonts w:ascii="Arial" w:hAnsi="Arial" w:cs="Arial"/>
          <w:sz w:val="20"/>
          <w:szCs w:val="20"/>
        </w:rPr>
        <w:t xml:space="preserve">del singolo Lotto </w:t>
      </w:r>
      <w:r w:rsidRPr="00FD0DDC">
        <w:rPr>
          <w:rFonts w:ascii="Arial" w:hAnsi="Arial" w:cs="Arial"/>
          <w:sz w:val="20"/>
          <w:szCs w:val="20"/>
        </w:rPr>
        <w:t>della presente procedura di gara.</w:t>
      </w:r>
    </w:p>
    <w:p w14:paraId="7B2C1DE9" w14:textId="77777777" w:rsidR="008D4E99" w:rsidRPr="00FD0DDC" w:rsidRDefault="008D4E99" w:rsidP="00AE6B44">
      <w:pPr>
        <w:spacing w:line="276" w:lineRule="auto"/>
        <w:jc w:val="both"/>
        <w:rPr>
          <w:rFonts w:ascii="Arial" w:hAnsi="Arial" w:cs="Arial"/>
          <w:sz w:val="20"/>
          <w:szCs w:val="20"/>
        </w:rPr>
      </w:pPr>
      <w:r w:rsidRPr="00FD0DDC">
        <w:rPr>
          <w:rFonts w:ascii="Arial" w:hAnsi="Arial" w:cs="Arial"/>
          <w:sz w:val="20"/>
          <w:szCs w:val="20"/>
        </w:rPr>
        <w:t>Il concorrente non stabilito in Italia, ma in altro Stato Membro o in uno dei Paesi di cui all’art. 83, co. 3, del Codice, presenta dichiarazione giurata o secondo le modalità vigenti nello Stato nel quale è stabilito.</w:t>
      </w:r>
    </w:p>
    <w:p w14:paraId="66846888" w14:textId="25178AF1" w:rsidR="008D4E99" w:rsidRPr="00FD0DDC" w:rsidRDefault="008D4E99" w:rsidP="00AE6B44">
      <w:pPr>
        <w:spacing w:line="276" w:lineRule="auto"/>
        <w:jc w:val="both"/>
        <w:rPr>
          <w:rFonts w:ascii="Arial" w:hAnsi="Arial" w:cs="Arial"/>
          <w:sz w:val="20"/>
          <w:szCs w:val="20"/>
        </w:rPr>
      </w:pPr>
      <w:r w:rsidRPr="00FD0DDC">
        <w:rPr>
          <w:rFonts w:ascii="Arial" w:hAnsi="Arial" w:cs="Arial"/>
          <w:sz w:val="20"/>
          <w:szCs w:val="20"/>
        </w:rPr>
        <w:t>Per la comprova del requisito</w:t>
      </w:r>
      <w:r w:rsidR="04DBE3EB" w:rsidRPr="007115D0">
        <w:rPr>
          <w:rFonts w:ascii="Arial" w:hAnsi="Arial" w:cs="Arial"/>
          <w:sz w:val="20"/>
          <w:szCs w:val="20"/>
        </w:rPr>
        <w:t>, per ogni singolo Lotto,</w:t>
      </w:r>
      <w:r w:rsidRPr="00FD0DDC">
        <w:rPr>
          <w:rFonts w:ascii="Arial" w:hAnsi="Arial" w:cs="Arial"/>
          <w:sz w:val="20"/>
          <w:szCs w:val="20"/>
        </w:rPr>
        <w:t xml:space="preserve"> la stazione appaltante acquisisce d’ufficio i documenti in possesso di pubbliche amministrazioni, previa indicazione, da parte dell’operatore economico, degli elementi indispensabili per il reperimento delle informazioni o dei dati richiesti.</w:t>
      </w:r>
    </w:p>
    <w:p w14:paraId="1339FC9F" w14:textId="77777777" w:rsidR="00BB79BE" w:rsidRPr="00FD0DDC" w:rsidRDefault="00BB79BE" w:rsidP="00DD228C">
      <w:pPr>
        <w:spacing w:line="276" w:lineRule="auto"/>
        <w:jc w:val="both"/>
        <w:rPr>
          <w:rFonts w:ascii="Arial" w:hAnsi="Arial" w:cs="Arial"/>
          <w:sz w:val="20"/>
          <w:szCs w:val="20"/>
        </w:rPr>
      </w:pPr>
    </w:p>
    <w:p w14:paraId="01127484" w14:textId="77777777" w:rsidR="00262F57" w:rsidRPr="00FD0DDC" w:rsidRDefault="00262F57" w:rsidP="00AE6B44">
      <w:pPr>
        <w:spacing w:line="276" w:lineRule="auto"/>
        <w:jc w:val="both"/>
        <w:rPr>
          <w:rFonts w:ascii="Arial" w:hAnsi="Arial" w:cs="Arial"/>
          <w:sz w:val="20"/>
          <w:szCs w:val="20"/>
        </w:rPr>
      </w:pPr>
    </w:p>
    <w:p w14:paraId="42AAFB93" w14:textId="2C6A18BA" w:rsidR="008D4E99" w:rsidRPr="00FD0DDC" w:rsidRDefault="00262F57" w:rsidP="00AE6B44">
      <w:pPr>
        <w:pStyle w:val="Titolo2"/>
        <w:numPr>
          <w:ilvl w:val="1"/>
          <w:numId w:val="32"/>
        </w:numPr>
        <w:spacing w:line="276" w:lineRule="auto"/>
        <w:rPr>
          <w:rFonts w:ascii="Arial" w:hAnsi="Arial" w:cs="Arial"/>
          <w:b/>
          <w:bCs/>
          <w:color w:val="005CA8" w:themeColor="background1"/>
          <w:sz w:val="22"/>
          <w:szCs w:val="22"/>
        </w:rPr>
      </w:pPr>
      <w:bookmarkStart w:id="31" w:name="_Toc36720171"/>
      <w:r w:rsidRPr="00FD0DDC">
        <w:rPr>
          <w:rFonts w:ascii="Arial" w:hAnsi="Arial" w:cs="Arial"/>
          <w:b/>
          <w:bCs/>
          <w:color w:val="005CA8" w:themeColor="background1"/>
          <w:sz w:val="22"/>
          <w:szCs w:val="22"/>
        </w:rPr>
        <w:t>Requisiti di capacità economica e finanziaria</w:t>
      </w:r>
      <w:bookmarkEnd w:id="31"/>
      <w:r w:rsidRPr="00FD0DDC">
        <w:rPr>
          <w:rFonts w:ascii="Arial" w:hAnsi="Arial" w:cs="Arial"/>
          <w:b/>
          <w:bCs/>
          <w:color w:val="005CA8" w:themeColor="background1"/>
          <w:sz w:val="22"/>
          <w:szCs w:val="22"/>
        </w:rPr>
        <w:t xml:space="preserve"> </w:t>
      </w:r>
    </w:p>
    <w:p w14:paraId="329D14AA" w14:textId="77777777" w:rsidR="002E3174" w:rsidRPr="00FD0DDC" w:rsidRDefault="002E3174" w:rsidP="002E3174">
      <w:pPr>
        <w:rPr>
          <w:rFonts w:ascii="Arial" w:hAnsi="Arial" w:cs="Arial"/>
        </w:rPr>
      </w:pPr>
    </w:p>
    <w:p w14:paraId="1169B03C" w14:textId="45198CB1" w:rsidR="0005149D" w:rsidRDefault="00D35E95">
      <w:pPr>
        <w:spacing w:line="360" w:lineRule="auto"/>
        <w:jc w:val="both"/>
        <w:rPr>
          <w:rFonts w:ascii="Arial" w:hAnsi="Arial" w:cs="Arial"/>
          <w:sz w:val="20"/>
          <w:szCs w:val="20"/>
        </w:rPr>
        <w:pPrChange w:id="32" w:author="Roberta Cifalà" w:date="2021-04-02T12:11:00Z">
          <w:pPr>
            <w:spacing w:line="276" w:lineRule="auto"/>
            <w:jc w:val="both"/>
          </w:pPr>
        </w:pPrChange>
      </w:pPr>
      <w:r w:rsidRPr="00D35E95">
        <w:rPr>
          <w:rFonts w:ascii="Arial" w:hAnsi="Arial" w:cs="Arial"/>
          <w:sz w:val="20"/>
          <w:szCs w:val="20"/>
        </w:rPr>
        <w:t>Fatturato globale medio annuo, riferito agli ultimi n. 3 esercizi finanziari disponibili</w:t>
      </w:r>
      <w:del w:id="33" w:author="Roberta Cifalà" w:date="2021-04-02T12:11:00Z">
        <w:r w:rsidR="00625F5C" w:rsidRPr="00625F5C">
          <w:rPr>
            <w:rFonts w:ascii="Arial" w:hAnsi="Arial" w:cs="Arial"/>
            <w:sz w:val="20"/>
            <w:szCs w:val="20"/>
          </w:rPr>
          <w:delText>,</w:delText>
        </w:r>
      </w:del>
      <w:r w:rsidR="008B7DA4" w:rsidRPr="008B7DA4">
        <w:rPr>
          <w:rFonts w:ascii="Arial" w:hAnsi="Arial" w:cs="Arial"/>
          <w:sz w:val="20"/>
          <w:szCs w:val="20"/>
        </w:rPr>
        <w:t xml:space="preserve"> </w:t>
      </w:r>
      <w:r w:rsidR="008B7DA4" w:rsidRPr="00625F5C">
        <w:rPr>
          <w:rFonts w:ascii="Arial" w:hAnsi="Arial" w:cs="Arial"/>
          <w:sz w:val="20"/>
          <w:szCs w:val="20"/>
        </w:rPr>
        <w:t xml:space="preserve">non inferiore </w:t>
      </w:r>
      <w:r w:rsidR="008B7DA4">
        <w:rPr>
          <w:rFonts w:ascii="Arial" w:hAnsi="Arial" w:cs="Arial"/>
          <w:sz w:val="20"/>
          <w:szCs w:val="20"/>
        </w:rPr>
        <w:t>agli importi definiti nella tabella sottostante</w:t>
      </w:r>
      <w:r w:rsidR="4F354B49" w:rsidRPr="00F63BB0">
        <w:rPr>
          <w:rFonts w:ascii="Arial" w:hAnsi="Arial" w:cs="Arial"/>
          <w:sz w:val="20"/>
          <w:szCs w:val="20"/>
        </w:rPr>
        <w:t xml:space="preserve"> per ogni singolo Lotto</w:t>
      </w:r>
      <w:r w:rsidRPr="00D35E95">
        <w:rPr>
          <w:rFonts w:ascii="Arial" w:hAnsi="Arial" w:cs="Arial"/>
          <w:sz w:val="20"/>
          <w:szCs w:val="20"/>
        </w:rPr>
        <w:t>; tale requisito è richiesto al fine di consentire la selezione di un operatore economicamente solido e affidabile.</w:t>
      </w:r>
      <w:r w:rsidR="006E0271" w:rsidRPr="00F57559">
        <w:rPr>
          <w:rFonts w:ascii="Arial" w:hAnsi="Arial" w:cs="Arial"/>
          <w:sz w:val="20"/>
          <w:szCs w:val="20"/>
        </w:rPr>
        <w:t xml:space="preserve"> </w:t>
      </w:r>
    </w:p>
    <w:p w14:paraId="0FDB0626" w14:textId="77777777" w:rsidR="00A37F85" w:rsidRDefault="00A37F85">
      <w:pPr>
        <w:spacing w:line="360" w:lineRule="auto"/>
        <w:jc w:val="both"/>
        <w:rPr>
          <w:rFonts w:ascii="Arial" w:hAnsi="Arial" w:cs="Arial"/>
          <w:sz w:val="20"/>
          <w:szCs w:val="20"/>
        </w:rPr>
        <w:pPrChange w:id="34" w:author="Roberta Cifalà" w:date="2021-04-02T12:11:00Z">
          <w:pPr>
            <w:spacing w:line="276" w:lineRule="auto"/>
            <w:jc w:val="both"/>
          </w:pPr>
        </w:pPrChange>
      </w:pPr>
    </w:p>
    <w:tbl>
      <w:tblPr>
        <w:tblW w:w="361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824"/>
        <w:gridCol w:w="4271"/>
        <w:gridCol w:w="1848"/>
        <w:tblGridChange w:id="35">
          <w:tblGrid>
            <w:gridCol w:w="824"/>
            <w:gridCol w:w="4010"/>
            <w:gridCol w:w="261"/>
            <w:gridCol w:w="1848"/>
          </w:tblGrid>
        </w:tblGridChange>
      </w:tblGrid>
      <w:tr w:rsidR="00AE6B44" w:rsidRPr="00FD0DDC" w14:paraId="43BB648B" w14:textId="77777777" w:rsidTr="00861E11">
        <w:trPr>
          <w:cantSplit/>
          <w:trHeight w:val="1273"/>
          <w:jc w:val="center"/>
        </w:trPr>
        <w:tc>
          <w:tcPr>
            <w:tcW w:w="593" w:type="pct"/>
            <w:tcBorders>
              <w:top w:val="single" w:sz="6" w:space="0" w:color="auto"/>
              <w:left w:val="single" w:sz="6" w:space="0" w:color="auto"/>
              <w:bottom w:val="single" w:sz="4" w:space="0" w:color="auto"/>
              <w:right w:val="single" w:sz="6" w:space="0" w:color="auto"/>
            </w:tcBorders>
            <w:shd w:val="clear" w:color="auto" w:fill="D9D9D9" w:themeFill="text1" w:themeFillShade="D9"/>
            <w:vAlign w:val="center"/>
          </w:tcPr>
          <w:p w14:paraId="68DBA097" w14:textId="77777777" w:rsidR="00A37F85" w:rsidRDefault="00A37F85">
            <w:pPr>
              <w:spacing w:line="360" w:lineRule="auto"/>
              <w:jc w:val="center"/>
              <w:rPr>
                <w:rFonts w:ascii="Arial" w:hAnsi="Arial" w:cs="Arial"/>
                <w:b/>
                <w:bCs/>
                <w:sz w:val="20"/>
                <w:szCs w:val="20"/>
              </w:rPr>
              <w:pPrChange w:id="36" w:author="Roberta Cifalà" w:date="2021-04-02T12:11:00Z">
                <w:pPr>
                  <w:spacing w:line="276" w:lineRule="auto"/>
                  <w:jc w:val="center"/>
                </w:pPr>
              </w:pPrChange>
            </w:pPr>
            <w:r>
              <w:rPr>
                <w:rFonts w:ascii="Arial" w:hAnsi="Arial" w:cs="Arial"/>
                <w:b/>
                <w:bCs/>
                <w:sz w:val="20"/>
                <w:szCs w:val="20"/>
              </w:rPr>
              <w:t>Lotto</w:t>
            </w:r>
          </w:p>
          <w:p w14:paraId="4CACA1E3" w14:textId="77777777" w:rsidR="00A37F85" w:rsidRPr="00FD0DDC" w:rsidRDefault="00A37F85">
            <w:pPr>
              <w:spacing w:line="360" w:lineRule="auto"/>
              <w:jc w:val="center"/>
              <w:rPr>
                <w:rFonts w:ascii="Arial" w:hAnsi="Arial" w:cs="Arial"/>
                <w:b/>
                <w:bCs/>
                <w:sz w:val="20"/>
                <w:szCs w:val="20"/>
              </w:rPr>
              <w:pPrChange w:id="37" w:author="Roberta Cifalà" w:date="2021-04-02T12:11:00Z">
                <w:pPr>
                  <w:spacing w:line="276" w:lineRule="auto"/>
                  <w:jc w:val="center"/>
                </w:pPr>
              </w:pPrChange>
            </w:pPr>
            <w:r>
              <w:rPr>
                <w:rFonts w:ascii="Arial" w:hAnsi="Arial" w:cs="Arial"/>
                <w:b/>
                <w:bCs/>
                <w:sz w:val="20"/>
                <w:szCs w:val="20"/>
              </w:rPr>
              <w:t>n.</w:t>
            </w:r>
          </w:p>
        </w:tc>
        <w:tc>
          <w:tcPr>
            <w:tcW w:w="3076" w:type="pct"/>
            <w:tcBorders>
              <w:top w:val="single" w:sz="6" w:space="0" w:color="auto"/>
              <w:left w:val="single" w:sz="6" w:space="0" w:color="auto"/>
              <w:bottom w:val="single" w:sz="4" w:space="0" w:color="auto"/>
              <w:right w:val="single" w:sz="6" w:space="0" w:color="auto"/>
            </w:tcBorders>
            <w:shd w:val="clear" w:color="auto" w:fill="D9D9D9" w:themeFill="text1" w:themeFillShade="D9"/>
            <w:vAlign w:val="center"/>
            <w:hideMark/>
          </w:tcPr>
          <w:p w14:paraId="15CB63EC" w14:textId="77777777" w:rsidR="00A37F85" w:rsidRPr="00FD0DDC" w:rsidRDefault="00A37F85">
            <w:pPr>
              <w:spacing w:line="360" w:lineRule="auto"/>
              <w:jc w:val="center"/>
              <w:rPr>
                <w:rFonts w:ascii="Arial" w:hAnsi="Arial" w:cs="Arial"/>
                <w:b/>
                <w:bCs/>
                <w:i/>
                <w:iCs/>
                <w:sz w:val="20"/>
                <w:szCs w:val="20"/>
              </w:rPr>
              <w:pPrChange w:id="38" w:author="Roberta Cifalà" w:date="2021-04-02T12:11:00Z">
                <w:pPr>
                  <w:spacing w:line="276" w:lineRule="auto"/>
                  <w:jc w:val="center"/>
                </w:pPr>
              </w:pPrChange>
            </w:pPr>
            <w:r w:rsidRPr="00FD0DDC">
              <w:rPr>
                <w:rFonts w:ascii="Arial" w:hAnsi="Arial" w:cs="Arial"/>
                <w:b/>
                <w:bCs/>
                <w:i/>
                <w:iCs/>
                <w:sz w:val="20"/>
                <w:szCs w:val="20"/>
              </w:rPr>
              <w:t>Descrizione servizi/beni</w:t>
            </w:r>
          </w:p>
        </w:tc>
        <w:tc>
          <w:tcPr>
            <w:tcW w:w="1331" w:type="pct"/>
            <w:tcBorders>
              <w:top w:val="single" w:sz="6" w:space="0" w:color="auto"/>
              <w:left w:val="single" w:sz="6" w:space="0" w:color="auto"/>
              <w:right w:val="single" w:sz="6" w:space="0" w:color="auto"/>
            </w:tcBorders>
            <w:shd w:val="clear" w:color="auto" w:fill="D9D9D9" w:themeFill="text1" w:themeFillShade="D9"/>
            <w:vAlign w:val="center"/>
          </w:tcPr>
          <w:p w14:paraId="36C52223" w14:textId="77777777" w:rsidR="00A37F85" w:rsidRPr="00FD0DDC" w:rsidRDefault="00A37F85">
            <w:pPr>
              <w:spacing w:line="360" w:lineRule="auto"/>
              <w:jc w:val="center"/>
              <w:rPr>
                <w:rFonts w:ascii="Arial" w:hAnsi="Arial" w:cs="Arial"/>
                <w:b/>
                <w:bCs/>
                <w:i/>
                <w:iCs/>
                <w:sz w:val="20"/>
                <w:szCs w:val="20"/>
              </w:rPr>
              <w:pPrChange w:id="39" w:author="Roberta Cifalà" w:date="2021-04-02T12:11:00Z">
                <w:pPr>
                  <w:spacing w:line="276" w:lineRule="auto"/>
                  <w:jc w:val="center"/>
                </w:pPr>
              </w:pPrChange>
            </w:pPr>
            <w:r>
              <w:rPr>
                <w:rFonts w:ascii="Arial" w:hAnsi="Arial" w:cs="Arial"/>
                <w:b/>
                <w:bCs/>
                <w:i/>
                <w:iCs/>
                <w:sz w:val="20"/>
                <w:szCs w:val="20"/>
              </w:rPr>
              <w:t>C</w:t>
            </w:r>
            <w:r w:rsidRPr="00666358">
              <w:rPr>
                <w:rFonts w:ascii="Arial" w:hAnsi="Arial" w:cs="Arial"/>
                <w:b/>
                <w:bCs/>
                <w:i/>
                <w:iCs/>
                <w:sz w:val="20"/>
                <w:szCs w:val="20"/>
              </w:rPr>
              <w:t>apacità economica e finanziaria</w:t>
            </w:r>
            <w:r>
              <w:rPr>
                <w:rFonts w:ascii="Arial" w:hAnsi="Arial" w:cs="Arial"/>
                <w:b/>
                <w:bCs/>
                <w:i/>
                <w:iCs/>
                <w:sz w:val="20"/>
                <w:szCs w:val="20"/>
              </w:rPr>
              <w:br/>
              <w:t>(IVA esclusa)</w:t>
            </w:r>
          </w:p>
        </w:tc>
      </w:tr>
      <w:tr w:rsidR="00A37F85" w:rsidRPr="00FD0DDC" w14:paraId="68B6A4A0" w14:textId="77777777" w:rsidTr="00861E11">
        <w:tblPrEx>
          <w:tblW w:w="361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PrExChange w:id="40" w:author="Roberta Cifalà" w:date="2021-04-02T12:11:00Z">
            <w:tblPrEx>
              <w:tblW w:w="361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PrEx>
          </w:tblPrExChange>
        </w:tblPrEx>
        <w:trPr>
          <w:trHeight w:val="496"/>
          <w:jc w:val="center"/>
          <w:trPrChange w:id="41" w:author="Roberta Cifalà" w:date="2021-04-02T12:11:00Z">
            <w:trPr>
              <w:trHeight w:val="496"/>
              <w:jc w:val="center"/>
            </w:trPr>
          </w:trPrChange>
        </w:trPr>
        <w:tc>
          <w:tcPr>
            <w:tcW w:w="593" w:type="pct"/>
            <w:tcBorders>
              <w:top w:val="single" w:sz="4" w:space="0" w:color="auto"/>
              <w:left w:val="single" w:sz="4" w:space="0" w:color="auto"/>
              <w:bottom w:val="single" w:sz="4" w:space="0" w:color="auto"/>
              <w:right w:val="single" w:sz="4" w:space="0" w:color="auto"/>
            </w:tcBorders>
            <w:vAlign w:val="center"/>
            <w:tcPrChange w:id="42" w:author="Roberta Cifalà" w:date="2021-04-02T12:11:00Z">
              <w:tcPr>
                <w:tcW w:w="593" w:type="pct"/>
                <w:tcBorders>
                  <w:top w:val="single" w:sz="4" w:space="0" w:color="auto"/>
                  <w:left w:val="single" w:sz="4" w:space="0" w:color="auto"/>
                  <w:bottom w:val="single" w:sz="4" w:space="0" w:color="auto"/>
                  <w:right w:val="single" w:sz="4" w:space="0" w:color="auto"/>
                </w:tcBorders>
                <w:vAlign w:val="center"/>
              </w:tcPr>
            </w:tcPrChange>
          </w:tcPr>
          <w:p w14:paraId="070CFB72" w14:textId="77777777" w:rsidR="00A37F85" w:rsidRPr="00FD0DDC" w:rsidRDefault="00A37F85" w:rsidP="00AE6B44">
            <w:pPr>
              <w:spacing w:line="360" w:lineRule="auto"/>
              <w:jc w:val="center"/>
              <w:rPr>
                <w:rFonts w:ascii="Arial" w:hAnsi="Arial" w:cs="Arial"/>
                <w:sz w:val="20"/>
                <w:szCs w:val="20"/>
              </w:rPr>
            </w:pPr>
            <w:r w:rsidRPr="00FD0DDC">
              <w:rPr>
                <w:rFonts w:ascii="Arial" w:hAnsi="Arial" w:cs="Arial"/>
                <w:sz w:val="20"/>
                <w:szCs w:val="20"/>
              </w:rPr>
              <w:t>1</w:t>
            </w:r>
          </w:p>
        </w:tc>
        <w:tc>
          <w:tcPr>
            <w:tcW w:w="3076" w:type="pct"/>
            <w:tcBorders>
              <w:top w:val="single" w:sz="4" w:space="0" w:color="auto"/>
              <w:left w:val="single" w:sz="4" w:space="0" w:color="auto"/>
              <w:bottom w:val="single" w:sz="4" w:space="0" w:color="auto"/>
              <w:right w:val="single" w:sz="4" w:space="0" w:color="auto"/>
            </w:tcBorders>
            <w:vAlign w:val="center"/>
            <w:tcPrChange w:id="43" w:author="Roberta Cifalà" w:date="2021-04-02T12:11:00Z">
              <w:tcPr>
                <w:tcW w:w="2888" w:type="pct"/>
                <w:tcBorders>
                  <w:top w:val="single" w:sz="4" w:space="0" w:color="auto"/>
                  <w:left w:val="single" w:sz="4" w:space="0" w:color="auto"/>
                  <w:bottom w:val="single" w:sz="4" w:space="0" w:color="auto"/>
                  <w:right w:val="single" w:sz="4" w:space="0" w:color="auto"/>
                </w:tcBorders>
                <w:vAlign w:val="center"/>
              </w:tcPr>
            </w:tcPrChange>
          </w:tcPr>
          <w:p w14:paraId="00BCA5EC" w14:textId="303C8324" w:rsidR="00861E11" w:rsidRPr="002120A5" w:rsidRDefault="002120A5" w:rsidP="002120A5">
            <w:pPr>
              <w:jc w:val="both"/>
              <w:rPr>
                <w:rFonts w:ascii="Calibri" w:hAnsi="Calibri" w:cs="Calibri"/>
                <w:color w:val="000000"/>
                <w:sz w:val="22"/>
                <w:szCs w:val="22"/>
              </w:rPr>
            </w:pPr>
            <w:r>
              <w:rPr>
                <w:rFonts w:ascii="Calibri" w:hAnsi="Calibri" w:cs="Calibri"/>
                <w:color w:val="000000"/>
                <w:sz w:val="22"/>
                <w:szCs w:val="22"/>
              </w:rPr>
              <w:t xml:space="preserve"> </w:t>
            </w:r>
          </w:p>
          <w:p w14:paraId="7A9D3351" w14:textId="77777777" w:rsidR="00861E11" w:rsidRDefault="00861E11" w:rsidP="00861E11">
            <w:pPr>
              <w:jc w:val="both"/>
              <w:rPr>
                <w:rFonts w:ascii="Calibri" w:hAnsi="Calibri" w:cs="Calibri"/>
                <w:color w:val="000000"/>
                <w:sz w:val="22"/>
                <w:szCs w:val="22"/>
              </w:rPr>
            </w:pPr>
            <w:r>
              <w:rPr>
                <w:rFonts w:ascii="Calibri" w:hAnsi="Calibri" w:cs="Calibri"/>
                <w:color w:val="000000"/>
                <w:sz w:val="22"/>
                <w:szCs w:val="22"/>
              </w:rPr>
              <w:t xml:space="preserve">INCUBATORI CON CONTROLLO </w:t>
            </w:r>
            <w:proofErr w:type="gramStart"/>
            <w:r>
              <w:rPr>
                <w:rFonts w:ascii="Calibri" w:hAnsi="Calibri" w:cs="Calibri"/>
                <w:color w:val="000000"/>
                <w:sz w:val="22"/>
                <w:szCs w:val="22"/>
              </w:rPr>
              <w:t>CO2,CO2</w:t>
            </w:r>
            <w:proofErr w:type="gramEnd"/>
            <w:r>
              <w:rPr>
                <w:rFonts w:ascii="Calibri" w:hAnsi="Calibri" w:cs="Calibri"/>
                <w:color w:val="000000"/>
                <w:sz w:val="22"/>
                <w:szCs w:val="22"/>
              </w:rPr>
              <w:t>/O2</w:t>
            </w:r>
          </w:p>
          <w:p w14:paraId="1816FAD1" w14:textId="4E23EC11" w:rsidR="00A37F85" w:rsidRPr="006D6A58" w:rsidRDefault="00A37F85" w:rsidP="00AE6B44">
            <w:pPr>
              <w:spacing w:line="360" w:lineRule="auto"/>
              <w:jc w:val="both"/>
              <w:rPr>
                <w:rFonts w:ascii="Arial" w:hAnsi="Arial" w:cs="Arial"/>
                <w:color w:val="000000"/>
                <w:sz w:val="20"/>
                <w:szCs w:val="20"/>
                <w:shd w:val="clear" w:color="auto" w:fill="F9F9F9"/>
              </w:rPr>
            </w:pPr>
          </w:p>
        </w:tc>
        <w:tc>
          <w:tcPr>
            <w:tcW w:w="1331" w:type="pct"/>
            <w:tcBorders>
              <w:top w:val="single" w:sz="4" w:space="0" w:color="auto"/>
              <w:left w:val="single" w:sz="4" w:space="0" w:color="auto"/>
              <w:bottom w:val="single" w:sz="4" w:space="0" w:color="auto"/>
              <w:right w:val="single" w:sz="4" w:space="0" w:color="auto"/>
            </w:tcBorders>
            <w:vAlign w:val="center"/>
            <w:tcPrChange w:id="44" w:author="Roberta Cifalà" w:date="2021-04-02T12:11:00Z">
              <w:tcPr>
                <w:tcW w:w="1519" w:type="pct"/>
                <w:gridSpan w:val="2"/>
                <w:tcBorders>
                  <w:top w:val="single" w:sz="4" w:space="0" w:color="auto"/>
                  <w:left w:val="single" w:sz="4" w:space="0" w:color="auto"/>
                  <w:bottom w:val="single" w:sz="4" w:space="0" w:color="auto"/>
                  <w:right w:val="single" w:sz="4" w:space="0" w:color="auto"/>
                </w:tcBorders>
                <w:vAlign w:val="center"/>
              </w:tcPr>
            </w:tcPrChange>
          </w:tcPr>
          <w:p w14:paraId="44A0D275" w14:textId="2370F13C" w:rsidR="00A37F85" w:rsidRPr="005E3EFB" w:rsidRDefault="00861E11" w:rsidP="00861E11">
            <w:pPr>
              <w:jc w:val="center"/>
              <w:rPr>
                <w:rFonts w:ascii="Calibri" w:hAnsi="Calibri" w:cs="Calibri"/>
                <w:color w:val="000000"/>
                <w:sz w:val="22"/>
                <w:szCs w:val="22"/>
              </w:rPr>
            </w:pPr>
            <w:r>
              <w:rPr>
                <w:rFonts w:ascii="Calibri" w:hAnsi="Calibri" w:cs="Calibri"/>
                <w:color w:val="000000"/>
                <w:sz w:val="22"/>
                <w:szCs w:val="22"/>
              </w:rPr>
              <w:t xml:space="preserve">     130.000,00 € </w:t>
            </w:r>
          </w:p>
        </w:tc>
      </w:tr>
      <w:tr w:rsidR="00A37F85" w:rsidRPr="00FD0DDC" w14:paraId="4FB5371C" w14:textId="77777777" w:rsidTr="00AE6B44">
        <w:trPr>
          <w:trHeight w:val="496"/>
          <w:jc w:val="center"/>
        </w:trPr>
        <w:tc>
          <w:tcPr>
            <w:tcW w:w="593" w:type="pct"/>
            <w:tcBorders>
              <w:top w:val="single" w:sz="4" w:space="0" w:color="auto"/>
              <w:left w:val="single" w:sz="4" w:space="0" w:color="auto"/>
              <w:bottom w:val="single" w:sz="4" w:space="0" w:color="auto"/>
              <w:right w:val="single" w:sz="4" w:space="0" w:color="auto"/>
            </w:tcBorders>
            <w:vAlign w:val="center"/>
          </w:tcPr>
          <w:p w14:paraId="41D66AF6" w14:textId="239ADFB9" w:rsidR="00A37F85" w:rsidRPr="00FD0DDC" w:rsidRDefault="00A37F85" w:rsidP="00AE6B44">
            <w:pPr>
              <w:spacing w:line="360" w:lineRule="auto"/>
              <w:jc w:val="center"/>
              <w:rPr>
                <w:rFonts w:ascii="Arial" w:hAnsi="Arial" w:cs="Arial"/>
                <w:sz w:val="20"/>
                <w:szCs w:val="20"/>
              </w:rPr>
            </w:pPr>
            <w:r>
              <w:rPr>
                <w:rFonts w:ascii="Arial" w:hAnsi="Arial" w:cs="Arial"/>
                <w:sz w:val="20"/>
                <w:szCs w:val="20"/>
              </w:rPr>
              <w:t>2</w:t>
            </w:r>
          </w:p>
        </w:tc>
        <w:tc>
          <w:tcPr>
            <w:tcW w:w="3076" w:type="pct"/>
            <w:tcBorders>
              <w:top w:val="single" w:sz="4" w:space="0" w:color="auto"/>
              <w:left w:val="single" w:sz="4" w:space="0" w:color="auto"/>
              <w:bottom w:val="single" w:sz="4" w:space="0" w:color="auto"/>
              <w:right w:val="single" w:sz="4" w:space="0" w:color="auto"/>
            </w:tcBorders>
            <w:vAlign w:val="center"/>
          </w:tcPr>
          <w:p w14:paraId="76D2FDBC" w14:textId="4AC6C6F2" w:rsidR="00861E11" w:rsidRPr="00861E11" w:rsidRDefault="00861E11" w:rsidP="00861E11">
            <w:pPr>
              <w:jc w:val="both"/>
              <w:rPr>
                <w:rFonts w:ascii="Calibri" w:hAnsi="Calibri" w:cs="Calibri"/>
                <w:color w:val="000000"/>
                <w:sz w:val="22"/>
                <w:szCs w:val="22"/>
              </w:rPr>
            </w:pPr>
            <w:r w:rsidRPr="00861E11">
              <w:rPr>
                <w:rFonts w:ascii="Calibri" w:hAnsi="Calibri" w:cs="Calibri"/>
                <w:color w:val="000000"/>
                <w:sz w:val="22"/>
                <w:szCs w:val="22"/>
              </w:rPr>
              <w:t>INCUBATORE PER MICROBIOLOGIA (5-75°C)</w:t>
            </w:r>
          </w:p>
          <w:p w14:paraId="175D01F2" w14:textId="77777777" w:rsidR="00861E11" w:rsidRPr="00861E11" w:rsidRDefault="00861E11" w:rsidP="00861E11">
            <w:pPr>
              <w:jc w:val="both"/>
              <w:rPr>
                <w:rFonts w:ascii="Calibri" w:hAnsi="Calibri" w:cs="Calibri"/>
                <w:color w:val="000000"/>
                <w:sz w:val="22"/>
                <w:szCs w:val="22"/>
              </w:rPr>
            </w:pPr>
            <w:r w:rsidRPr="00861E11">
              <w:rPr>
                <w:rFonts w:ascii="Calibri" w:hAnsi="Calibri" w:cs="Calibri"/>
                <w:color w:val="000000"/>
                <w:sz w:val="22"/>
                <w:szCs w:val="22"/>
              </w:rPr>
              <w:t>INCUBATORE PER MICROBIOLOGIA (5-105°C)</w:t>
            </w:r>
          </w:p>
          <w:p w14:paraId="66206313" w14:textId="77777777" w:rsidR="00861E11" w:rsidRPr="00861E11" w:rsidRDefault="00861E11" w:rsidP="00861E11">
            <w:pPr>
              <w:jc w:val="both"/>
              <w:rPr>
                <w:rFonts w:ascii="Calibri" w:hAnsi="Calibri" w:cs="Calibri"/>
                <w:color w:val="000000"/>
                <w:sz w:val="22"/>
                <w:szCs w:val="22"/>
              </w:rPr>
            </w:pPr>
            <w:r w:rsidRPr="00861E11">
              <w:rPr>
                <w:rFonts w:ascii="Calibri" w:hAnsi="Calibri" w:cs="Calibri"/>
                <w:color w:val="000000"/>
                <w:sz w:val="22"/>
                <w:szCs w:val="22"/>
              </w:rPr>
              <w:t>INCUBATORE PER MICROBIOLOGIA REFRIGERATI</w:t>
            </w:r>
          </w:p>
          <w:p w14:paraId="0385B8A8" w14:textId="77777777" w:rsidR="00861E11" w:rsidRPr="00861E11" w:rsidRDefault="00861E11" w:rsidP="00861E11">
            <w:pPr>
              <w:jc w:val="both"/>
              <w:rPr>
                <w:rFonts w:ascii="Calibri" w:hAnsi="Calibri" w:cs="Calibri"/>
                <w:color w:val="000000"/>
                <w:sz w:val="22"/>
                <w:szCs w:val="22"/>
              </w:rPr>
            </w:pPr>
            <w:r w:rsidRPr="00861E11">
              <w:rPr>
                <w:rFonts w:ascii="Calibri" w:hAnsi="Calibri" w:cs="Calibri"/>
                <w:color w:val="000000"/>
                <w:sz w:val="22"/>
                <w:szCs w:val="22"/>
              </w:rPr>
              <w:t>BAGNI TERMOSTATICI AD ACQUA CON COPERCHIO</w:t>
            </w:r>
          </w:p>
          <w:p w14:paraId="7137146E" w14:textId="3C09B5F6" w:rsidR="00A37F85" w:rsidRPr="00AE6B44" w:rsidRDefault="00861E11" w:rsidP="00AE6B44">
            <w:pPr>
              <w:jc w:val="both"/>
              <w:rPr>
                <w:rFonts w:ascii="Calibri" w:hAnsi="Calibri"/>
                <w:color w:val="000000"/>
                <w:sz w:val="22"/>
              </w:rPr>
            </w:pPr>
            <w:r w:rsidRPr="00861E11">
              <w:rPr>
                <w:rFonts w:ascii="Calibri" w:hAnsi="Calibri" w:cs="Calibri"/>
                <w:color w:val="000000"/>
                <w:sz w:val="22"/>
                <w:szCs w:val="22"/>
              </w:rPr>
              <w:t>BAGNI TERMOSTATICI A RICIRCOLO D’ACQUA</w:t>
            </w:r>
          </w:p>
        </w:tc>
        <w:tc>
          <w:tcPr>
            <w:tcW w:w="1331" w:type="pct"/>
            <w:tcBorders>
              <w:top w:val="single" w:sz="4" w:space="0" w:color="auto"/>
              <w:left w:val="single" w:sz="4" w:space="0" w:color="auto"/>
              <w:bottom w:val="single" w:sz="4" w:space="0" w:color="auto"/>
              <w:right w:val="single" w:sz="4" w:space="0" w:color="auto"/>
            </w:tcBorders>
            <w:vAlign w:val="center"/>
          </w:tcPr>
          <w:p w14:paraId="6917C388" w14:textId="72FC5E3E" w:rsidR="00A37F85" w:rsidRPr="00AE6B44" w:rsidRDefault="00487B33" w:rsidP="00AE6B44">
            <w:pPr>
              <w:jc w:val="center"/>
              <w:rPr>
                <w:rFonts w:ascii="Calibri" w:hAnsi="Calibri"/>
                <w:color w:val="000000"/>
                <w:sz w:val="22"/>
              </w:rPr>
            </w:pPr>
            <w:r>
              <w:rPr>
                <w:rFonts w:ascii="Calibri" w:hAnsi="Calibri" w:cs="Calibri"/>
                <w:color w:val="000000"/>
                <w:sz w:val="22"/>
                <w:szCs w:val="22"/>
              </w:rPr>
              <w:t xml:space="preserve">       32.000,00 €</w:t>
            </w:r>
          </w:p>
        </w:tc>
      </w:tr>
    </w:tbl>
    <w:p w14:paraId="2220DC84" w14:textId="77777777" w:rsidR="00414BE8" w:rsidRDefault="00414BE8" w:rsidP="00AE6B44">
      <w:pPr>
        <w:spacing w:line="360" w:lineRule="auto"/>
        <w:jc w:val="both"/>
        <w:rPr>
          <w:rFonts w:ascii="Arial" w:hAnsi="Arial" w:cs="Arial"/>
          <w:sz w:val="20"/>
          <w:szCs w:val="20"/>
        </w:rPr>
      </w:pPr>
    </w:p>
    <w:p w14:paraId="34737F61" w14:textId="60226245" w:rsidR="00F57559" w:rsidRPr="005313CA" w:rsidRDefault="00F57559" w:rsidP="00AE6B44">
      <w:pPr>
        <w:spacing w:line="360" w:lineRule="auto"/>
        <w:jc w:val="both"/>
        <w:rPr>
          <w:rFonts w:ascii="Arial" w:hAnsi="Arial" w:cs="Arial"/>
          <w:sz w:val="20"/>
          <w:szCs w:val="20"/>
        </w:rPr>
      </w:pPr>
      <w:r w:rsidRPr="005313CA">
        <w:rPr>
          <w:rFonts w:ascii="Arial" w:hAnsi="Arial" w:cs="Arial"/>
          <w:sz w:val="20"/>
          <w:szCs w:val="20"/>
        </w:rPr>
        <w:t xml:space="preserve">La comprova del requisito relativo al Fatturato globale è fornita, ai sensi dell’art. 86, comma 4 e </w:t>
      </w:r>
      <w:proofErr w:type="spellStart"/>
      <w:r w:rsidRPr="005313CA">
        <w:rPr>
          <w:rFonts w:ascii="Arial" w:hAnsi="Arial" w:cs="Arial"/>
          <w:sz w:val="20"/>
          <w:szCs w:val="20"/>
        </w:rPr>
        <w:t>all</w:t>
      </w:r>
      <w:proofErr w:type="spellEnd"/>
      <w:r w:rsidRPr="005313CA">
        <w:rPr>
          <w:rFonts w:ascii="Arial" w:hAnsi="Arial" w:cs="Arial"/>
          <w:sz w:val="20"/>
          <w:szCs w:val="20"/>
        </w:rPr>
        <w:t>. XVII parte I, del Codice:</w:t>
      </w:r>
    </w:p>
    <w:p w14:paraId="4DEA76A4" w14:textId="77777777" w:rsidR="00F57559" w:rsidRPr="005313CA" w:rsidRDefault="00F57559" w:rsidP="00AE6B44">
      <w:pPr>
        <w:spacing w:line="360" w:lineRule="auto"/>
        <w:jc w:val="both"/>
        <w:rPr>
          <w:rFonts w:ascii="Arial" w:hAnsi="Arial" w:cs="Arial"/>
          <w:sz w:val="20"/>
          <w:szCs w:val="20"/>
        </w:rPr>
      </w:pPr>
      <w:r w:rsidRPr="005313CA">
        <w:rPr>
          <w:rFonts w:ascii="Arial" w:hAnsi="Arial" w:cs="Arial"/>
          <w:sz w:val="20"/>
          <w:szCs w:val="20"/>
        </w:rPr>
        <w:t>per le società di capitali mediante i bilanci approvati alla data di scadenza del termine per la presentazione delle offerte corredati della nota integrativa</w:t>
      </w:r>
    </w:p>
    <w:p w14:paraId="36D65994" w14:textId="77777777" w:rsidR="00F57559" w:rsidRPr="005313CA" w:rsidRDefault="00F57559" w:rsidP="00AE6B44">
      <w:pPr>
        <w:spacing w:line="360" w:lineRule="auto"/>
        <w:jc w:val="both"/>
        <w:rPr>
          <w:rFonts w:ascii="Arial" w:hAnsi="Arial" w:cs="Arial"/>
          <w:sz w:val="20"/>
          <w:szCs w:val="20"/>
        </w:rPr>
      </w:pPr>
      <w:r w:rsidRPr="005313CA">
        <w:rPr>
          <w:rFonts w:ascii="Arial" w:hAnsi="Arial" w:cs="Arial"/>
          <w:sz w:val="20"/>
          <w:szCs w:val="20"/>
        </w:rPr>
        <w:t>per gli operatori economici costituiti in forma d’impresa individuale ovvero di società di persone mediante il Modello Unico o la Dichiarazione IVA.</w:t>
      </w:r>
    </w:p>
    <w:p w14:paraId="58376119" w14:textId="77777777" w:rsidR="00F57559" w:rsidRPr="005313CA" w:rsidRDefault="00F57559" w:rsidP="00AE6B44">
      <w:pPr>
        <w:spacing w:line="360" w:lineRule="auto"/>
        <w:jc w:val="both"/>
        <w:rPr>
          <w:rFonts w:ascii="Arial" w:hAnsi="Arial" w:cs="Arial"/>
          <w:sz w:val="20"/>
          <w:szCs w:val="20"/>
        </w:rPr>
      </w:pPr>
    </w:p>
    <w:p w14:paraId="5F94F038" w14:textId="77777777" w:rsidR="00F57559" w:rsidRPr="005313CA" w:rsidRDefault="00F57559" w:rsidP="00AE6B44">
      <w:pPr>
        <w:spacing w:line="360" w:lineRule="auto"/>
        <w:jc w:val="both"/>
        <w:rPr>
          <w:rFonts w:ascii="Arial" w:hAnsi="Arial" w:cs="Arial"/>
          <w:sz w:val="20"/>
          <w:szCs w:val="20"/>
        </w:rPr>
      </w:pPr>
      <w:r w:rsidRPr="005313CA">
        <w:rPr>
          <w:rFonts w:ascii="Arial" w:hAnsi="Arial" w:cs="Arial"/>
          <w:sz w:val="20"/>
          <w:szCs w:val="20"/>
        </w:rPr>
        <w:lastRenderedPageBreak/>
        <w:t xml:space="preserve">Ove le informazioni sui fatturati non siano disponibili, per le imprese che abbiano iniziato l’attività da meno di tre anni, i requisiti di fatturato devono essere rapportati al periodo di attività. </w:t>
      </w:r>
    </w:p>
    <w:p w14:paraId="6FD08303" w14:textId="77777777" w:rsidR="00F57559" w:rsidRPr="005313CA" w:rsidRDefault="00F57559" w:rsidP="00AE6B44">
      <w:pPr>
        <w:spacing w:line="360" w:lineRule="auto"/>
        <w:jc w:val="both"/>
        <w:rPr>
          <w:rFonts w:ascii="Arial" w:hAnsi="Arial" w:cs="Arial"/>
          <w:sz w:val="20"/>
          <w:szCs w:val="20"/>
        </w:rPr>
      </w:pPr>
      <w:r w:rsidRPr="10CC6AE3">
        <w:rPr>
          <w:rFonts w:ascii="Arial" w:hAnsi="Arial" w:cs="Arial"/>
          <w:sz w:val="20"/>
          <w:szCs w:val="20"/>
        </w:rPr>
        <w:t xml:space="preserve">Se il concorrente non è in grado, per giustificati motivi, ivi compreso quello concernente la costituzione o l’inizio dell’attività da meno di tre anni, di presentare il fatturato richiesto, può, ai fini della comprova della propria capacità economica e finanziaria, provarlo con qualsiasi altro documento considerato idoneo dalla Stazione Appaltante, ai sensi dell’allegato XVII del </w:t>
      </w:r>
      <w:proofErr w:type="spellStart"/>
      <w:r w:rsidRPr="10CC6AE3">
        <w:rPr>
          <w:rFonts w:ascii="Arial" w:hAnsi="Arial" w:cs="Arial"/>
          <w:sz w:val="20"/>
          <w:szCs w:val="20"/>
        </w:rPr>
        <w:t>D.Lgs.</w:t>
      </w:r>
      <w:proofErr w:type="spellEnd"/>
      <w:r w:rsidRPr="10CC6AE3">
        <w:rPr>
          <w:rFonts w:ascii="Arial" w:hAnsi="Arial" w:cs="Arial"/>
          <w:sz w:val="20"/>
          <w:szCs w:val="20"/>
        </w:rPr>
        <w:t xml:space="preserve"> n. 50/2016 e </w:t>
      </w:r>
      <w:proofErr w:type="spellStart"/>
      <w:proofErr w:type="gramStart"/>
      <w:r w:rsidRPr="10CC6AE3">
        <w:rPr>
          <w:rFonts w:ascii="Arial" w:hAnsi="Arial" w:cs="Arial"/>
          <w:sz w:val="20"/>
          <w:szCs w:val="20"/>
        </w:rPr>
        <w:t>s.m.i.</w:t>
      </w:r>
      <w:proofErr w:type="spellEnd"/>
      <w:r w:rsidRPr="10CC6AE3">
        <w:rPr>
          <w:rFonts w:ascii="Arial" w:hAnsi="Arial" w:cs="Arial"/>
          <w:sz w:val="20"/>
          <w:szCs w:val="20"/>
        </w:rPr>
        <w:t>.</w:t>
      </w:r>
      <w:proofErr w:type="gramEnd"/>
    </w:p>
    <w:p w14:paraId="1D2CEDF3" w14:textId="77777777" w:rsidR="00B62EEF" w:rsidRPr="00FD0DDC" w:rsidRDefault="00B62EEF" w:rsidP="00AE6B44">
      <w:pPr>
        <w:spacing w:line="360" w:lineRule="auto"/>
        <w:jc w:val="both"/>
        <w:rPr>
          <w:rFonts w:ascii="Arial" w:hAnsi="Arial" w:cs="Arial"/>
          <w:sz w:val="20"/>
          <w:szCs w:val="20"/>
        </w:rPr>
      </w:pPr>
    </w:p>
    <w:p w14:paraId="4E2F66F3" w14:textId="764F9AD1" w:rsidR="00F5342D" w:rsidRPr="00FD0DDC" w:rsidRDefault="00B62EEF">
      <w:pPr>
        <w:pStyle w:val="Titolo2"/>
        <w:numPr>
          <w:ilvl w:val="1"/>
          <w:numId w:val="32"/>
        </w:numPr>
        <w:spacing w:line="360" w:lineRule="auto"/>
        <w:rPr>
          <w:rFonts w:ascii="Arial" w:hAnsi="Arial" w:cs="Arial"/>
          <w:b/>
          <w:bCs/>
          <w:color w:val="005CA8" w:themeColor="background1"/>
          <w:sz w:val="22"/>
          <w:szCs w:val="22"/>
        </w:rPr>
        <w:pPrChange w:id="45" w:author="Roberta Cifalà" w:date="2021-04-02T12:11:00Z">
          <w:pPr>
            <w:pStyle w:val="Titolo2"/>
            <w:numPr>
              <w:ilvl w:val="1"/>
              <w:numId w:val="32"/>
            </w:numPr>
            <w:spacing w:line="276" w:lineRule="auto"/>
            <w:ind w:left="360" w:hanging="360"/>
          </w:pPr>
        </w:pPrChange>
      </w:pPr>
      <w:r w:rsidRPr="00FD0DDC">
        <w:rPr>
          <w:rFonts w:ascii="Arial" w:hAnsi="Arial" w:cs="Arial"/>
          <w:b/>
          <w:bCs/>
          <w:color w:val="005CA8" w:themeColor="background1"/>
          <w:sz w:val="22"/>
          <w:szCs w:val="22"/>
        </w:rPr>
        <w:t>Requisiti di capacità tecnica professionale</w:t>
      </w:r>
    </w:p>
    <w:p w14:paraId="5A41A6E6" w14:textId="77777777" w:rsidR="00BF047E" w:rsidRPr="00FD0DDC" w:rsidRDefault="00BF047E">
      <w:pPr>
        <w:pStyle w:val="Nessunaspaziatura"/>
        <w:spacing w:line="360" w:lineRule="auto"/>
        <w:rPr>
          <w:rFonts w:ascii="Arial" w:hAnsi="Arial" w:cs="Arial"/>
        </w:rPr>
        <w:pPrChange w:id="46" w:author="Roberta Cifalà" w:date="2021-04-02T12:11:00Z">
          <w:pPr>
            <w:pStyle w:val="Nessunaspaziatura"/>
          </w:pPr>
        </w:pPrChange>
      </w:pPr>
    </w:p>
    <w:p w14:paraId="3C0C2A19" w14:textId="4A1BD04B" w:rsidR="00171CF4" w:rsidRPr="00171CF4" w:rsidRDefault="00E32FBD" w:rsidP="00403AB7">
      <w:pPr>
        <w:pStyle w:val="Default"/>
        <w:spacing w:line="360" w:lineRule="auto"/>
        <w:jc w:val="both"/>
        <w:rPr>
          <w:rFonts w:ascii="Arial" w:hAnsi="Arial"/>
          <w:b/>
          <w:sz w:val="20"/>
          <w:rPrChange w:id="47" w:author="Roberta Cifalà" w:date="2021-04-02T12:11:00Z">
            <w:rPr>
              <w:rFonts w:ascii="Arial" w:hAnsi="Arial"/>
              <w:sz w:val="20"/>
            </w:rPr>
          </w:rPrChange>
        </w:rPr>
      </w:pPr>
      <w:r w:rsidRPr="005313CA">
        <w:rPr>
          <w:rFonts w:ascii="Arial" w:hAnsi="Arial" w:cs="Arial"/>
          <w:sz w:val="20"/>
          <w:szCs w:val="20"/>
        </w:rPr>
        <w:t xml:space="preserve">Il concorrente deve aver eseguito nell’ultimo </w:t>
      </w:r>
      <w:del w:id="48" w:author="Roberta Cifalà" w:date="2021-04-02T12:11:00Z">
        <w:r w:rsidR="00C66023" w:rsidRPr="00F900F4">
          <w:rPr>
            <w:rFonts w:ascii="Arial" w:hAnsi="Arial" w:cs="Arial"/>
            <w:sz w:val="20"/>
            <w:szCs w:val="20"/>
          </w:rPr>
          <w:delText xml:space="preserve">triennio </w:delText>
        </w:r>
      </w:del>
      <w:r w:rsidR="00171CF4" w:rsidRPr="00171CF4">
        <w:rPr>
          <w:rFonts w:ascii="Arial" w:hAnsi="Arial" w:cs="Arial"/>
          <w:sz w:val="20"/>
          <w:szCs w:val="20"/>
        </w:rPr>
        <w:t xml:space="preserve">almeno </w:t>
      </w:r>
      <w:proofErr w:type="gramStart"/>
      <w:r w:rsidR="00171CF4" w:rsidRPr="00171CF4">
        <w:rPr>
          <w:rFonts w:ascii="Arial" w:hAnsi="Arial" w:cs="Arial"/>
          <w:b/>
          <w:bCs/>
          <w:sz w:val="20"/>
          <w:szCs w:val="20"/>
        </w:rPr>
        <w:t>3</w:t>
      </w:r>
      <w:proofErr w:type="gramEnd"/>
      <w:r w:rsidR="00171CF4" w:rsidRPr="00171CF4">
        <w:rPr>
          <w:rFonts w:ascii="Arial" w:hAnsi="Arial" w:cs="Arial"/>
          <w:b/>
          <w:bCs/>
          <w:sz w:val="20"/>
          <w:szCs w:val="20"/>
        </w:rPr>
        <w:t xml:space="preserve"> forniture analoghe dello stesso valore della base d’asta di ciascun </w:t>
      </w:r>
      <w:r w:rsidR="744061CB" w:rsidRPr="00F900F4">
        <w:rPr>
          <w:rFonts w:ascii="Arial" w:hAnsi="Arial" w:cs="Arial"/>
          <w:b/>
          <w:bCs/>
          <w:sz w:val="20"/>
          <w:szCs w:val="20"/>
        </w:rPr>
        <w:t>L</w:t>
      </w:r>
      <w:r w:rsidR="00E90798" w:rsidRPr="00F900F4">
        <w:rPr>
          <w:rFonts w:ascii="Arial" w:hAnsi="Arial" w:cs="Arial"/>
          <w:b/>
          <w:bCs/>
          <w:sz w:val="20"/>
          <w:szCs w:val="20"/>
        </w:rPr>
        <w:t>otto</w:t>
      </w:r>
      <w:r w:rsidR="00171CF4" w:rsidRPr="00AE6B44">
        <w:rPr>
          <w:rFonts w:ascii="Arial" w:hAnsi="Arial"/>
          <w:sz w:val="20"/>
        </w:rPr>
        <w:t xml:space="preserve"> della presente procedura</w:t>
      </w:r>
      <w:r w:rsidR="0151ABFC" w:rsidRPr="00F900F4">
        <w:rPr>
          <w:rFonts w:ascii="Arial" w:hAnsi="Arial" w:cs="Arial"/>
          <w:sz w:val="20"/>
          <w:szCs w:val="20"/>
        </w:rPr>
        <w:t xml:space="preserve"> per il quale presenta offerta</w:t>
      </w:r>
      <w:r w:rsidR="00171CF4">
        <w:rPr>
          <w:rFonts w:ascii="Arial" w:hAnsi="Arial" w:cs="Arial"/>
          <w:b/>
          <w:bCs/>
          <w:sz w:val="20"/>
          <w:szCs w:val="20"/>
        </w:rPr>
        <w:t>.</w:t>
      </w:r>
      <w:r w:rsidR="00171CF4" w:rsidRPr="00AE6B44">
        <w:rPr>
          <w:rFonts w:ascii="Arial" w:hAnsi="Arial"/>
          <w:sz w:val="20"/>
        </w:rPr>
        <w:t xml:space="preserve"> </w:t>
      </w:r>
    </w:p>
    <w:p w14:paraId="636FFE98" w14:textId="77777777" w:rsidR="00E03845" w:rsidRPr="00F567B6" w:rsidRDefault="00E03845" w:rsidP="00403AB7">
      <w:pPr>
        <w:pStyle w:val="Default"/>
        <w:spacing w:line="360" w:lineRule="auto"/>
        <w:jc w:val="both"/>
        <w:rPr>
          <w:rFonts w:ascii="Arial" w:hAnsi="Arial" w:cs="Arial"/>
          <w:sz w:val="20"/>
          <w:szCs w:val="20"/>
          <w:u w:val="single"/>
        </w:rPr>
      </w:pPr>
      <w:bookmarkStart w:id="49" w:name="_Hlk67993846"/>
      <w:r w:rsidRPr="00F567B6">
        <w:rPr>
          <w:rFonts w:ascii="Arial" w:hAnsi="Arial" w:cs="Arial"/>
          <w:sz w:val="20"/>
          <w:szCs w:val="20"/>
          <w:u w:val="single"/>
        </w:rPr>
        <w:t>In caso di partecipazione a più lotti, il concorrente dovrà essere in possesso dei requisiti relativamente a ciascun singolo lotto a cui partecipa.</w:t>
      </w:r>
    </w:p>
    <w:bookmarkEnd w:id="49"/>
    <w:p w14:paraId="1896907C" w14:textId="39B7C305" w:rsidR="00E32FBD" w:rsidRPr="005313CA" w:rsidRDefault="00E32FBD" w:rsidP="00403AB7">
      <w:pPr>
        <w:pStyle w:val="Default"/>
        <w:spacing w:line="360" w:lineRule="auto"/>
        <w:jc w:val="both"/>
        <w:rPr>
          <w:rFonts w:ascii="Arial" w:hAnsi="Arial" w:cs="Arial"/>
          <w:sz w:val="20"/>
          <w:szCs w:val="20"/>
        </w:rPr>
      </w:pPr>
      <w:r w:rsidRPr="005313CA">
        <w:rPr>
          <w:rFonts w:ascii="Arial" w:hAnsi="Arial" w:cs="Arial"/>
          <w:sz w:val="20"/>
          <w:szCs w:val="20"/>
        </w:rPr>
        <w:t xml:space="preserve">La comprova del requisito è fornita secondo le disposizioni di cui all’art. 86 e all’allegato XVII, parte II, del Codice. </w:t>
      </w:r>
    </w:p>
    <w:p w14:paraId="6331A196" w14:textId="77777777" w:rsidR="00E32FBD" w:rsidRPr="005313CA" w:rsidRDefault="00E32FBD" w:rsidP="00403AB7">
      <w:pPr>
        <w:pStyle w:val="Default"/>
        <w:spacing w:line="360" w:lineRule="auto"/>
        <w:jc w:val="both"/>
        <w:rPr>
          <w:rFonts w:ascii="Arial" w:hAnsi="Arial" w:cs="Arial"/>
          <w:sz w:val="20"/>
          <w:szCs w:val="20"/>
        </w:rPr>
      </w:pPr>
      <w:r w:rsidRPr="005313CA">
        <w:rPr>
          <w:rFonts w:ascii="Arial" w:hAnsi="Arial" w:cs="Arial"/>
          <w:sz w:val="20"/>
          <w:szCs w:val="20"/>
        </w:rPr>
        <w:t xml:space="preserve">In caso di forniture prestate a favore di pubbliche amministrazioni o enti pubblici mediante una delle seguenti modalità: </w:t>
      </w:r>
    </w:p>
    <w:p w14:paraId="0210EEB5" w14:textId="77777777" w:rsidR="00E32FBD" w:rsidRPr="005313CA" w:rsidRDefault="00E32FBD" w:rsidP="00403AB7">
      <w:pPr>
        <w:pStyle w:val="Default"/>
        <w:numPr>
          <w:ilvl w:val="0"/>
          <w:numId w:val="3"/>
        </w:numPr>
        <w:spacing w:line="360" w:lineRule="auto"/>
        <w:jc w:val="both"/>
        <w:rPr>
          <w:rFonts w:ascii="Arial" w:hAnsi="Arial" w:cs="Arial"/>
          <w:sz w:val="20"/>
          <w:szCs w:val="20"/>
        </w:rPr>
      </w:pPr>
      <w:r w:rsidRPr="005313CA">
        <w:rPr>
          <w:rFonts w:ascii="Arial" w:hAnsi="Arial" w:cs="Arial"/>
          <w:sz w:val="20"/>
          <w:szCs w:val="20"/>
        </w:rPr>
        <w:t>originale o copia conforme dei certificati rilasciati dall’amministrazione/ente contraente, con l’indicazione dell’oggetto, dell’importo e del periodo di esecuzione, o, in alternativa, mediante la trasmissione di copia conforme ai sensi del D.P.R. 445/2000 dei contratti, fatture corrispondenti e copia dei pagamenti ricevuti attestanti la corretta esecuzione delle prestazioni nel triennio richiesto.</w:t>
      </w:r>
    </w:p>
    <w:p w14:paraId="5EA248DA" w14:textId="77777777" w:rsidR="00E32FBD" w:rsidRPr="005313CA" w:rsidRDefault="00E32FBD" w:rsidP="00403AB7">
      <w:pPr>
        <w:pStyle w:val="Default"/>
        <w:spacing w:line="360" w:lineRule="auto"/>
        <w:jc w:val="both"/>
        <w:rPr>
          <w:rFonts w:ascii="Arial" w:hAnsi="Arial" w:cs="Arial"/>
          <w:sz w:val="20"/>
          <w:szCs w:val="20"/>
        </w:rPr>
      </w:pPr>
      <w:r w:rsidRPr="005313CA">
        <w:rPr>
          <w:rFonts w:ascii="Arial" w:hAnsi="Arial" w:cs="Arial"/>
          <w:sz w:val="20"/>
          <w:szCs w:val="20"/>
        </w:rPr>
        <w:t xml:space="preserve">In caso di forniture prestate a favore di committenti privati, mediante una delle seguenti modalità: </w:t>
      </w:r>
    </w:p>
    <w:p w14:paraId="66147660" w14:textId="7498403F" w:rsidR="00F61CED" w:rsidRPr="00FD0DDC" w:rsidRDefault="00E32FBD">
      <w:pPr>
        <w:pStyle w:val="Default"/>
        <w:spacing w:line="360" w:lineRule="auto"/>
        <w:jc w:val="both"/>
        <w:rPr>
          <w:rFonts w:ascii="Arial" w:hAnsi="Arial" w:cs="Arial"/>
          <w:sz w:val="20"/>
          <w:szCs w:val="20"/>
        </w:rPr>
        <w:pPrChange w:id="50" w:author="Roberta Cifalà" w:date="2021-04-02T12:11:00Z">
          <w:pPr>
            <w:pStyle w:val="Default"/>
            <w:spacing w:line="276" w:lineRule="auto"/>
            <w:jc w:val="both"/>
          </w:pPr>
        </w:pPrChange>
      </w:pPr>
      <w:r w:rsidRPr="005313CA">
        <w:rPr>
          <w:rFonts w:ascii="Arial" w:hAnsi="Arial" w:cs="Arial"/>
          <w:sz w:val="20"/>
          <w:szCs w:val="20"/>
        </w:rPr>
        <w:t>originale o copia autentica dei certificati rilasciati dal committente privato, con l’indicazione dell’oggetto, dell’importo e del periodo di esecuzione o, in alternativa, mediante la trasmissione di copia conforme ai sensi del D.P.R. 445/2000 dei contratti, fatture corrispondenti e copia dei pagamenti ricevuti attestanti la corretta esecuzione delle prestazioni nel triennio richiesto</w:t>
      </w:r>
      <w:r w:rsidR="00930377">
        <w:rPr>
          <w:rFonts w:ascii="Arial" w:hAnsi="Arial" w:cs="Arial"/>
          <w:sz w:val="20"/>
          <w:szCs w:val="20"/>
        </w:rPr>
        <w:t>.</w:t>
      </w:r>
    </w:p>
    <w:p w14:paraId="4236FCCC" w14:textId="77777777" w:rsidR="006E4D3F" w:rsidRPr="00FD0DDC" w:rsidRDefault="006E4D3F">
      <w:pPr>
        <w:spacing w:line="360" w:lineRule="auto"/>
        <w:rPr>
          <w:rFonts w:ascii="Arial" w:hAnsi="Arial"/>
          <w:b/>
          <w:i/>
          <w:color w:val="005CA8" w:themeColor="background1"/>
          <w:sz w:val="20"/>
          <w:rPrChange w:id="51" w:author="Roberta Cifalà" w:date="2021-04-02T12:11:00Z">
            <w:rPr>
              <w:rFonts w:ascii="Arial" w:hAnsi="Arial"/>
              <w:sz w:val="20"/>
            </w:rPr>
          </w:rPrChange>
        </w:rPr>
        <w:pPrChange w:id="52" w:author="Roberta Cifalà" w:date="2021-04-02T12:11:00Z">
          <w:pPr>
            <w:pStyle w:val="Default"/>
            <w:spacing w:line="276" w:lineRule="auto"/>
            <w:jc w:val="both"/>
          </w:pPr>
        </w:pPrChange>
      </w:pPr>
      <w:bookmarkStart w:id="53" w:name="_Toc36720175"/>
    </w:p>
    <w:p w14:paraId="20531A97" w14:textId="77777777" w:rsidR="006E4D3F" w:rsidRPr="00FD0DDC" w:rsidRDefault="006E4D3F" w:rsidP="00DD228C">
      <w:pPr>
        <w:spacing w:line="276" w:lineRule="auto"/>
        <w:rPr>
          <w:del w:id="54" w:author="Roberta Cifalà" w:date="2021-04-02T12:11:00Z"/>
          <w:rFonts w:ascii="Arial" w:hAnsi="Arial" w:cs="Arial"/>
          <w:b/>
          <w:bCs/>
          <w:i/>
          <w:iCs/>
          <w:color w:val="005CA8" w:themeColor="background1"/>
          <w:sz w:val="20"/>
          <w:szCs w:val="20"/>
        </w:rPr>
      </w:pPr>
    </w:p>
    <w:p w14:paraId="15535CD6" w14:textId="6D929B94" w:rsidR="006E4D3F" w:rsidRPr="00FD0DDC" w:rsidRDefault="006E4D3F">
      <w:pPr>
        <w:pStyle w:val="Titolo2"/>
        <w:numPr>
          <w:ilvl w:val="1"/>
          <w:numId w:val="32"/>
        </w:numPr>
        <w:spacing w:line="360" w:lineRule="auto"/>
        <w:rPr>
          <w:rFonts w:ascii="Arial" w:hAnsi="Arial" w:cs="Arial"/>
          <w:b/>
          <w:bCs/>
          <w:color w:val="005CA8" w:themeColor="background1"/>
          <w:sz w:val="22"/>
          <w:szCs w:val="22"/>
        </w:rPr>
        <w:pPrChange w:id="55" w:author="Roberta Cifalà" w:date="2021-04-02T12:11:00Z">
          <w:pPr>
            <w:pStyle w:val="Titolo2"/>
            <w:numPr>
              <w:ilvl w:val="1"/>
              <w:numId w:val="32"/>
            </w:numPr>
            <w:spacing w:line="276" w:lineRule="auto"/>
            <w:ind w:left="360" w:hanging="360"/>
          </w:pPr>
        </w:pPrChange>
      </w:pPr>
      <w:r w:rsidRPr="00FD0DDC">
        <w:rPr>
          <w:rFonts w:ascii="Arial" w:hAnsi="Arial" w:cs="Arial"/>
          <w:b/>
          <w:bCs/>
          <w:color w:val="005CA8" w:themeColor="background1"/>
          <w:sz w:val="22"/>
          <w:szCs w:val="22"/>
        </w:rPr>
        <w:t xml:space="preserve">Indicazioni per i raggruppamenti temporanei, consorzi ordinari, aggregazioni di imprese di rete, </w:t>
      </w:r>
      <w:proofErr w:type="spellStart"/>
      <w:r w:rsidRPr="00FD0DDC">
        <w:rPr>
          <w:rFonts w:ascii="Arial" w:hAnsi="Arial" w:cs="Arial"/>
          <w:b/>
          <w:bCs/>
          <w:color w:val="005CA8" w:themeColor="background1"/>
          <w:sz w:val="22"/>
          <w:szCs w:val="22"/>
        </w:rPr>
        <w:t>geie</w:t>
      </w:r>
      <w:bookmarkEnd w:id="53"/>
      <w:proofErr w:type="spellEnd"/>
      <w:r w:rsidR="006F2506" w:rsidRPr="00FD0DDC">
        <w:rPr>
          <w:rFonts w:ascii="Arial" w:hAnsi="Arial" w:cs="Arial"/>
          <w:b/>
          <w:bCs/>
          <w:color w:val="005CA8" w:themeColor="background1"/>
          <w:sz w:val="22"/>
          <w:szCs w:val="22"/>
        </w:rPr>
        <w:t>.</w:t>
      </w:r>
    </w:p>
    <w:p w14:paraId="77466FBE" w14:textId="6439B179" w:rsidR="006F2506" w:rsidRPr="00FD0DDC" w:rsidRDefault="006F2506">
      <w:pPr>
        <w:spacing w:line="360" w:lineRule="auto"/>
        <w:rPr>
          <w:rFonts w:ascii="Arial" w:hAnsi="Arial" w:cs="Arial"/>
          <w:b/>
          <w:bCs/>
          <w:i/>
          <w:iCs/>
          <w:color w:val="005CA8" w:themeColor="background1"/>
          <w:sz w:val="20"/>
          <w:szCs w:val="20"/>
        </w:rPr>
        <w:pPrChange w:id="56" w:author="Roberta Cifalà" w:date="2021-04-02T12:11:00Z">
          <w:pPr>
            <w:spacing w:line="276" w:lineRule="auto"/>
          </w:pPr>
        </w:pPrChange>
      </w:pPr>
    </w:p>
    <w:p w14:paraId="6C16CD2F" w14:textId="77777777" w:rsidR="006F2506" w:rsidRPr="00FD0DDC" w:rsidRDefault="006F2506">
      <w:pPr>
        <w:spacing w:line="360" w:lineRule="auto"/>
        <w:jc w:val="both"/>
        <w:rPr>
          <w:rFonts w:ascii="Arial" w:hAnsi="Arial" w:cs="Arial"/>
          <w:sz w:val="20"/>
          <w:szCs w:val="20"/>
        </w:rPr>
        <w:pPrChange w:id="57" w:author="Roberta Cifalà" w:date="2021-04-02T12:11:00Z">
          <w:pPr>
            <w:spacing w:line="276" w:lineRule="auto"/>
            <w:jc w:val="both"/>
          </w:pPr>
        </w:pPrChange>
      </w:pPr>
      <w:r w:rsidRPr="00FD0DDC">
        <w:rPr>
          <w:rFonts w:ascii="Arial" w:hAnsi="Arial" w:cs="Arial"/>
          <w:sz w:val="20"/>
          <w:szCs w:val="20"/>
        </w:rPr>
        <w:t>I soggetti di cui all’art. 45 comma 2, lett. d), e), f) e g) del Codice devono possedere i requisiti di partecipazione nei termini di seguito indicati.</w:t>
      </w:r>
    </w:p>
    <w:p w14:paraId="41CA8420" w14:textId="77777777" w:rsidR="006F2506" w:rsidRPr="00FD0DDC" w:rsidRDefault="006F2506">
      <w:pPr>
        <w:spacing w:line="360" w:lineRule="auto"/>
        <w:jc w:val="both"/>
        <w:rPr>
          <w:rFonts w:ascii="Arial" w:hAnsi="Arial" w:cs="Arial"/>
          <w:sz w:val="20"/>
          <w:szCs w:val="20"/>
        </w:rPr>
        <w:pPrChange w:id="58" w:author="Roberta Cifalà" w:date="2021-04-02T12:11:00Z">
          <w:pPr>
            <w:spacing w:line="276" w:lineRule="auto"/>
            <w:jc w:val="both"/>
          </w:pPr>
        </w:pPrChange>
      </w:pPr>
      <w:r w:rsidRPr="00FD0DDC">
        <w:rPr>
          <w:rFonts w:ascii="Arial" w:hAnsi="Arial" w:cs="Arial"/>
          <w:sz w:val="20"/>
          <w:szCs w:val="20"/>
        </w:rPr>
        <w:t xml:space="preserve">Alle </w:t>
      </w:r>
      <w:r w:rsidRPr="00FD0DDC">
        <w:rPr>
          <w:rFonts w:ascii="Arial" w:hAnsi="Arial" w:cs="Arial"/>
          <w:i/>
          <w:iCs/>
          <w:sz w:val="20"/>
          <w:szCs w:val="20"/>
          <w:u w:val="single"/>
        </w:rPr>
        <w:t>aggregazioni di imprese aderenti al contratto di rete, ai consorzi ordinari ed ai GEIE</w:t>
      </w:r>
      <w:r w:rsidRPr="00FD0DDC">
        <w:rPr>
          <w:rFonts w:ascii="Arial" w:hAnsi="Arial" w:cs="Arial"/>
          <w:sz w:val="20"/>
          <w:szCs w:val="20"/>
        </w:rPr>
        <w:t xml:space="preserve"> si applica la disciplina prevista per i raggruppamenti temporanei di imprese, in quanto compatibile. Nei consorzi ordinari la </w:t>
      </w:r>
      <w:r w:rsidRPr="00FD0DDC">
        <w:rPr>
          <w:rFonts w:ascii="Arial" w:hAnsi="Arial" w:cs="Arial"/>
          <w:sz w:val="20"/>
          <w:szCs w:val="20"/>
        </w:rPr>
        <w:lastRenderedPageBreak/>
        <w:t>consorziata che assume la quota maggiore di attività esecutive riveste il ruolo di capofila che deve essere assimilata alla mandataria.</w:t>
      </w:r>
    </w:p>
    <w:p w14:paraId="113BA9CD" w14:textId="77777777" w:rsidR="006F2506" w:rsidRPr="00FD0DDC" w:rsidRDefault="006F2506">
      <w:pPr>
        <w:spacing w:line="360" w:lineRule="auto"/>
        <w:jc w:val="both"/>
        <w:rPr>
          <w:rFonts w:ascii="Arial" w:hAnsi="Arial" w:cs="Arial"/>
          <w:sz w:val="20"/>
          <w:szCs w:val="20"/>
        </w:rPr>
        <w:pPrChange w:id="59" w:author="Roberta Cifalà" w:date="2021-04-02T12:11:00Z">
          <w:pPr>
            <w:spacing w:line="276" w:lineRule="auto"/>
            <w:jc w:val="both"/>
          </w:pPr>
        </w:pPrChange>
      </w:pPr>
      <w:r w:rsidRPr="00FD0DDC">
        <w:rPr>
          <w:rFonts w:ascii="Arial" w:hAnsi="Arial" w:cs="Arial"/>
          <w:sz w:val="20"/>
          <w:szCs w:val="20"/>
        </w:rPr>
        <w:t>Nel caso in cui la mandante/mandataria di un raggruppamento temporaneo di imprese sia una sub-associazione, nelle forme di un RTI costituito oppure di un’aggregazione di imprese di rete, i relativi requisiti di partecipazione sono soddisfatti secondo le medesime modalità indicate per i raggruppamenti.</w:t>
      </w:r>
    </w:p>
    <w:p w14:paraId="38EDDFB6" w14:textId="77777777" w:rsidR="006F2506" w:rsidRPr="00FD0DDC" w:rsidRDefault="006F2506">
      <w:pPr>
        <w:pStyle w:val="Paragrafoelenco"/>
        <w:numPr>
          <w:ilvl w:val="0"/>
          <w:numId w:val="4"/>
        </w:numPr>
        <w:spacing w:after="160" w:line="360" w:lineRule="auto"/>
        <w:jc w:val="both"/>
        <w:rPr>
          <w:rFonts w:ascii="Arial" w:hAnsi="Arial" w:cs="Arial"/>
          <w:sz w:val="20"/>
          <w:szCs w:val="20"/>
        </w:rPr>
        <w:pPrChange w:id="60" w:author="Roberta Cifalà" w:date="2021-04-02T12:11:00Z">
          <w:pPr>
            <w:pStyle w:val="Paragrafoelenco"/>
            <w:numPr>
              <w:numId w:val="4"/>
            </w:numPr>
            <w:spacing w:after="160" w:line="276" w:lineRule="auto"/>
            <w:ind w:hanging="360"/>
            <w:jc w:val="both"/>
          </w:pPr>
        </w:pPrChange>
      </w:pPr>
      <w:r w:rsidRPr="00FD0DDC">
        <w:rPr>
          <w:rFonts w:ascii="Arial" w:hAnsi="Arial" w:cs="Arial"/>
          <w:sz w:val="20"/>
          <w:szCs w:val="20"/>
        </w:rPr>
        <w:t>Il requisito relativo all’iscrizione nel registro tenuto dalla Camera di commercio industria, artigianato e agricoltura oppure nel registro delle commissioni provinciali per l’artigianato di cui al punto 6.1 deve essere posseduto da:</w:t>
      </w:r>
    </w:p>
    <w:p w14:paraId="18AC127A" w14:textId="77777777" w:rsidR="006F2506" w:rsidRPr="00FD0DDC" w:rsidRDefault="006F2506">
      <w:pPr>
        <w:pStyle w:val="Paragrafoelenco"/>
        <w:numPr>
          <w:ilvl w:val="1"/>
          <w:numId w:val="4"/>
        </w:numPr>
        <w:spacing w:after="160" w:line="360" w:lineRule="auto"/>
        <w:jc w:val="both"/>
        <w:rPr>
          <w:rFonts w:ascii="Arial" w:hAnsi="Arial" w:cs="Arial"/>
          <w:sz w:val="20"/>
          <w:szCs w:val="20"/>
        </w:rPr>
        <w:pPrChange w:id="61" w:author="Roberta Cifalà" w:date="2021-04-02T12:11:00Z">
          <w:pPr>
            <w:pStyle w:val="Paragrafoelenco"/>
            <w:numPr>
              <w:ilvl w:val="1"/>
              <w:numId w:val="4"/>
            </w:numPr>
            <w:spacing w:after="160" w:line="276" w:lineRule="auto"/>
            <w:ind w:left="1440" w:hanging="360"/>
            <w:jc w:val="both"/>
          </w:pPr>
        </w:pPrChange>
      </w:pPr>
      <w:r w:rsidRPr="00FD0DDC">
        <w:rPr>
          <w:rFonts w:ascii="Arial" w:hAnsi="Arial" w:cs="Arial"/>
          <w:sz w:val="20"/>
          <w:szCs w:val="20"/>
        </w:rPr>
        <w:t>ciascuna delle imprese raggruppate/</w:t>
      </w:r>
      <w:proofErr w:type="spellStart"/>
      <w:r w:rsidRPr="00FD0DDC">
        <w:rPr>
          <w:rFonts w:ascii="Arial" w:hAnsi="Arial" w:cs="Arial"/>
          <w:sz w:val="20"/>
          <w:szCs w:val="20"/>
        </w:rPr>
        <w:t>raggruppande</w:t>
      </w:r>
      <w:proofErr w:type="spellEnd"/>
      <w:r w:rsidRPr="00FD0DDC">
        <w:rPr>
          <w:rFonts w:ascii="Arial" w:hAnsi="Arial" w:cs="Arial"/>
          <w:sz w:val="20"/>
          <w:szCs w:val="20"/>
        </w:rPr>
        <w:t>, consorziate/</w:t>
      </w:r>
      <w:proofErr w:type="spellStart"/>
      <w:r w:rsidRPr="00FD0DDC">
        <w:rPr>
          <w:rFonts w:ascii="Arial" w:hAnsi="Arial" w:cs="Arial"/>
          <w:sz w:val="20"/>
          <w:szCs w:val="20"/>
        </w:rPr>
        <w:t>consorziande</w:t>
      </w:r>
      <w:proofErr w:type="spellEnd"/>
      <w:r w:rsidRPr="00FD0DDC">
        <w:rPr>
          <w:rFonts w:ascii="Arial" w:hAnsi="Arial" w:cs="Arial"/>
          <w:sz w:val="20"/>
          <w:szCs w:val="20"/>
        </w:rPr>
        <w:t xml:space="preserve"> o GEIE</w:t>
      </w:r>
    </w:p>
    <w:p w14:paraId="1C4D7F21" w14:textId="77777777" w:rsidR="006F2506" w:rsidRPr="00FD0DDC" w:rsidRDefault="006F2506">
      <w:pPr>
        <w:pStyle w:val="Paragrafoelenco"/>
        <w:numPr>
          <w:ilvl w:val="1"/>
          <w:numId w:val="4"/>
        </w:numPr>
        <w:spacing w:after="160" w:line="360" w:lineRule="auto"/>
        <w:jc w:val="both"/>
        <w:rPr>
          <w:rFonts w:ascii="Arial" w:hAnsi="Arial" w:cs="Arial"/>
          <w:sz w:val="20"/>
          <w:szCs w:val="20"/>
        </w:rPr>
        <w:pPrChange w:id="62" w:author="Roberta Cifalà" w:date="2021-04-02T12:11:00Z">
          <w:pPr>
            <w:pStyle w:val="Paragrafoelenco"/>
            <w:numPr>
              <w:ilvl w:val="1"/>
              <w:numId w:val="4"/>
            </w:numPr>
            <w:spacing w:after="160" w:line="276" w:lineRule="auto"/>
            <w:ind w:left="1440" w:hanging="360"/>
            <w:jc w:val="both"/>
          </w:pPr>
        </w:pPrChange>
      </w:pPr>
      <w:r w:rsidRPr="00FD0DDC">
        <w:rPr>
          <w:rFonts w:ascii="Arial" w:hAnsi="Arial" w:cs="Arial"/>
          <w:sz w:val="20"/>
          <w:szCs w:val="20"/>
        </w:rPr>
        <w:t>ciascuna delle imprese aderenti al contratto di rete indicate come esecutrici e dalla rete medesima nel caso in cui questa abbia soggettività giuridica</w:t>
      </w:r>
    </w:p>
    <w:p w14:paraId="6412E04A" w14:textId="77777777" w:rsidR="006F2506" w:rsidRPr="00FD0DDC" w:rsidRDefault="006F2506">
      <w:pPr>
        <w:pStyle w:val="Paragrafoelenco"/>
        <w:numPr>
          <w:ilvl w:val="0"/>
          <w:numId w:val="4"/>
        </w:numPr>
        <w:spacing w:after="160" w:line="360" w:lineRule="auto"/>
        <w:jc w:val="both"/>
        <w:rPr>
          <w:rFonts w:ascii="Arial" w:hAnsi="Arial" w:cs="Arial"/>
          <w:sz w:val="20"/>
          <w:szCs w:val="20"/>
        </w:rPr>
        <w:pPrChange w:id="63" w:author="Roberta Cifalà" w:date="2021-04-02T12:11:00Z">
          <w:pPr>
            <w:pStyle w:val="Paragrafoelenco"/>
            <w:numPr>
              <w:numId w:val="4"/>
            </w:numPr>
            <w:spacing w:after="160" w:line="276" w:lineRule="auto"/>
            <w:ind w:hanging="360"/>
            <w:jc w:val="both"/>
          </w:pPr>
        </w:pPrChange>
      </w:pPr>
      <w:r w:rsidRPr="00FD0DDC">
        <w:rPr>
          <w:rFonts w:ascii="Arial" w:hAnsi="Arial" w:cs="Arial"/>
          <w:sz w:val="20"/>
          <w:szCs w:val="20"/>
        </w:rPr>
        <w:t xml:space="preserve">Il requisito di capacità economico finanziaria di cui al punto 6.2., ai sensi dell’art. 47 del Codice, deve essere soddisfatto dal raggruppamento temporaneo nel complesso. Detto requisito deve essere posseduto in misura maggioritaria dall’impresa mandataria. </w:t>
      </w:r>
    </w:p>
    <w:p w14:paraId="25D4568A" w14:textId="1B27BDEB" w:rsidR="006F2506" w:rsidRPr="00FD0DDC" w:rsidRDefault="006F2506">
      <w:pPr>
        <w:pStyle w:val="Paragrafoelenco"/>
        <w:numPr>
          <w:ilvl w:val="0"/>
          <w:numId w:val="4"/>
        </w:numPr>
        <w:spacing w:after="160" w:line="360" w:lineRule="auto"/>
        <w:jc w:val="both"/>
        <w:rPr>
          <w:rFonts w:ascii="Arial" w:hAnsi="Arial" w:cs="Arial"/>
          <w:sz w:val="20"/>
          <w:szCs w:val="20"/>
        </w:rPr>
        <w:pPrChange w:id="64" w:author="Roberta Cifalà" w:date="2021-04-02T12:11:00Z">
          <w:pPr>
            <w:pStyle w:val="Paragrafoelenco"/>
            <w:numPr>
              <w:numId w:val="4"/>
            </w:numPr>
            <w:spacing w:after="160" w:line="276" w:lineRule="auto"/>
            <w:ind w:hanging="360"/>
            <w:jc w:val="both"/>
          </w:pPr>
        </w:pPrChange>
      </w:pPr>
      <w:r w:rsidRPr="00FD0DDC">
        <w:rPr>
          <w:rFonts w:ascii="Arial" w:hAnsi="Arial" w:cs="Arial"/>
          <w:sz w:val="20"/>
          <w:szCs w:val="20"/>
        </w:rPr>
        <w:t>Il requisito di capacità tecnico professionale di cui al punto 6.3</w:t>
      </w:r>
      <w:r w:rsidR="00210452" w:rsidRPr="00FD0DDC">
        <w:rPr>
          <w:rFonts w:ascii="Arial" w:hAnsi="Arial" w:cs="Arial"/>
          <w:sz w:val="20"/>
          <w:szCs w:val="20"/>
        </w:rPr>
        <w:t>.</w:t>
      </w:r>
      <w:r w:rsidRPr="00FD0DDC">
        <w:rPr>
          <w:rFonts w:ascii="Arial" w:hAnsi="Arial" w:cs="Arial"/>
          <w:sz w:val="20"/>
          <w:szCs w:val="20"/>
        </w:rPr>
        <w:t>, ai sensi dell’art. 47 del Codice, deve essere posseduto dal RTI fino alla concorrenza del 100% nelle percentuali minime indicate per le singole associate:</w:t>
      </w:r>
    </w:p>
    <w:p w14:paraId="5E08BE67" w14:textId="77777777" w:rsidR="006F2506" w:rsidRPr="00FD0DDC" w:rsidRDefault="006F2506">
      <w:pPr>
        <w:pStyle w:val="Paragrafoelenco"/>
        <w:spacing w:line="360" w:lineRule="auto"/>
        <w:rPr>
          <w:rFonts w:ascii="Arial" w:hAnsi="Arial" w:cs="Arial"/>
          <w:sz w:val="20"/>
          <w:szCs w:val="20"/>
        </w:rPr>
        <w:pPrChange w:id="65" w:author="Roberta Cifalà" w:date="2021-04-02T12:11:00Z">
          <w:pPr>
            <w:pStyle w:val="Paragrafoelenco"/>
            <w:spacing w:line="276" w:lineRule="auto"/>
          </w:pPr>
        </w:pPrChange>
      </w:pPr>
    </w:p>
    <w:p w14:paraId="74A1DCF1" w14:textId="2F2FCD9A" w:rsidR="00305180" w:rsidRPr="00AE6B44" w:rsidRDefault="00305180">
      <w:pPr>
        <w:pStyle w:val="Paragrafoelenco"/>
        <w:spacing w:after="160" w:line="360" w:lineRule="auto"/>
        <w:jc w:val="both"/>
        <w:rPr>
          <w:rFonts w:ascii="Arial" w:hAnsi="Arial"/>
          <w:sz w:val="20"/>
        </w:rPr>
        <w:pPrChange w:id="66" w:author="Roberta Cifalà" w:date="2021-04-02T12:11:00Z">
          <w:pPr>
            <w:pStyle w:val="Default"/>
            <w:numPr>
              <w:ilvl w:val="1"/>
              <w:numId w:val="40"/>
            </w:numPr>
            <w:spacing w:after="240" w:line="276" w:lineRule="auto"/>
            <w:ind w:left="1440" w:hanging="360"/>
            <w:jc w:val="both"/>
          </w:pPr>
        </w:pPrChange>
      </w:pPr>
      <w:ins w:id="67" w:author="Roberta Cifalà" w:date="2021-04-02T12:11:00Z">
        <w:r w:rsidRPr="005313CA">
          <w:rPr>
            <w:rFonts w:ascii="Arial" w:hAnsi="Arial" w:cs="Arial"/>
            <w:sz w:val="20"/>
            <w:szCs w:val="20"/>
          </w:rPr>
          <w:t xml:space="preserve">- </w:t>
        </w:r>
      </w:ins>
      <w:r w:rsidRPr="00AE6B44">
        <w:rPr>
          <w:rFonts w:ascii="Arial" w:hAnsi="Arial"/>
          <w:sz w:val="20"/>
        </w:rPr>
        <w:t>per una percentuale minima pari almeno al 70% dalla Mandataria;</w:t>
      </w:r>
      <w:del w:id="68" w:author="Roberta Cifalà" w:date="2021-04-02T12:11:00Z">
        <w:r w:rsidR="003621E2" w:rsidRPr="003621E2">
          <w:rPr>
            <w:rFonts w:ascii="Arial" w:eastAsia="Times New Roman" w:hAnsi="Arial" w:cs="Arial"/>
            <w:sz w:val="20"/>
            <w:szCs w:val="20"/>
            <w:lang w:eastAsia="it-IT"/>
          </w:rPr>
          <w:delText xml:space="preserve"> </w:delText>
        </w:r>
      </w:del>
    </w:p>
    <w:p w14:paraId="00A5FB99" w14:textId="77777777" w:rsidR="00305180" w:rsidRPr="005313CA" w:rsidRDefault="00305180" w:rsidP="00403AB7">
      <w:pPr>
        <w:pStyle w:val="Paragrafoelenco"/>
        <w:spacing w:line="360" w:lineRule="auto"/>
        <w:jc w:val="both"/>
        <w:rPr>
          <w:ins w:id="69" w:author="Roberta Cifalà" w:date="2021-04-02T12:11:00Z"/>
          <w:rFonts w:ascii="Arial" w:hAnsi="Arial" w:cs="Arial"/>
          <w:sz w:val="20"/>
          <w:szCs w:val="20"/>
        </w:rPr>
      </w:pPr>
    </w:p>
    <w:p w14:paraId="0611089A" w14:textId="57EF5001" w:rsidR="006F2506" w:rsidRPr="00FD0DDC" w:rsidRDefault="00305180">
      <w:pPr>
        <w:pStyle w:val="Default"/>
        <w:spacing w:after="240" w:line="360" w:lineRule="auto"/>
        <w:ind w:left="12" w:firstLine="708"/>
        <w:jc w:val="both"/>
        <w:rPr>
          <w:rFonts w:ascii="Arial" w:hAnsi="Arial" w:cs="Arial"/>
          <w:sz w:val="20"/>
          <w:szCs w:val="20"/>
        </w:rPr>
        <w:pPrChange w:id="70" w:author="Roberta Cifalà" w:date="2021-04-02T12:11:00Z">
          <w:pPr>
            <w:pStyle w:val="Default"/>
            <w:numPr>
              <w:ilvl w:val="1"/>
              <w:numId w:val="40"/>
            </w:numPr>
            <w:spacing w:after="240" w:line="276" w:lineRule="auto"/>
            <w:ind w:left="1440" w:hanging="360"/>
            <w:jc w:val="both"/>
          </w:pPr>
        </w:pPrChange>
      </w:pPr>
      <w:ins w:id="71" w:author="Roberta Cifalà" w:date="2021-04-02T12:11:00Z">
        <w:r w:rsidRPr="005313CA">
          <w:rPr>
            <w:rFonts w:ascii="Arial" w:hAnsi="Arial" w:cs="Arial"/>
            <w:sz w:val="20"/>
            <w:szCs w:val="20"/>
          </w:rPr>
          <w:t xml:space="preserve">- </w:t>
        </w:r>
      </w:ins>
      <w:r w:rsidRPr="005313CA">
        <w:rPr>
          <w:rFonts w:ascii="Arial" w:hAnsi="Arial"/>
          <w:sz w:val="20"/>
          <w:rPrChange w:id="72" w:author="Roberta Cifalà" w:date="2021-04-02T12:11:00Z">
            <w:rPr>
              <w:rFonts w:ascii="Arial" w:hAnsi="Arial"/>
              <w:color w:val="auto"/>
              <w:sz w:val="20"/>
            </w:rPr>
          </w:rPrChange>
        </w:rPr>
        <w:t>per una percentuale non inferiore del 10% da ciascuna delle Mandanti</w:t>
      </w:r>
      <w:del w:id="73" w:author="Roberta Cifalà" w:date="2021-04-02T12:11:00Z">
        <w:r w:rsidR="003621E2" w:rsidRPr="003621E2">
          <w:rPr>
            <w:rFonts w:ascii="Arial" w:eastAsia="Times New Roman" w:hAnsi="Arial" w:cs="Arial"/>
            <w:color w:val="auto"/>
            <w:sz w:val="20"/>
            <w:szCs w:val="20"/>
            <w:lang w:eastAsia="it-IT"/>
          </w:rPr>
          <w:delText>.</w:delText>
        </w:r>
      </w:del>
    </w:p>
    <w:p w14:paraId="733D8A69" w14:textId="672BEE23" w:rsidR="00D11558" w:rsidRPr="00FD0DDC" w:rsidRDefault="00D11558">
      <w:pPr>
        <w:pStyle w:val="Titolo2"/>
        <w:numPr>
          <w:ilvl w:val="1"/>
          <w:numId w:val="32"/>
        </w:numPr>
        <w:spacing w:line="360" w:lineRule="auto"/>
        <w:rPr>
          <w:rFonts w:ascii="Arial" w:hAnsi="Arial" w:cs="Arial"/>
          <w:b/>
          <w:bCs/>
          <w:color w:val="005CA8" w:themeColor="background1"/>
          <w:sz w:val="22"/>
          <w:szCs w:val="22"/>
        </w:rPr>
        <w:pPrChange w:id="74" w:author="Roberta Cifalà" w:date="2021-04-02T12:11:00Z">
          <w:pPr>
            <w:pStyle w:val="Titolo2"/>
            <w:numPr>
              <w:ilvl w:val="1"/>
              <w:numId w:val="32"/>
            </w:numPr>
            <w:spacing w:line="276" w:lineRule="auto"/>
            <w:ind w:left="360" w:hanging="360"/>
          </w:pPr>
        </w:pPrChange>
      </w:pPr>
      <w:bookmarkStart w:id="75" w:name="_Toc36720176"/>
      <w:r w:rsidRPr="00FD0DDC">
        <w:rPr>
          <w:rFonts w:ascii="Arial" w:hAnsi="Arial" w:cs="Arial"/>
          <w:b/>
          <w:bCs/>
          <w:color w:val="005CA8" w:themeColor="background1"/>
          <w:sz w:val="22"/>
          <w:szCs w:val="22"/>
        </w:rPr>
        <w:t>Indicazioni per i consorzi di cooperative e di imprese artigiane e i consorzi stabili</w:t>
      </w:r>
      <w:bookmarkEnd w:id="75"/>
    </w:p>
    <w:p w14:paraId="6DEF08BE" w14:textId="77777777" w:rsidR="00892004" w:rsidRPr="00FD0DDC" w:rsidRDefault="00892004">
      <w:pPr>
        <w:spacing w:line="360" w:lineRule="auto"/>
        <w:jc w:val="both"/>
        <w:rPr>
          <w:rFonts w:ascii="Arial" w:hAnsi="Arial" w:cs="Arial"/>
          <w:sz w:val="20"/>
          <w:szCs w:val="20"/>
        </w:rPr>
        <w:pPrChange w:id="76" w:author="Roberta Cifalà" w:date="2021-04-02T12:11:00Z">
          <w:pPr>
            <w:spacing w:line="276" w:lineRule="auto"/>
            <w:jc w:val="both"/>
          </w:pPr>
        </w:pPrChange>
      </w:pPr>
      <w:r w:rsidRPr="00FD0DDC">
        <w:rPr>
          <w:rFonts w:ascii="Arial" w:hAnsi="Arial" w:cs="Arial"/>
          <w:sz w:val="20"/>
          <w:szCs w:val="20"/>
        </w:rPr>
        <w:t>I soggetti di cui all’art. art. 45 comma 2, lett. b) e c) del Codice devono possedere i requisiti di partecipazione nei termini di seguito indicati.</w:t>
      </w:r>
    </w:p>
    <w:p w14:paraId="062F4249" w14:textId="77777777" w:rsidR="00892004" w:rsidRPr="00FD0DDC" w:rsidRDefault="00892004">
      <w:pPr>
        <w:spacing w:line="360" w:lineRule="auto"/>
        <w:jc w:val="both"/>
        <w:rPr>
          <w:rFonts w:ascii="Arial" w:hAnsi="Arial" w:cs="Arial"/>
          <w:sz w:val="20"/>
          <w:szCs w:val="20"/>
        </w:rPr>
        <w:pPrChange w:id="77" w:author="Roberta Cifalà" w:date="2021-04-02T12:11:00Z">
          <w:pPr>
            <w:spacing w:line="276" w:lineRule="auto"/>
            <w:jc w:val="both"/>
          </w:pPr>
        </w:pPrChange>
      </w:pPr>
      <w:r w:rsidRPr="00FD0DDC">
        <w:rPr>
          <w:rFonts w:ascii="Arial" w:hAnsi="Arial" w:cs="Arial"/>
          <w:sz w:val="20"/>
          <w:szCs w:val="20"/>
        </w:rPr>
        <w:t>I requisiti generali e il requisito relativo all’iscrizione nel registro tenuto dalla Camera di commercio industria, artigianato e agricoltura oppure nel registro delle commissioni provinciali per l’artigianato di cui al punto 6.1 devono essere posseduti dal consorzio e dalle imprese consorziate indicate come esecutrici.</w:t>
      </w:r>
    </w:p>
    <w:p w14:paraId="5E0E954D" w14:textId="77777777" w:rsidR="00892004" w:rsidRPr="00FD0DDC" w:rsidRDefault="00892004">
      <w:pPr>
        <w:spacing w:line="360" w:lineRule="auto"/>
        <w:jc w:val="both"/>
        <w:rPr>
          <w:rFonts w:ascii="Arial" w:hAnsi="Arial" w:cs="Arial"/>
          <w:sz w:val="20"/>
          <w:szCs w:val="20"/>
        </w:rPr>
        <w:pPrChange w:id="78" w:author="Roberta Cifalà" w:date="2021-04-02T12:11:00Z">
          <w:pPr>
            <w:spacing w:line="276" w:lineRule="auto"/>
            <w:jc w:val="both"/>
          </w:pPr>
        </w:pPrChange>
      </w:pPr>
      <w:r w:rsidRPr="00FD0DDC">
        <w:rPr>
          <w:rFonts w:ascii="Arial" w:hAnsi="Arial" w:cs="Arial"/>
          <w:sz w:val="20"/>
          <w:szCs w:val="20"/>
        </w:rPr>
        <w:t>I requisiti di capacità economica e finanziaria nonché tecnica e professionale, ai sensi dell’art. 47 del Codice, devono essere posseduti:</w:t>
      </w:r>
    </w:p>
    <w:p w14:paraId="7082A04F" w14:textId="775500EB" w:rsidR="00892004" w:rsidRPr="00FD0DDC" w:rsidRDefault="00892004">
      <w:pPr>
        <w:pStyle w:val="Paragrafoelenco"/>
        <w:numPr>
          <w:ilvl w:val="0"/>
          <w:numId w:val="3"/>
        </w:numPr>
        <w:spacing w:after="160" w:line="360" w:lineRule="auto"/>
        <w:jc w:val="both"/>
        <w:rPr>
          <w:rFonts w:ascii="Arial" w:hAnsi="Arial" w:cs="Arial"/>
          <w:sz w:val="20"/>
          <w:szCs w:val="20"/>
        </w:rPr>
        <w:pPrChange w:id="79" w:author="Roberta Cifalà" w:date="2021-04-02T12:11:00Z">
          <w:pPr>
            <w:pStyle w:val="Paragrafoelenco"/>
            <w:numPr>
              <w:numId w:val="3"/>
            </w:numPr>
            <w:spacing w:after="160" w:line="276" w:lineRule="auto"/>
            <w:ind w:hanging="360"/>
            <w:jc w:val="both"/>
          </w:pPr>
        </w:pPrChange>
      </w:pPr>
      <w:r w:rsidRPr="00FD0DDC">
        <w:rPr>
          <w:rFonts w:ascii="Arial" w:hAnsi="Arial" w:cs="Arial"/>
          <w:sz w:val="20"/>
          <w:szCs w:val="20"/>
        </w:rPr>
        <w:t xml:space="preserve">per i consorzi di cui all’art. 45, comma 2, lett. b) del Codice, direttamente dal consorzio; </w:t>
      </w:r>
    </w:p>
    <w:p w14:paraId="5E4CE1C5" w14:textId="1170016D" w:rsidR="00892004" w:rsidRPr="00FD0DDC" w:rsidRDefault="00892004">
      <w:pPr>
        <w:pStyle w:val="Paragrafoelenco"/>
        <w:numPr>
          <w:ilvl w:val="0"/>
          <w:numId w:val="3"/>
        </w:numPr>
        <w:spacing w:after="160" w:line="360" w:lineRule="auto"/>
        <w:jc w:val="both"/>
        <w:rPr>
          <w:rFonts w:ascii="Arial" w:hAnsi="Arial" w:cs="Arial"/>
          <w:sz w:val="18"/>
          <w:szCs w:val="18"/>
        </w:rPr>
        <w:pPrChange w:id="80" w:author="Roberta Cifalà" w:date="2021-04-02T12:11:00Z">
          <w:pPr>
            <w:pStyle w:val="Paragrafoelenco"/>
            <w:numPr>
              <w:numId w:val="3"/>
            </w:numPr>
            <w:spacing w:after="160" w:line="276" w:lineRule="auto"/>
            <w:ind w:hanging="360"/>
            <w:jc w:val="both"/>
          </w:pPr>
        </w:pPrChange>
      </w:pPr>
      <w:r w:rsidRPr="00FD0DDC">
        <w:rPr>
          <w:rFonts w:ascii="Arial" w:hAnsi="Arial" w:cs="Arial"/>
          <w:sz w:val="20"/>
          <w:szCs w:val="20"/>
        </w:rPr>
        <w:t>per i consorzi di cui all’art. 45, comma 2, lett. c) del Codice, dal consorzio, che può spendere, oltre ai propri requisiti, anche quelli delle consorziate esecutrici e, mediante avvalimento, quelli delle consorziate non esecutrici, i quali vengono computati cumulativamente in capo al consorzio</w:t>
      </w:r>
      <w:r w:rsidRPr="00FD0DDC">
        <w:rPr>
          <w:rFonts w:ascii="Arial" w:hAnsi="Arial" w:cs="Arial"/>
          <w:sz w:val="18"/>
          <w:szCs w:val="18"/>
        </w:rPr>
        <w:t>.</w:t>
      </w:r>
    </w:p>
    <w:p w14:paraId="10F37C08" w14:textId="21265D5C" w:rsidR="00C6372E" w:rsidRPr="00FD0DDC" w:rsidRDefault="00C6372E">
      <w:pPr>
        <w:spacing w:after="160" w:line="360" w:lineRule="auto"/>
        <w:jc w:val="both"/>
        <w:rPr>
          <w:rFonts w:ascii="Arial" w:hAnsi="Arial" w:cs="Arial"/>
          <w:sz w:val="18"/>
          <w:szCs w:val="18"/>
        </w:rPr>
        <w:pPrChange w:id="81" w:author="Roberta Cifalà" w:date="2021-04-02T12:11:00Z">
          <w:pPr>
            <w:spacing w:after="160" w:line="276" w:lineRule="auto"/>
            <w:jc w:val="both"/>
          </w:pPr>
        </w:pPrChange>
      </w:pPr>
    </w:p>
    <w:p w14:paraId="4E4D5277" w14:textId="7F7F4ABC" w:rsidR="00C6372E" w:rsidRPr="00FD0DDC" w:rsidRDefault="00C6372E">
      <w:pPr>
        <w:spacing w:after="160" w:line="360" w:lineRule="auto"/>
        <w:jc w:val="both"/>
        <w:rPr>
          <w:rFonts w:ascii="Arial" w:hAnsi="Arial" w:cs="Arial"/>
          <w:sz w:val="20"/>
          <w:szCs w:val="20"/>
        </w:rPr>
        <w:pPrChange w:id="82" w:author="Roberta Cifalà" w:date="2021-04-02T12:11:00Z">
          <w:pPr>
            <w:spacing w:after="160" w:line="276" w:lineRule="auto"/>
            <w:jc w:val="both"/>
          </w:pPr>
        </w:pPrChange>
      </w:pPr>
      <w:r w:rsidRPr="00FD0DDC">
        <w:rPr>
          <w:rFonts w:ascii="Arial" w:hAnsi="Arial" w:cs="Arial"/>
          <w:sz w:val="20"/>
          <w:szCs w:val="20"/>
        </w:rPr>
        <w:lastRenderedPageBreak/>
        <w:t>I requisiti innanzi richiamati devono intendersi come requisiti minimi. L’operatore economico in possesso di requisiti superiori potrà comunque partecipare alla presente procedura.</w:t>
      </w:r>
    </w:p>
    <w:p w14:paraId="57D8546F" w14:textId="51CEA4E1" w:rsidR="00C6372E" w:rsidRPr="00FD0DDC" w:rsidRDefault="00C6372E">
      <w:pPr>
        <w:spacing w:after="160" w:line="360" w:lineRule="auto"/>
        <w:jc w:val="both"/>
        <w:rPr>
          <w:rFonts w:ascii="Arial" w:hAnsi="Arial" w:cs="Arial"/>
          <w:sz w:val="20"/>
          <w:szCs w:val="20"/>
        </w:rPr>
        <w:pPrChange w:id="83" w:author="Roberta Cifalà" w:date="2021-04-02T12:11:00Z">
          <w:pPr>
            <w:spacing w:after="160" w:line="276" w:lineRule="auto"/>
            <w:jc w:val="both"/>
          </w:pPr>
        </w:pPrChange>
      </w:pPr>
      <w:r w:rsidRPr="00FD0DDC">
        <w:rPr>
          <w:rFonts w:ascii="Arial" w:hAnsi="Arial" w:cs="Arial"/>
          <w:sz w:val="20"/>
          <w:szCs w:val="20"/>
        </w:rPr>
        <w:t>Ai fini della partecipazione all’AS, la categoria di ammissione dell’operatore economico è quella individuata, a seguito di ammissione o modifica dei dati, al momento dell’invio della Lettera di invito.</w:t>
      </w:r>
    </w:p>
    <w:p w14:paraId="30347B40" w14:textId="6869106D" w:rsidR="00C6372E" w:rsidRPr="00FD0DDC" w:rsidRDefault="00C6372E">
      <w:pPr>
        <w:spacing w:after="160" w:line="360" w:lineRule="auto"/>
        <w:jc w:val="both"/>
        <w:rPr>
          <w:rFonts w:ascii="Arial" w:hAnsi="Arial" w:cs="Arial"/>
          <w:sz w:val="18"/>
          <w:szCs w:val="18"/>
        </w:rPr>
        <w:pPrChange w:id="84" w:author="Roberta Cifalà" w:date="2021-04-02T12:11:00Z">
          <w:pPr>
            <w:spacing w:after="160" w:line="276" w:lineRule="auto"/>
            <w:jc w:val="both"/>
          </w:pPr>
        </w:pPrChange>
      </w:pPr>
    </w:p>
    <w:p w14:paraId="2EC166F0" w14:textId="5EF744B9" w:rsidR="00521006" w:rsidRPr="00FD0DDC" w:rsidRDefault="00181C89">
      <w:pPr>
        <w:pStyle w:val="Titolo1"/>
        <w:numPr>
          <w:ilvl w:val="0"/>
          <w:numId w:val="1"/>
        </w:numPr>
        <w:spacing w:line="360" w:lineRule="auto"/>
        <w:rPr>
          <w:rFonts w:ascii="Arial" w:hAnsi="Arial" w:cs="Arial"/>
          <w:b/>
          <w:bCs/>
          <w:color w:val="005CA8" w:themeColor="background1"/>
          <w:sz w:val="28"/>
          <w:szCs w:val="28"/>
        </w:rPr>
        <w:pPrChange w:id="85" w:author="Roberta Cifalà" w:date="2021-04-02T12:11:00Z">
          <w:pPr>
            <w:pStyle w:val="Titolo1"/>
            <w:numPr>
              <w:numId w:val="1"/>
            </w:numPr>
            <w:spacing w:line="276" w:lineRule="auto"/>
            <w:ind w:left="360" w:hanging="360"/>
          </w:pPr>
        </w:pPrChange>
      </w:pPr>
      <w:r w:rsidRPr="00FD0DDC">
        <w:rPr>
          <w:rFonts w:ascii="Arial" w:hAnsi="Arial" w:cs="Arial"/>
          <w:b/>
          <w:bCs/>
          <w:color w:val="005CA8" w:themeColor="background1"/>
          <w:sz w:val="28"/>
          <w:szCs w:val="28"/>
        </w:rPr>
        <w:t>A</w:t>
      </w:r>
      <w:r w:rsidR="008C0394" w:rsidRPr="00FD0DDC">
        <w:rPr>
          <w:rFonts w:ascii="Arial" w:hAnsi="Arial" w:cs="Arial"/>
          <w:b/>
          <w:bCs/>
          <w:color w:val="005CA8" w:themeColor="background1"/>
          <w:sz w:val="28"/>
          <w:szCs w:val="28"/>
        </w:rPr>
        <w:t>VVALIMENTO</w:t>
      </w:r>
    </w:p>
    <w:p w14:paraId="4F145788" w14:textId="77777777" w:rsidR="004D4D73" w:rsidRPr="00FD0DDC" w:rsidRDefault="004D4D73">
      <w:pPr>
        <w:spacing w:line="360" w:lineRule="auto"/>
        <w:rPr>
          <w:rFonts w:ascii="Arial" w:hAnsi="Arial" w:cs="Arial"/>
        </w:rPr>
        <w:pPrChange w:id="86" w:author="Roberta Cifalà" w:date="2021-04-02T12:11:00Z">
          <w:pPr/>
        </w:pPrChange>
      </w:pPr>
    </w:p>
    <w:p w14:paraId="7E9F14E1" w14:textId="5C1EB831" w:rsidR="00C6548D" w:rsidRPr="00FD0DDC" w:rsidRDefault="00C6548D">
      <w:pPr>
        <w:spacing w:line="360" w:lineRule="auto"/>
        <w:jc w:val="both"/>
        <w:rPr>
          <w:rFonts w:ascii="Arial" w:hAnsi="Arial" w:cs="Arial"/>
          <w:sz w:val="20"/>
          <w:szCs w:val="20"/>
        </w:rPr>
        <w:pPrChange w:id="87" w:author="Roberta Cifalà" w:date="2021-04-02T12:11:00Z">
          <w:pPr>
            <w:spacing w:line="276" w:lineRule="auto"/>
            <w:jc w:val="both"/>
          </w:pPr>
        </w:pPrChange>
      </w:pPr>
      <w:r w:rsidRPr="00FD0DDC">
        <w:rPr>
          <w:rFonts w:ascii="Arial" w:hAnsi="Arial" w:cs="Arial"/>
          <w:sz w:val="20"/>
          <w:szCs w:val="20"/>
        </w:rPr>
        <w:t xml:space="preserve">Ai sensi dell’art. 89 del Codice, l’operatore economico, singolo o associato ai sensi dell’art. 45 del Codice, </w:t>
      </w:r>
      <w:r w:rsidR="008464F4" w:rsidRPr="00FD0DDC">
        <w:rPr>
          <w:rFonts w:ascii="Arial" w:hAnsi="Arial" w:cs="Arial"/>
          <w:b/>
          <w:bCs/>
          <w:sz w:val="20"/>
          <w:szCs w:val="20"/>
        </w:rPr>
        <w:t>ammesso allo SDA ed invitato all’AS</w:t>
      </w:r>
      <w:r w:rsidR="008464F4" w:rsidRPr="00FD0DDC">
        <w:rPr>
          <w:rFonts w:ascii="Arial" w:hAnsi="Arial" w:cs="Arial"/>
          <w:sz w:val="20"/>
          <w:szCs w:val="20"/>
        </w:rPr>
        <w:t xml:space="preserve">, </w:t>
      </w:r>
      <w:r w:rsidRPr="00FD0DDC">
        <w:rPr>
          <w:rFonts w:ascii="Arial" w:hAnsi="Arial" w:cs="Arial"/>
          <w:sz w:val="20"/>
          <w:szCs w:val="20"/>
        </w:rPr>
        <w:t xml:space="preserve">può dimostrare il possesso dei requisiti di carattere economico e finanziario, nonché tecnico e professionale di cui all’art. 83, comma 1, lett. b) e c), del Codice avvalendosi dei requisiti di altri soggetti, anche partecipanti al raggruppamento. </w:t>
      </w:r>
    </w:p>
    <w:p w14:paraId="218D1661" w14:textId="77C4CDCC" w:rsidR="008464F4" w:rsidRPr="00FD0DDC" w:rsidRDefault="008464F4">
      <w:pPr>
        <w:spacing w:line="360" w:lineRule="auto"/>
        <w:jc w:val="both"/>
        <w:rPr>
          <w:rFonts w:ascii="Arial" w:hAnsi="Arial" w:cs="Arial"/>
          <w:sz w:val="20"/>
          <w:szCs w:val="20"/>
        </w:rPr>
        <w:pPrChange w:id="88" w:author="Roberta Cifalà" w:date="2021-04-02T12:11:00Z">
          <w:pPr>
            <w:spacing w:line="276" w:lineRule="auto"/>
            <w:jc w:val="both"/>
          </w:pPr>
        </w:pPrChange>
      </w:pPr>
      <w:r w:rsidRPr="00FD0DDC">
        <w:rPr>
          <w:rFonts w:ascii="Arial" w:hAnsi="Arial" w:cs="Arial"/>
          <w:sz w:val="20"/>
          <w:szCs w:val="20"/>
        </w:rPr>
        <w:t xml:space="preserve">A pena di esclusione, l’avvalimento è consentito </w:t>
      </w:r>
      <w:r w:rsidRPr="00FD0DDC">
        <w:rPr>
          <w:rFonts w:ascii="Arial" w:hAnsi="Arial" w:cs="Arial"/>
          <w:b/>
          <w:bCs/>
          <w:sz w:val="20"/>
          <w:szCs w:val="20"/>
        </w:rPr>
        <w:t>unicamente nel caso in cui l’impresa ausiliaria ha conseguito l’ammissione allo SDA</w:t>
      </w:r>
      <w:r w:rsidRPr="00FD0DDC">
        <w:rPr>
          <w:rFonts w:ascii="Arial" w:hAnsi="Arial" w:cs="Arial"/>
          <w:sz w:val="20"/>
          <w:szCs w:val="20"/>
        </w:rPr>
        <w:t xml:space="preserve"> per la categoria merceologica oggetto dell’AS prima dell’invio della Lettera di invito. </w:t>
      </w:r>
    </w:p>
    <w:p w14:paraId="37F0F9B2" w14:textId="77777777" w:rsidR="00C6548D" w:rsidRPr="00FD0DDC" w:rsidRDefault="00C6548D">
      <w:pPr>
        <w:spacing w:line="360" w:lineRule="auto"/>
        <w:jc w:val="both"/>
        <w:rPr>
          <w:rFonts w:ascii="Arial" w:hAnsi="Arial" w:cs="Arial"/>
          <w:sz w:val="20"/>
          <w:szCs w:val="20"/>
        </w:rPr>
        <w:pPrChange w:id="89" w:author="Roberta Cifalà" w:date="2021-04-02T12:11:00Z">
          <w:pPr>
            <w:spacing w:line="276" w:lineRule="auto"/>
            <w:jc w:val="both"/>
          </w:pPr>
        </w:pPrChange>
      </w:pPr>
      <w:r w:rsidRPr="00FD0DDC">
        <w:rPr>
          <w:rFonts w:ascii="Arial" w:hAnsi="Arial" w:cs="Arial"/>
          <w:sz w:val="20"/>
          <w:szCs w:val="20"/>
        </w:rPr>
        <w:t xml:space="preserve">Non è consentito l’avvalimento per la dimostrazione dei requisiti generali. </w:t>
      </w:r>
    </w:p>
    <w:p w14:paraId="32A7E22E" w14:textId="5B9AD632" w:rsidR="00C6548D" w:rsidRPr="00FD0DDC" w:rsidRDefault="00C6548D">
      <w:pPr>
        <w:spacing w:line="360" w:lineRule="auto"/>
        <w:jc w:val="both"/>
        <w:rPr>
          <w:rFonts w:ascii="Arial" w:hAnsi="Arial" w:cs="Arial"/>
          <w:sz w:val="20"/>
          <w:szCs w:val="20"/>
        </w:rPr>
        <w:pPrChange w:id="90" w:author="Roberta Cifalà" w:date="2021-04-02T12:11:00Z">
          <w:pPr>
            <w:spacing w:line="276" w:lineRule="auto"/>
            <w:jc w:val="both"/>
          </w:pPr>
        </w:pPrChange>
      </w:pPr>
      <w:r w:rsidRPr="00FD0DDC">
        <w:rPr>
          <w:rFonts w:ascii="Arial" w:hAnsi="Arial" w:cs="Arial"/>
          <w:sz w:val="20"/>
          <w:szCs w:val="20"/>
        </w:rPr>
        <w:t xml:space="preserve">Ai sensi dell’art. 89, comma 1, del Codice, il contratto di avvalimento contiene, la specificazione dei requisiti forniti e delle risorse messe a disposizione dall’ausiliaria. </w:t>
      </w:r>
    </w:p>
    <w:p w14:paraId="6D9CC13F" w14:textId="77777777" w:rsidR="00C6548D" w:rsidRPr="00FD0DDC" w:rsidRDefault="00C6548D">
      <w:pPr>
        <w:spacing w:line="360" w:lineRule="auto"/>
        <w:jc w:val="both"/>
        <w:rPr>
          <w:rFonts w:ascii="Arial" w:hAnsi="Arial" w:cs="Arial"/>
          <w:sz w:val="20"/>
          <w:szCs w:val="20"/>
        </w:rPr>
        <w:pPrChange w:id="91" w:author="Roberta Cifalà" w:date="2021-04-02T12:11:00Z">
          <w:pPr>
            <w:spacing w:line="276" w:lineRule="auto"/>
            <w:jc w:val="both"/>
          </w:pPr>
        </w:pPrChange>
      </w:pPr>
      <w:r w:rsidRPr="00FD0DDC">
        <w:rPr>
          <w:rFonts w:ascii="Arial" w:hAnsi="Arial" w:cs="Arial"/>
          <w:sz w:val="20"/>
          <w:szCs w:val="20"/>
        </w:rPr>
        <w:t xml:space="preserve">Il concorrente e l’ausiliaria sono responsabili in solido nei confronti della stazione appaltante in relazione alle prestazioni oggetto del contratto. </w:t>
      </w:r>
    </w:p>
    <w:p w14:paraId="065CCB20" w14:textId="6F7E5F86" w:rsidR="00F4597A" w:rsidRPr="00FD0DDC" w:rsidRDefault="00C6548D">
      <w:pPr>
        <w:spacing w:line="360" w:lineRule="auto"/>
        <w:jc w:val="both"/>
        <w:rPr>
          <w:rFonts w:ascii="Arial" w:hAnsi="Arial" w:cs="Arial"/>
          <w:sz w:val="20"/>
          <w:szCs w:val="20"/>
        </w:rPr>
        <w:pPrChange w:id="92" w:author="Roberta Cifalà" w:date="2021-04-02T12:11:00Z">
          <w:pPr>
            <w:spacing w:line="276" w:lineRule="auto"/>
            <w:jc w:val="both"/>
          </w:pPr>
        </w:pPrChange>
      </w:pPr>
      <w:r w:rsidRPr="00FD0DDC">
        <w:rPr>
          <w:rFonts w:ascii="Arial" w:hAnsi="Arial" w:cs="Arial"/>
          <w:sz w:val="20"/>
          <w:szCs w:val="20"/>
        </w:rPr>
        <w:t>È ammesso l’avvalimento di più ausiliarie</w:t>
      </w:r>
      <w:r w:rsidR="00F4597A" w:rsidRPr="00FD0DDC">
        <w:rPr>
          <w:rFonts w:ascii="Arial" w:hAnsi="Arial" w:cs="Arial"/>
          <w:sz w:val="20"/>
          <w:szCs w:val="20"/>
        </w:rPr>
        <w:t xml:space="preserve"> </w:t>
      </w:r>
      <w:r w:rsidR="00F4597A" w:rsidRPr="00FD0DDC">
        <w:rPr>
          <w:rFonts w:ascii="Arial" w:hAnsi="Arial" w:cs="Arial"/>
          <w:b/>
          <w:bCs/>
          <w:sz w:val="20"/>
          <w:szCs w:val="20"/>
        </w:rPr>
        <w:t>ammesse allo SDA</w:t>
      </w:r>
      <w:r w:rsidRPr="00FD0DDC">
        <w:rPr>
          <w:rFonts w:ascii="Arial" w:hAnsi="Arial" w:cs="Arial"/>
          <w:sz w:val="20"/>
          <w:szCs w:val="20"/>
        </w:rPr>
        <w:t xml:space="preserve">. </w:t>
      </w:r>
    </w:p>
    <w:p w14:paraId="31AE731E" w14:textId="0A62AB93" w:rsidR="00C6548D" w:rsidRPr="00FD0DDC" w:rsidRDefault="00C6548D">
      <w:pPr>
        <w:spacing w:line="360" w:lineRule="auto"/>
        <w:jc w:val="both"/>
        <w:rPr>
          <w:rFonts w:ascii="Arial" w:hAnsi="Arial" w:cs="Arial"/>
          <w:sz w:val="20"/>
          <w:szCs w:val="20"/>
        </w:rPr>
        <w:pPrChange w:id="93" w:author="Roberta Cifalà" w:date="2021-04-02T12:11:00Z">
          <w:pPr>
            <w:spacing w:line="276" w:lineRule="auto"/>
            <w:jc w:val="both"/>
          </w:pPr>
        </w:pPrChange>
      </w:pPr>
      <w:r w:rsidRPr="00FD0DDC">
        <w:rPr>
          <w:rFonts w:ascii="Arial" w:hAnsi="Arial" w:cs="Arial"/>
          <w:sz w:val="20"/>
          <w:szCs w:val="20"/>
        </w:rPr>
        <w:t xml:space="preserve">L’ausiliaria non può avvalersi a sua volta di altro soggetto. </w:t>
      </w:r>
    </w:p>
    <w:p w14:paraId="0C8308AA" w14:textId="5E181F25" w:rsidR="00C6548D" w:rsidRPr="00FD0DDC" w:rsidRDefault="00C6548D">
      <w:pPr>
        <w:spacing w:line="360" w:lineRule="auto"/>
        <w:jc w:val="both"/>
        <w:rPr>
          <w:rFonts w:ascii="Arial" w:hAnsi="Arial" w:cs="Arial"/>
          <w:sz w:val="20"/>
          <w:szCs w:val="20"/>
        </w:rPr>
        <w:pPrChange w:id="94" w:author="Roberta Cifalà" w:date="2021-04-02T12:11:00Z">
          <w:pPr>
            <w:spacing w:line="276" w:lineRule="auto"/>
            <w:jc w:val="both"/>
          </w:pPr>
        </w:pPrChange>
      </w:pPr>
      <w:r w:rsidRPr="00FD0DDC">
        <w:rPr>
          <w:rFonts w:ascii="Arial" w:hAnsi="Arial" w:cs="Arial"/>
          <w:sz w:val="20"/>
          <w:szCs w:val="20"/>
        </w:rPr>
        <w:t xml:space="preserve">Ai sensi dell’art. 89, comma 7 del Codice, non è consentito che l’ausiliaria presti avvalimento per più di un concorrente e che partecipino alla gara sia l’ausiliaria che l’impresa che si avvale dei requisiti. </w:t>
      </w:r>
    </w:p>
    <w:p w14:paraId="19F00F2B" w14:textId="77777777" w:rsidR="00C6548D" w:rsidRPr="00FD0DDC" w:rsidRDefault="00C6548D">
      <w:pPr>
        <w:spacing w:line="360" w:lineRule="auto"/>
        <w:jc w:val="both"/>
        <w:rPr>
          <w:rFonts w:ascii="Arial" w:hAnsi="Arial" w:cs="Arial"/>
          <w:sz w:val="20"/>
          <w:szCs w:val="20"/>
        </w:rPr>
        <w:pPrChange w:id="95" w:author="Roberta Cifalà" w:date="2021-04-02T12:11:00Z">
          <w:pPr>
            <w:spacing w:line="276" w:lineRule="auto"/>
            <w:jc w:val="both"/>
          </w:pPr>
        </w:pPrChange>
      </w:pPr>
      <w:r w:rsidRPr="00FD0DDC">
        <w:rPr>
          <w:rFonts w:ascii="Arial" w:hAnsi="Arial" w:cs="Arial"/>
          <w:sz w:val="20"/>
          <w:szCs w:val="20"/>
        </w:rPr>
        <w:t xml:space="preserve">L’ausiliaria può assumere il ruolo di subappaltatore nei limiti dei requisiti prestati. </w:t>
      </w:r>
    </w:p>
    <w:p w14:paraId="127F03D8" w14:textId="77777777" w:rsidR="00C6548D" w:rsidRPr="00FD0DDC" w:rsidRDefault="00C6548D">
      <w:pPr>
        <w:spacing w:line="360" w:lineRule="auto"/>
        <w:jc w:val="both"/>
        <w:rPr>
          <w:rFonts w:ascii="Arial" w:hAnsi="Arial" w:cs="Arial"/>
          <w:sz w:val="20"/>
          <w:szCs w:val="20"/>
        </w:rPr>
        <w:pPrChange w:id="96" w:author="Roberta Cifalà" w:date="2021-04-02T12:11:00Z">
          <w:pPr>
            <w:spacing w:line="276" w:lineRule="auto"/>
            <w:jc w:val="both"/>
          </w:pPr>
        </w:pPrChange>
      </w:pPr>
      <w:r w:rsidRPr="00FD0DDC">
        <w:rPr>
          <w:rFonts w:ascii="Arial" w:hAnsi="Arial" w:cs="Arial"/>
          <w:sz w:val="20"/>
          <w:szCs w:val="20"/>
        </w:rPr>
        <w:t>Nel caso di dichiarazioni mendaci si procede all’esclusione del concorrente e all’escussione della garanzia ai sensi dell’art. 89, comma 1, ferma restando l’applicazione dell’art. 80, comma 12 del Codice.</w:t>
      </w:r>
    </w:p>
    <w:p w14:paraId="2DC32559" w14:textId="77777777" w:rsidR="00C6548D" w:rsidRPr="00FD0DDC" w:rsidRDefault="00C6548D">
      <w:pPr>
        <w:spacing w:line="360" w:lineRule="auto"/>
        <w:jc w:val="both"/>
        <w:rPr>
          <w:rFonts w:ascii="Arial" w:hAnsi="Arial" w:cs="Arial"/>
          <w:sz w:val="20"/>
          <w:szCs w:val="20"/>
        </w:rPr>
        <w:pPrChange w:id="97" w:author="Roberta Cifalà" w:date="2021-04-02T12:11:00Z">
          <w:pPr>
            <w:spacing w:line="276" w:lineRule="auto"/>
            <w:jc w:val="both"/>
          </w:pPr>
        </w:pPrChange>
      </w:pPr>
      <w:r w:rsidRPr="00FD0DDC">
        <w:rPr>
          <w:rFonts w:ascii="Arial" w:hAnsi="Arial" w:cs="Arial"/>
          <w:sz w:val="20"/>
          <w:szCs w:val="20"/>
        </w:rPr>
        <w:t xml:space="preserve">Ad eccezione dei casi in cui sussistano dichiarazioni mendaci, qualora per l’ausiliaria sussistano motivi obbligatori di esclusione o laddove essa non soddisfi i pertinenti criteri di selezione, la stazione appaltante impone, ai sensi dell’art. 89, comma 3 del Codice, al concorrente di sostituire l’ausiliaria. </w:t>
      </w:r>
    </w:p>
    <w:p w14:paraId="327CA3CB" w14:textId="77777777" w:rsidR="00C6548D" w:rsidRPr="00FD0DDC" w:rsidRDefault="00C6548D">
      <w:pPr>
        <w:spacing w:line="360" w:lineRule="auto"/>
        <w:jc w:val="both"/>
        <w:rPr>
          <w:rFonts w:ascii="Arial" w:hAnsi="Arial" w:cs="Arial"/>
          <w:sz w:val="20"/>
          <w:szCs w:val="20"/>
        </w:rPr>
        <w:pPrChange w:id="98" w:author="Roberta Cifalà" w:date="2021-04-02T12:11:00Z">
          <w:pPr>
            <w:spacing w:line="276" w:lineRule="auto"/>
            <w:jc w:val="both"/>
          </w:pPr>
        </w:pPrChange>
      </w:pPr>
      <w:r w:rsidRPr="00FD0DDC">
        <w:rPr>
          <w:rFonts w:ascii="Arial" w:hAnsi="Arial" w:cs="Arial"/>
          <w:sz w:val="20"/>
          <w:szCs w:val="20"/>
        </w:rPr>
        <w:t xml:space="preserve">In qualunque fase della gara sia necessaria la sostituzione dell’ausiliaria, la commissione comunica l’esigenza al RUP, il quale richiede per iscritto, secondo le modalità di cui al punto 1.3, al concorrente la sostituzione dell’ausiliaria, assegnando un termine congruo per l’adempimento, decorrente dal ricevimento della richiesta. Il concorrente, entro tale termine, deve produrre i documenti dell’ausiliaria subentrante (nuove dichiarazioni di </w:t>
      </w:r>
      <w:r w:rsidRPr="00FD0DDC">
        <w:rPr>
          <w:rFonts w:ascii="Arial" w:hAnsi="Arial" w:cs="Arial"/>
          <w:sz w:val="20"/>
          <w:szCs w:val="20"/>
        </w:rPr>
        <w:lastRenderedPageBreak/>
        <w:t xml:space="preserve">avvalimento da parte del concorrente, il DGUE della nuova ausiliaria nonché il nuovo contratto di avvalimento). In caso di inutile decorso del termine, ovvero in caso di mancata richiesta di proroga del medesimo, la stazione appaltante procede all’esclusione del concorrente dalla procedura. </w:t>
      </w:r>
    </w:p>
    <w:p w14:paraId="72A48221" w14:textId="77777777" w:rsidR="00C6548D" w:rsidRPr="00FD0DDC" w:rsidRDefault="00C6548D">
      <w:pPr>
        <w:spacing w:line="360" w:lineRule="auto"/>
        <w:jc w:val="both"/>
        <w:rPr>
          <w:rFonts w:ascii="Arial" w:hAnsi="Arial" w:cs="Arial"/>
          <w:sz w:val="20"/>
          <w:szCs w:val="20"/>
        </w:rPr>
        <w:pPrChange w:id="99" w:author="Roberta Cifalà" w:date="2021-04-02T12:11:00Z">
          <w:pPr>
            <w:spacing w:line="276" w:lineRule="auto"/>
            <w:jc w:val="both"/>
          </w:pPr>
        </w:pPrChange>
      </w:pPr>
      <w:r w:rsidRPr="00FD0DDC">
        <w:rPr>
          <w:rFonts w:ascii="Arial" w:hAnsi="Arial" w:cs="Arial"/>
          <w:sz w:val="20"/>
          <w:szCs w:val="20"/>
        </w:rPr>
        <w:t xml:space="preserve">È sanabile, mediante soccorso istruttorio, la mancata produzione della dichiarazione di avvalimento o del contratto di avvalimento, a condizione che i citati elementi siano preesistenti e comprovabili con documenti di data certa, anteriore al termine di presentazione dell’offerta. </w:t>
      </w:r>
    </w:p>
    <w:p w14:paraId="5D86B18A" w14:textId="2C210E98" w:rsidR="00C6548D" w:rsidRPr="00FD0DDC" w:rsidRDefault="00C6548D">
      <w:pPr>
        <w:spacing w:line="360" w:lineRule="auto"/>
        <w:jc w:val="both"/>
        <w:rPr>
          <w:rFonts w:ascii="Arial" w:hAnsi="Arial" w:cs="Arial"/>
          <w:sz w:val="20"/>
          <w:szCs w:val="20"/>
        </w:rPr>
        <w:pPrChange w:id="100" w:author="Roberta Cifalà" w:date="2021-04-02T12:11:00Z">
          <w:pPr>
            <w:spacing w:line="276" w:lineRule="auto"/>
            <w:jc w:val="both"/>
          </w:pPr>
        </w:pPrChange>
      </w:pPr>
      <w:r w:rsidRPr="00FD0DDC">
        <w:rPr>
          <w:rFonts w:ascii="Arial" w:hAnsi="Arial" w:cs="Arial"/>
          <w:sz w:val="20"/>
          <w:szCs w:val="20"/>
        </w:rPr>
        <w:t>La mancata indicazione dei requisiti e delle risorse messi a disposizione dall’impresa ausiliaria non è sanabile in quanto causa di nullità del contratto di avvalimento.</w:t>
      </w:r>
    </w:p>
    <w:p w14:paraId="6F769A85" w14:textId="2BBA763E" w:rsidR="0005149D" w:rsidRPr="00FD0DDC" w:rsidRDefault="00CD5D00">
      <w:pPr>
        <w:pStyle w:val="Titolo1"/>
        <w:numPr>
          <w:ilvl w:val="0"/>
          <w:numId w:val="1"/>
        </w:numPr>
        <w:spacing w:line="360" w:lineRule="auto"/>
        <w:rPr>
          <w:rFonts w:ascii="Arial" w:hAnsi="Arial" w:cs="Arial"/>
          <w:b/>
          <w:bCs/>
          <w:color w:val="005CA8" w:themeColor="background1"/>
          <w:sz w:val="28"/>
          <w:szCs w:val="28"/>
        </w:rPr>
        <w:pPrChange w:id="101" w:author="Roberta Cifalà" w:date="2021-04-02T12:11:00Z">
          <w:pPr>
            <w:pStyle w:val="Titolo1"/>
            <w:numPr>
              <w:numId w:val="1"/>
            </w:numPr>
            <w:spacing w:line="276" w:lineRule="auto"/>
            <w:ind w:left="360" w:hanging="360"/>
          </w:pPr>
        </w:pPrChange>
      </w:pPr>
      <w:r w:rsidRPr="00FD0DDC">
        <w:rPr>
          <w:rFonts w:ascii="Arial" w:hAnsi="Arial" w:cs="Arial"/>
          <w:b/>
          <w:bCs/>
          <w:color w:val="005CA8" w:themeColor="background1"/>
          <w:sz w:val="28"/>
          <w:szCs w:val="28"/>
        </w:rPr>
        <w:t xml:space="preserve">SUBAPPALTO </w:t>
      </w:r>
    </w:p>
    <w:p w14:paraId="2B56E6DE" w14:textId="77777777" w:rsidR="00E8416D" w:rsidRPr="00FD0DDC" w:rsidRDefault="00E8416D">
      <w:pPr>
        <w:spacing w:line="360" w:lineRule="auto"/>
        <w:rPr>
          <w:rFonts w:ascii="Arial" w:hAnsi="Arial" w:cs="Arial"/>
        </w:rPr>
        <w:pPrChange w:id="102" w:author="Roberta Cifalà" w:date="2021-04-02T12:11:00Z">
          <w:pPr/>
        </w:pPrChange>
      </w:pPr>
    </w:p>
    <w:p w14:paraId="1B010E31" w14:textId="77777777" w:rsidR="00DD72EF" w:rsidRPr="00FD0DDC" w:rsidRDefault="00DD72EF">
      <w:pPr>
        <w:spacing w:line="360" w:lineRule="auto"/>
        <w:jc w:val="both"/>
        <w:rPr>
          <w:rFonts w:ascii="Arial" w:hAnsi="Arial" w:cs="Arial"/>
          <w:sz w:val="20"/>
          <w:szCs w:val="20"/>
        </w:rPr>
        <w:pPrChange w:id="103" w:author="Roberta Cifalà" w:date="2021-04-02T12:11:00Z">
          <w:pPr>
            <w:spacing w:line="276" w:lineRule="auto"/>
            <w:jc w:val="both"/>
          </w:pPr>
        </w:pPrChange>
      </w:pPr>
      <w:r w:rsidRPr="00FD0DDC">
        <w:rPr>
          <w:rFonts w:ascii="Arial" w:hAnsi="Arial" w:cs="Arial"/>
          <w:sz w:val="20"/>
          <w:szCs w:val="20"/>
        </w:rPr>
        <w:t>È ammesso il subappalto nei limiti e secondo le modalità previste dall’art. 105 del Codice.</w:t>
      </w:r>
    </w:p>
    <w:p w14:paraId="128A3429" w14:textId="77777777" w:rsidR="00DD72EF" w:rsidRPr="00FD0DDC" w:rsidRDefault="00DD72EF">
      <w:pPr>
        <w:spacing w:line="360" w:lineRule="auto"/>
        <w:jc w:val="both"/>
        <w:rPr>
          <w:rFonts w:ascii="Arial" w:hAnsi="Arial" w:cs="Arial"/>
          <w:sz w:val="20"/>
          <w:szCs w:val="20"/>
        </w:rPr>
        <w:pPrChange w:id="104" w:author="Roberta Cifalà" w:date="2021-04-02T12:11:00Z">
          <w:pPr>
            <w:spacing w:line="276" w:lineRule="auto"/>
            <w:jc w:val="both"/>
          </w:pPr>
        </w:pPrChange>
      </w:pPr>
      <w:r w:rsidRPr="00FD0DDC">
        <w:rPr>
          <w:rFonts w:ascii="Arial" w:hAnsi="Arial" w:cs="Arial"/>
          <w:sz w:val="20"/>
          <w:szCs w:val="20"/>
        </w:rPr>
        <w:t>Il concorrente indica all’atto dell’offerta le parti della fornitura che intende subappaltare; in mancanza di tali indicazioni il subappalto è vietato.</w:t>
      </w:r>
    </w:p>
    <w:p w14:paraId="06868795" w14:textId="50418670" w:rsidR="008C0394" w:rsidRPr="00FD0DDC" w:rsidRDefault="00844841">
      <w:pPr>
        <w:pStyle w:val="Titolo1"/>
        <w:numPr>
          <w:ilvl w:val="0"/>
          <w:numId w:val="1"/>
        </w:numPr>
        <w:spacing w:line="360" w:lineRule="auto"/>
        <w:rPr>
          <w:rFonts w:ascii="Arial" w:hAnsi="Arial" w:cs="Arial"/>
          <w:b/>
          <w:bCs/>
          <w:color w:val="005CA8" w:themeColor="background1"/>
          <w:sz w:val="28"/>
          <w:szCs w:val="28"/>
        </w:rPr>
        <w:pPrChange w:id="105" w:author="Roberta Cifalà" w:date="2021-04-02T12:11:00Z">
          <w:pPr>
            <w:pStyle w:val="Titolo1"/>
            <w:numPr>
              <w:numId w:val="1"/>
            </w:numPr>
            <w:spacing w:line="276" w:lineRule="auto"/>
            <w:ind w:left="360" w:hanging="360"/>
          </w:pPr>
        </w:pPrChange>
      </w:pPr>
      <w:r w:rsidRPr="00FD0DDC">
        <w:rPr>
          <w:rFonts w:ascii="Arial" w:hAnsi="Arial" w:cs="Arial"/>
          <w:b/>
          <w:bCs/>
          <w:color w:val="005CA8" w:themeColor="background1"/>
          <w:sz w:val="28"/>
          <w:szCs w:val="28"/>
        </w:rPr>
        <w:t>GARANZIA PROVVISORIA</w:t>
      </w:r>
    </w:p>
    <w:p w14:paraId="7CCF5AA3" w14:textId="77777777" w:rsidR="00E8416D" w:rsidRPr="00FD0DDC" w:rsidRDefault="00E8416D">
      <w:pPr>
        <w:spacing w:line="360" w:lineRule="auto"/>
        <w:rPr>
          <w:rFonts w:ascii="Arial" w:hAnsi="Arial" w:cs="Arial"/>
        </w:rPr>
        <w:pPrChange w:id="106" w:author="Roberta Cifalà" w:date="2021-04-02T12:11:00Z">
          <w:pPr/>
        </w:pPrChange>
      </w:pPr>
    </w:p>
    <w:p w14:paraId="0AFE8B96" w14:textId="3CF8F500" w:rsidR="00BD392D" w:rsidRPr="00FD0DDC" w:rsidRDefault="00BD392D">
      <w:pPr>
        <w:spacing w:line="360" w:lineRule="auto"/>
        <w:jc w:val="both"/>
        <w:rPr>
          <w:rFonts w:ascii="Arial" w:hAnsi="Arial" w:cs="Arial"/>
          <w:sz w:val="20"/>
          <w:szCs w:val="20"/>
        </w:rPr>
        <w:pPrChange w:id="107" w:author="Roberta Cifalà" w:date="2021-04-02T12:11:00Z">
          <w:pPr>
            <w:spacing w:line="276" w:lineRule="auto"/>
            <w:jc w:val="both"/>
          </w:pPr>
        </w:pPrChange>
      </w:pPr>
      <w:r w:rsidRPr="00FD0DDC">
        <w:rPr>
          <w:rFonts w:ascii="Arial" w:hAnsi="Arial" w:cs="Arial"/>
          <w:sz w:val="20"/>
          <w:szCs w:val="20"/>
        </w:rPr>
        <w:t>L’offerta è corredata da:</w:t>
      </w:r>
    </w:p>
    <w:p w14:paraId="35DBE734" w14:textId="77777777" w:rsidR="00E8416D" w:rsidRPr="00FD0DDC" w:rsidRDefault="00E8416D">
      <w:pPr>
        <w:spacing w:line="360" w:lineRule="auto"/>
        <w:jc w:val="both"/>
        <w:rPr>
          <w:rFonts w:ascii="Arial" w:hAnsi="Arial" w:cs="Arial"/>
          <w:sz w:val="20"/>
          <w:szCs w:val="20"/>
        </w:rPr>
        <w:pPrChange w:id="108" w:author="Roberta Cifalà" w:date="2021-04-02T12:11:00Z">
          <w:pPr>
            <w:spacing w:line="276" w:lineRule="auto"/>
            <w:jc w:val="both"/>
          </w:pPr>
        </w:pPrChange>
      </w:pPr>
    </w:p>
    <w:p w14:paraId="287EBE5A" w14:textId="77777777" w:rsidR="00BD2F59" w:rsidRDefault="00BD2F59">
      <w:pPr>
        <w:pStyle w:val="Paragrafoelenco"/>
        <w:numPr>
          <w:ilvl w:val="0"/>
          <w:numId w:val="5"/>
        </w:numPr>
        <w:spacing w:after="160" w:line="360" w:lineRule="auto"/>
        <w:jc w:val="both"/>
        <w:rPr>
          <w:rFonts w:ascii="Arial" w:hAnsi="Arial" w:cs="Arial"/>
          <w:sz w:val="20"/>
          <w:szCs w:val="20"/>
        </w:rPr>
        <w:pPrChange w:id="109" w:author="Roberta Cifalà" w:date="2021-04-02T12:11:00Z">
          <w:pPr>
            <w:pStyle w:val="Paragrafoelenco"/>
            <w:numPr>
              <w:numId w:val="5"/>
            </w:numPr>
            <w:spacing w:after="160" w:line="276" w:lineRule="auto"/>
            <w:ind w:hanging="360"/>
            <w:jc w:val="both"/>
          </w:pPr>
        </w:pPrChange>
      </w:pPr>
      <w:r w:rsidRPr="00FD0DDC">
        <w:rPr>
          <w:rFonts w:ascii="Arial" w:hAnsi="Arial" w:cs="Arial"/>
          <w:b/>
          <w:bCs/>
          <w:sz w:val="20"/>
          <w:szCs w:val="20"/>
        </w:rPr>
        <w:t>una garanzia provvisoria,</w:t>
      </w:r>
      <w:r w:rsidRPr="00FD0DDC">
        <w:rPr>
          <w:rFonts w:ascii="Arial" w:hAnsi="Arial" w:cs="Arial"/>
          <w:sz w:val="20"/>
          <w:szCs w:val="20"/>
        </w:rPr>
        <w:t xml:space="preserve"> come definita dall’art. 93 del Codice, pari </w:t>
      </w:r>
      <w:r w:rsidRPr="00FD0DDC">
        <w:rPr>
          <w:rFonts w:ascii="Arial" w:hAnsi="Arial" w:cs="Arial"/>
          <w:b/>
          <w:bCs/>
          <w:sz w:val="20"/>
          <w:szCs w:val="20"/>
        </w:rPr>
        <w:t>al 2,00 % (due/00 percento</w:t>
      </w:r>
      <w:r w:rsidRPr="00FD0DDC">
        <w:rPr>
          <w:rFonts w:ascii="Arial" w:hAnsi="Arial" w:cs="Arial"/>
          <w:sz w:val="20"/>
          <w:szCs w:val="20"/>
        </w:rPr>
        <w:t xml:space="preserve">) del prezzo base </w:t>
      </w:r>
      <w:r>
        <w:rPr>
          <w:rFonts w:ascii="Arial" w:hAnsi="Arial" w:cs="Arial"/>
          <w:sz w:val="20"/>
          <w:szCs w:val="20"/>
        </w:rPr>
        <w:t>del singolo lotto</w:t>
      </w:r>
      <w:r w:rsidRPr="00FD0DDC">
        <w:rPr>
          <w:rFonts w:ascii="Arial" w:hAnsi="Arial" w:cs="Arial"/>
          <w:sz w:val="20"/>
          <w:szCs w:val="20"/>
        </w:rPr>
        <w:t xml:space="preserve"> dell’appalto, salvo quanto previsto all’art. 93, comma 7 del Codice;</w:t>
      </w:r>
    </w:p>
    <w:p w14:paraId="21595532" w14:textId="4F06C87A" w:rsidR="00BD2F59" w:rsidRPr="00EC1C02" w:rsidRDefault="00BD2F59">
      <w:pPr>
        <w:spacing w:after="160" w:line="360" w:lineRule="auto"/>
        <w:ind w:left="720"/>
        <w:jc w:val="both"/>
        <w:rPr>
          <w:rFonts w:ascii="Arial" w:hAnsi="Arial" w:cs="Arial"/>
          <w:sz w:val="20"/>
          <w:szCs w:val="20"/>
          <w:u w:val="single"/>
        </w:rPr>
        <w:pPrChange w:id="110" w:author="Roberta Cifalà" w:date="2021-04-02T12:11:00Z">
          <w:pPr>
            <w:spacing w:after="160" w:line="276" w:lineRule="auto"/>
            <w:ind w:left="720"/>
            <w:jc w:val="both"/>
          </w:pPr>
        </w:pPrChange>
      </w:pPr>
      <w:r w:rsidRPr="00EC1C02">
        <w:rPr>
          <w:rFonts w:ascii="Arial" w:hAnsi="Arial" w:cs="Arial"/>
          <w:sz w:val="20"/>
          <w:szCs w:val="20"/>
          <w:u w:val="single"/>
        </w:rPr>
        <w:t xml:space="preserve">In caso di partecipazione a più </w:t>
      </w:r>
      <w:r w:rsidR="2DFBFE78" w:rsidRPr="28072EB6">
        <w:rPr>
          <w:rFonts w:ascii="Arial" w:hAnsi="Arial" w:cs="Arial"/>
          <w:sz w:val="20"/>
          <w:szCs w:val="20"/>
          <w:u w:val="single"/>
        </w:rPr>
        <w:t>L</w:t>
      </w:r>
      <w:r w:rsidR="00EC1C02" w:rsidRPr="28072EB6">
        <w:rPr>
          <w:rFonts w:ascii="Arial" w:hAnsi="Arial" w:cs="Arial"/>
          <w:sz w:val="20"/>
          <w:szCs w:val="20"/>
          <w:u w:val="single"/>
        </w:rPr>
        <w:t>otti</w:t>
      </w:r>
      <w:r w:rsidRPr="00EC1C02">
        <w:rPr>
          <w:rFonts w:ascii="Arial" w:hAnsi="Arial" w:cs="Arial"/>
          <w:sz w:val="20"/>
          <w:szCs w:val="20"/>
          <w:u w:val="single"/>
        </w:rPr>
        <w:t>, il concorrente dovrà presentare la garanzia provvisoria relativamente a ciascun singolo lotto a cui partecipa.</w:t>
      </w:r>
    </w:p>
    <w:p w14:paraId="4CFB9DFE" w14:textId="77777777" w:rsidR="009D72B2" w:rsidRPr="00FD0DDC" w:rsidRDefault="00BD392D">
      <w:pPr>
        <w:pStyle w:val="Paragrafoelenco"/>
        <w:numPr>
          <w:ilvl w:val="0"/>
          <w:numId w:val="5"/>
        </w:numPr>
        <w:spacing w:after="160" w:line="360" w:lineRule="auto"/>
        <w:jc w:val="both"/>
        <w:rPr>
          <w:rFonts w:ascii="Arial" w:hAnsi="Arial" w:cs="Arial"/>
          <w:sz w:val="20"/>
          <w:szCs w:val="20"/>
        </w:rPr>
        <w:pPrChange w:id="111" w:author="Roberta Cifalà" w:date="2021-04-02T12:11:00Z">
          <w:pPr>
            <w:pStyle w:val="Paragrafoelenco"/>
            <w:numPr>
              <w:numId w:val="5"/>
            </w:numPr>
            <w:spacing w:after="160" w:line="276" w:lineRule="auto"/>
            <w:ind w:hanging="360"/>
            <w:jc w:val="both"/>
          </w:pPr>
        </w:pPrChange>
      </w:pPr>
      <w:r w:rsidRPr="00FD0DDC">
        <w:rPr>
          <w:rFonts w:ascii="Arial" w:hAnsi="Arial" w:cs="Arial"/>
          <w:b/>
          <w:bCs/>
          <w:sz w:val="20"/>
          <w:szCs w:val="20"/>
        </w:rPr>
        <w:t>una dichiarazione di impegno</w:t>
      </w:r>
      <w:r w:rsidRPr="00FD0DDC">
        <w:rPr>
          <w:rFonts w:ascii="Arial" w:hAnsi="Arial" w:cs="Arial"/>
          <w:sz w:val="20"/>
          <w:szCs w:val="20"/>
        </w:rPr>
        <w:t xml:space="preserve">, da parte di un istituto bancario o assicurativo o altro soggetto di cui all’art. 93, comma 3 del Codice, anche diverso da quello che ha rilasciato la garanzia provvisoria, a rilasciare </w:t>
      </w:r>
      <w:r w:rsidRPr="00FD0DDC">
        <w:rPr>
          <w:rFonts w:ascii="Arial" w:hAnsi="Arial" w:cs="Arial"/>
          <w:b/>
          <w:bCs/>
          <w:sz w:val="20"/>
          <w:szCs w:val="20"/>
        </w:rPr>
        <w:t>garanzia fideiussoria definitiva</w:t>
      </w:r>
      <w:r w:rsidRPr="00FD0DDC">
        <w:rPr>
          <w:rFonts w:ascii="Arial" w:hAnsi="Arial" w:cs="Arial"/>
          <w:sz w:val="20"/>
          <w:szCs w:val="20"/>
        </w:rPr>
        <w:t xml:space="preserve"> ai sensi dell’articolo 93, comma 8 del Codice, qualora il concorrente risulti affidatario. Tale dichiarazione di impegno non è richiesta alle microimprese, piccole e medie imprese e ai raggruppamenti temporanei o consorzi ordinari esclusivamente dalle medesime costituiti.</w:t>
      </w:r>
    </w:p>
    <w:p w14:paraId="0B5683E1" w14:textId="69FDE9B4" w:rsidR="00BD392D" w:rsidRPr="00FD0DDC" w:rsidRDefault="00BD392D">
      <w:pPr>
        <w:spacing w:after="160" w:line="360" w:lineRule="auto"/>
        <w:jc w:val="both"/>
        <w:rPr>
          <w:rFonts w:ascii="Arial" w:hAnsi="Arial" w:cs="Arial"/>
          <w:sz w:val="20"/>
          <w:szCs w:val="20"/>
        </w:rPr>
        <w:pPrChange w:id="112" w:author="Roberta Cifalà" w:date="2021-04-02T12:11:00Z">
          <w:pPr>
            <w:spacing w:after="160" w:line="276" w:lineRule="auto"/>
            <w:jc w:val="both"/>
          </w:pPr>
        </w:pPrChange>
      </w:pPr>
      <w:r w:rsidRPr="00FD0DDC">
        <w:rPr>
          <w:rFonts w:ascii="Arial" w:hAnsi="Arial" w:cs="Arial"/>
          <w:sz w:val="20"/>
          <w:szCs w:val="20"/>
        </w:rPr>
        <w:t xml:space="preserve">Ai sensi dell’art. 93, comma 6 del Codice, la garanzia provvisoria copre la mancata sottoscrizione del contratto, dopo l’aggiudicazione, dovuta ad ogni fatto riconducibile all’affidatario o all’adozione di informazione antimafia interdittiva emessa ai sensi degli articoli 84 e 91 del </w:t>
      </w:r>
      <w:proofErr w:type="spellStart"/>
      <w:r w:rsidRPr="00FD0DDC">
        <w:rPr>
          <w:rFonts w:ascii="Arial" w:hAnsi="Arial" w:cs="Arial"/>
          <w:sz w:val="20"/>
          <w:szCs w:val="20"/>
        </w:rPr>
        <w:t>D.Lgs.</w:t>
      </w:r>
      <w:proofErr w:type="spellEnd"/>
      <w:r w:rsidRPr="00FD0DDC">
        <w:rPr>
          <w:rFonts w:ascii="Arial" w:hAnsi="Arial" w:cs="Arial"/>
          <w:sz w:val="20"/>
          <w:szCs w:val="20"/>
        </w:rPr>
        <w:t xml:space="preserve"> 6 settembre 2011, n. 159. </w:t>
      </w:r>
    </w:p>
    <w:p w14:paraId="110E036B" w14:textId="77777777" w:rsidR="00BD392D" w:rsidRPr="00FD0DDC" w:rsidRDefault="00BD392D">
      <w:pPr>
        <w:spacing w:line="360" w:lineRule="auto"/>
        <w:jc w:val="both"/>
        <w:rPr>
          <w:rFonts w:ascii="Arial" w:hAnsi="Arial" w:cs="Arial"/>
          <w:sz w:val="20"/>
          <w:szCs w:val="20"/>
        </w:rPr>
        <w:pPrChange w:id="113" w:author="Roberta Cifalà" w:date="2021-04-02T12:11:00Z">
          <w:pPr>
            <w:spacing w:line="276" w:lineRule="auto"/>
            <w:jc w:val="both"/>
          </w:pPr>
        </w:pPrChange>
      </w:pPr>
      <w:r w:rsidRPr="00FD0DDC">
        <w:rPr>
          <w:rFonts w:ascii="Arial" w:hAnsi="Arial" w:cs="Arial"/>
          <w:sz w:val="20"/>
          <w:szCs w:val="20"/>
        </w:rPr>
        <w:lastRenderedPageBreak/>
        <w:t>La garanzia provvisoria è costituita, a scelta del concorrente:</w:t>
      </w:r>
    </w:p>
    <w:p w14:paraId="61A5C795" w14:textId="77777777" w:rsidR="00BD392D" w:rsidRPr="00FD0DDC" w:rsidRDefault="00BD392D">
      <w:pPr>
        <w:pStyle w:val="Paragrafoelenco"/>
        <w:numPr>
          <w:ilvl w:val="0"/>
          <w:numId w:val="6"/>
        </w:numPr>
        <w:spacing w:after="160" w:line="360" w:lineRule="auto"/>
        <w:jc w:val="both"/>
        <w:rPr>
          <w:rFonts w:ascii="Arial" w:hAnsi="Arial" w:cs="Arial"/>
          <w:sz w:val="20"/>
          <w:szCs w:val="20"/>
        </w:rPr>
        <w:pPrChange w:id="114" w:author="Roberta Cifalà" w:date="2021-04-02T12:11:00Z">
          <w:pPr>
            <w:pStyle w:val="Paragrafoelenco"/>
            <w:numPr>
              <w:numId w:val="6"/>
            </w:numPr>
            <w:spacing w:after="160" w:line="276" w:lineRule="auto"/>
            <w:ind w:hanging="360"/>
            <w:jc w:val="both"/>
          </w:pPr>
        </w:pPrChange>
      </w:pPr>
      <w:r w:rsidRPr="00FD0DDC">
        <w:rPr>
          <w:rFonts w:ascii="Arial" w:hAnsi="Arial" w:cs="Arial"/>
          <w:sz w:val="20"/>
          <w:szCs w:val="20"/>
        </w:rPr>
        <w:t>mediante fideiussione bancaria o assicurativa rilasciata da imprese bancarie o assicurative che rispondano ai requisiti di cui all’art. 93, comma 3 del Codice. In ogni caso, la garanzia fideiussoria è conforme allo schema tipo di cui all’art. 103, comma 9 del Codice.</w:t>
      </w:r>
    </w:p>
    <w:p w14:paraId="2FE6834F" w14:textId="77777777" w:rsidR="00BD392D" w:rsidRPr="00FD0DDC" w:rsidRDefault="00BD392D">
      <w:pPr>
        <w:pStyle w:val="Paragrafoelenco"/>
        <w:spacing w:line="360" w:lineRule="auto"/>
        <w:ind w:left="708"/>
        <w:jc w:val="both"/>
        <w:rPr>
          <w:rFonts w:ascii="Arial" w:hAnsi="Arial" w:cs="Arial"/>
          <w:sz w:val="20"/>
          <w:szCs w:val="20"/>
        </w:rPr>
        <w:pPrChange w:id="115" w:author="Roberta Cifalà" w:date="2021-04-02T12:11:00Z">
          <w:pPr>
            <w:pStyle w:val="Paragrafoelenco"/>
            <w:spacing w:line="276" w:lineRule="auto"/>
            <w:ind w:left="708"/>
            <w:jc w:val="both"/>
          </w:pPr>
        </w:pPrChange>
      </w:pPr>
      <w:r w:rsidRPr="00FD0DDC">
        <w:rPr>
          <w:rFonts w:ascii="Arial" w:hAnsi="Arial" w:cs="Arial"/>
          <w:sz w:val="20"/>
          <w:szCs w:val="20"/>
        </w:rPr>
        <w:t xml:space="preserve">Gli operatori economici, prima di procedere alla sottoscrizione, sono tenuti a verificare che il soggetto garante sia in possesso dell’autorizzazione al rilascio di garanzie </w:t>
      </w:r>
    </w:p>
    <w:p w14:paraId="394841EB" w14:textId="77777777" w:rsidR="00BD392D" w:rsidRPr="00FD0DDC" w:rsidRDefault="00BD392D">
      <w:pPr>
        <w:pStyle w:val="Paragrafoelenco"/>
        <w:numPr>
          <w:ilvl w:val="0"/>
          <w:numId w:val="6"/>
        </w:numPr>
        <w:spacing w:after="160" w:line="360" w:lineRule="auto"/>
        <w:jc w:val="both"/>
        <w:rPr>
          <w:rFonts w:ascii="Arial" w:hAnsi="Arial" w:cs="Arial"/>
          <w:sz w:val="20"/>
          <w:szCs w:val="20"/>
        </w:rPr>
        <w:pPrChange w:id="116" w:author="Roberta Cifalà" w:date="2021-04-02T12:11:00Z">
          <w:pPr>
            <w:pStyle w:val="Paragrafoelenco"/>
            <w:numPr>
              <w:numId w:val="6"/>
            </w:numPr>
            <w:spacing w:after="160" w:line="276" w:lineRule="auto"/>
            <w:ind w:hanging="360"/>
            <w:jc w:val="both"/>
          </w:pPr>
        </w:pPrChange>
      </w:pPr>
      <w:r w:rsidRPr="00FD0DDC">
        <w:rPr>
          <w:rFonts w:ascii="Arial" w:hAnsi="Arial" w:cs="Arial"/>
          <w:sz w:val="20"/>
          <w:szCs w:val="20"/>
        </w:rPr>
        <w:t>in titoli del debito pubblico garantiti dallo Stato depositati presso una sezione di tesoreria provinciale o presso le aziende autorizzate, a titolo di pegno, a favore della stazione appaltante; il valore deve essere al corso del giorno del deposito;</w:t>
      </w:r>
    </w:p>
    <w:p w14:paraId="2415B482" w14:textId="77777777" w:rsidR="00BD392D" w:rsidRPr="00FD0DDC" w:rsidRDefault="00BD392D">
      <w:pPr>
        <w:pStyle w:val="Paragrafoelenco"/>
        <w:numPr>
          <w:ilvl w:val="0"/>
          <w:numId w:val="6"/>
        </w:numPr>
        <w:spacing w:after="160" w:line="360" w:lineRule="auto"/>
        <w:jc w:val="both"/>
        <w:rPr>
          <w:rFonts w:ascii="Arial" w:hAnsi="Arial" w:cs="Arial"/>
          <w:sz w:val="20"/>
          <w:szCs w:val="20"/>
        </w:rPr>
        <w:pPrChange w:id="117" w:author="Roberta Cifalà" w:date="2021-04-02T12:11:00Z">
          <w:pPr>
            <w:pStyle w:val="Paragrafoelenco"/>
            <w:numPr>
              <w:numId w:val="6"/>
            </w:numPr>
            <w:spacing w:after="160" w:line="276" w:lineRule="auto"/>
            <w:ind w:hanging="360"/>
            <w:jc w:val="both"/>
          </w:pPr>
        </w:pPrChange>
      </w:pPr>
      <w:r w:rsidRPr="00FD0DDC">
        <w:rPr>
          <w:rFonts w:ascii="Arial" w:hAnsi="Arial" w:cs="Arial"/>
          <w:sz w:val="20"/>
          <w:szCs w:val="20"/>
        </w:rPr>
        <w:t xml:space="preserve">fermo restando il limite all’utilizzo del contante di cui all’articolo 49, co. l del </w:t>
      </w:r>
      <w:proofErr w:type="spellStart"/>
      <w:r w:rsidRPr="00FD0DDC">
        <w:rPr>
          <w:rFonts w:ascii="Arial" w:hAnsi="Arial" w:cs="Arial"/>
          <w:sz w:val="20"/>
          <w:szCs w:val="20"/>
        </w:rPr>
        <w:t>D.Lgs.</w:t>
      </w:r>
      <w:proofErr w:type="spellEnd"/>
      <w:r w:rsidRPr="00FD0DDC">
        <w:rPr>
          <w:rFonts w:ascii="Arial" w:hAnsi="Arial" w:cs="Arial"/>
          <w:sz w:val="20"/>
          <w:szCs w:val="20"/>
        </w:rPr>
        <w:t xml:space="preserve"> n. 231/2007, in contanti ovvero con assegni circolari o con bonifico. </w:t>
      </w:r>
    </w:p>
    <w:p w14:paraId="6FBA946C" w14:textId="74EDAD08" w:rsidR="00BD392D" w:rsidRPr="00FD0DDC" w:rsidRDefault="00BD392D">
      <w:pPr>
        <w:pStyle w:val="Paragrafoelenco"/>
        <w:spacing w:line="360" w:lineRule="auto"/>
        <w:jc w:val="both"/>
        <w:rPr>
          <w:rFonts w:ascii="Arial" w:hAnsi="Arial" w:cs="Arial"/>
          <w:sz w:val="20"/>
          <w:szCs w:val="20"/>
        </w:rPr>
        <w:pPrChange w:id="118" w:author="Roberta Cifalà" w:date="2021-04-02T12:11:00Z">
          <w:pPr>
            <w:pStyle w:val="Paragrafoelenco"/>
            <w:spacing w:line="276" w:lineRule="auto"/>
            <w:jc w:val="both"/>
          </w:pPr>
        </w:pPrChange>
      </w:pPr>
      <w:r w:rsidRPr="00FD0DDC">
        <w:rPr>
          <w:rFonts w:ascii="Arial" w:hAnsi="Arial" w:cs="Arial"/>
          <w:sz w:val="20"/>
          <w:szCs w:val="20"/>
        </w:rPr>
        <w:t xml:space="preserve">In quest’ultimo caso, il versamento dovrà essere effettuato su conto corrente intestato alla Fondazione Human Technopole conto IBAN n. IT97J0306909606100000162106 presso INTESA SAN PAOLO Filiale 55000, con causale “Garanzia provvisoria </w:t>
      </w:r>
      <w:r w:rsidR="00BD2F59">
        <w:rPr>
          <w:rFonts w:ascii="Arial" w:hAnsi="Arial" w:cs="Arial"/>
          <w:sz w:val="20"/>
          <w:szCs w:val="20"/>
        </w:rPr>
        <w:t xml:space="preserve">Appalto Specifico </w:t>
      </w:r>
      <w:r w:rsidR="00DE6555">
        <w:rPr>
          <w:rFonts w:ascii="Arial" w:hAnsi="Arial" w:cs="Arial"/>
          <w:sz w:val="20"/>
          <w:szCs w:val="20"/>
        </w:rPr>
        <w:t>N° ______</w:t>
      </w:r>
      <w:r w:rsidR="00BD2F59">
        <w:rPr>
          <w:rFonts w:ascii="Arial" w:hAnsi="Arial" w:cs="Arial"/>
          <w:sz w:val="20"/>
          <w:szCs w:val="20"/>
        </w:rPr>
        <w:t xml:space="preserve"> Lotto n° __ - General Lab </w:t>
      </w:r>
      <w:proofErr w:type="spellStart"/>
      <w:r w:rsidR="00BD2F59">
        <w:rPr>
          <w:rFonts w:ascii="Arial" w:hAnsi="Arial" w:cs="Arial"/>
          <w:sz w:val="20"/>
          <w:szCs w:val="20"/>
        </w:rPr>
        <w:t>Equipment</w:t>
      </w:r>
      <w:proofErr w:type="spellEnd"/>
      <w:r w:rsidRPr="00FD0DDC">
        <w:rPr>
          <w:rFonts w:ascii="Arial" w:hAnsi="Arial" w:cs="Arial"/>
          <w:sz w:val="20"/>
          <w:szCs w:val="20"/>
        </w:rPr>
        <w:t>”. È onere dell’operatore economico predisporre le necessarie operazioni bancarie in modo tale che, al momento della scadenza del termine per la presentazione delle offerte, l’importo corrispondente alla garanzia risulti versato sul conto corrente indicato da HT.</w:t>
      </w:r>
    </w:p>
    <w:p w14:paraId="63DCF216" w14:textId="77777777" w:rsidR="00BD392D" w:rsidRPr="00FD0DDC" w:rsidRDefault="00BD392D">
      <w:pPr>
        <w:spacing w:line="360" w:lineRule="auto"/>
        <w:jc w:val="both"/>
        <w:rPr>
          <w:rFonts w:ascii="Arial" w:hAnsi="Arial" w:cs="Arial"/>
          <w:sz w:val="20"/>
          <w:szCs w:val="20"/>
        </w:rPr>
        <w:pPrChange w:id="119" w:author="Roberta Cifalà" w:date="2021-04-02T12:11:00Z">
          <w:pPr>
            <w:spacing w:line="276" w:lineRule="auto"/>
            <w:jc w:val="both"/>
          </w:pPr>
        </w:pPrChange>
      </w:pPr>
      <w:r w:rsidRPr="00FD0DDC">
        <w:rPr>
          <w:rFonts w:ascii="Arial" w:hAnsi="Arial" w:cs="Arial"/>
          <w:b/>
          <w:bCs/>
          <w:sz w:val="20"/>
          <w:szCs w:val="20"/>
        </w:rPr>
        <w:t>La garanzia fideiussoria</w:t>
      </w:r>
      <w:r w:rsidRPr="00FD0DDC">
        <w:rPr>
          <w:rFonts w:ascii="Arial" w:hAnsi="Arial" w:cs="Arial"/>
          <w:sz w:val="20"/>
          <w:szCs w:val="20"/>
        </w:rPr>
        <w:t xml:space="preserve"> dovrà:</w:t>
      </w:r>
    </w:p>
    <w:p w14:paraId="2E4023C3" w14:textId="77777777" w:rsidR="00BD392D" w:rsidRPr="00FD0DDC" w:rsidRDefault="00BD392D">
      <w:pPr>
        <w:pStyle w:val="Paragrafoelenco"/>
        <w:numPr>
          <w:ilvl w:val="0"/>
          <w:numId w:val="7"/>
        </w:numPr>
        <w:spacing w:after="160" w:line="360" w:lineRule="auto"/>
        <w:jc w:val="both"/>
        <w:rPr>
          <w:rFonts w:ascii="Arial" w:hAnsi="Arial" w:cs="Arial"/>
          <w:sz w:val="20"/>
          <w:szCs w:val="20"/>
        </w:rPr>
        <w:pPrChange w:id="120" w:author="Roberta Cifalà" w:date="2021-04-02T12:11:00Z">
          <w:pPr>
            <w:pStyle w:val="Paragrafoelenco"/>
            <w:numPr>
              <w:numId w:val="7"/>
            </w:numPr>
            <w:spacing w:after="160" w:line="276" w:lineRule="auto"/>
            <w:ind w:hanging="360"/>
            <w:jc w:val="both"/>
          </w:pPr>
        </w:pPrChange>
      </w:pPr>
      <w:r w:rsidRPr="00FD0DDC">
        <w:rPr>
          <w:rFonts w:ascii="Arial" w:hAnsi="Arial" w:cs="Arial"/>
          <w:sz w:val="20"/>
          <w:szCs w:val="20"/>
        </w:rPr>
        <w:t>contenere espressa menzione dell’oggetto e del soggetto garantito;</w:t>
      </w:r>
    </w:p>
    <w:p w14:paraId="6DA8CDA6" w14:textId="77777777" w:rsidR="00BD392D" w:rsidRPr="00FD0DDC" w:rsidRDefault="00BD392D">
      <w:pPr>
        <w:pStyle w:val="Paragrafoelenco"/>
        <w:numPr>
          <w:ilvl w:val="0"/>
          <w:numId w:val="7"/>
        </w:numPr>
        <w:spacing w:after="160" w:line="360" w:lineRule="auto"/>
        <w:jc w:val="both"/>
        <w:rPr>
          <w:rFonts w:ascii="Arial" w:hAnsi="Arial" w:cs="Arial"/>
          <w:sz w:val="20"/>
          <w:szCs w:val="20"/>
        </w:rPr>
        <w:pPrChange w:id="121" w:author="Roberta Cifalà" w:date="2021-04-02T12:11:00Z">
          <w:pPr>
            <w:pStyle w:val="Paragrafoelenco"/>
            <w:numPr>
              <w:numId w:val="7"/>
            </w:numPr>
            <w:spacing w:after="160" w:line="276" w:lineRule="auto"/>
            <w:ind w:hanging="360"/>
            <w:jc w:val="both"/>
          </w:pPr>
        </w:pPrChange>
      </w:pPr>
      <w:r w:rsidRPr="00FD0DDC">
        <w:rPr>
          <w:rFonts w:ascii="Arial" w:hAnsi="Arial" w:cs="Arial"/>
          <w:sz w:val="20"/>
          <w:szCs w:val="20"/>
        </w:rPr>
        <w:t>essere intestata a tutti gli operatori economici del costituito/costituendo raggruppamento temporaneo o consorzio ordinario o GEIE, ovvero a tutte le imprese retiste che partecipano alla gara ovvero, in caso di consorzi di cui all’art. 45, comma 2 lett. b) e c) del Codice, al solo consorzio;</w:t>
      </w:r>
    </w:p>
    <w:p w14:paraId="7FE64306" w14:textId="77777777" w:rsidR="00BD392D" w:rsidRPr="00FD0DDC" w:rsidRDefault="00BD392D">
      <w:pPr>
        <w:pStyle w:val="Paragrafoelenco"/>
        <w:numPr>
          <w:ilvl w:val="0"/>
          <w:numId w:val="7"/>
        </w:numPr>
        <w:spacing w:after="160" w:line="360" w:lineRule="auto"/>
        <w:jc w:val="both"/>
        <w:rPr>
          <w:rFonts w:ascii="Arial" w:hAnsi="Arial" w:cs="Arial"/>
          <w:sz w:val="20"/>
          <w:szCs w:val="20"/>
        </w:rPr>
        <w:pPrChange w:id="122" w:author="Roberta Cifalà" w:date="2021-04-02T12:11:00Z">
          <w:pPr>
            <w:pStyle w:val="Paragrafoelenco"/>
            <w:numPr>
              <w:numId w:val="7"/>
            </w:numPr>
            <w:spacing w:after="160" w:line="276" w:lineRule="auto"/>
            <w:ind w:hanging="360"/>
            <w:jc w:val="both"/>
          </w:pPr>
        </w:pPrChange>
      </w:pPr>
      <w:r w:rsidRPr="00FD0DDC">
        <w:rPr>
          <w:rFonts w:ascii="Arial" w:hAnsi="Arial" w:cs="Arial"/>
          <w:sz w:val="20"/>
          <w:szCs w:val="20"/>
        </w:rPr>
        <w:t>essere conforme allo schema tipo di cui al decreto del Ministro dello sviluppo economico 19 gennaio 2018 n. 31 approvato di concerto con il Ministro delle infrastrutture e dei trasporti e previamente concordato con le banche e le assicurazioni o loro rappresentanze;</w:t>
      </w:r>
    </w:p>
    <w:p w14:paraId="3FA648C5" w14:textId="77777777" w:rsidR="00BD392D" w:rsidRPr="00FD0DDC" w:rsidRDefault="00BD392D">
      <w:pPr>
        <w:pStyle w:val="Paragrafoelenco"/>
        <w:numPr>
          <w:ilvl w:val="0"/>
          <w:numId w:val="7"/>
        </w:numPr>
        <w:spacing w:after="160" w:line="360" w:lineRule="auto"/>
        <w:jc w:val="both"/>
        <w:rPr>
          <w:rFonts w:ascii="Arial" w:hAnsi="Arial" w:cs="Arial"/>
          <w:sz w:val="20"/>
          <w:szCs w:val="20"/>
        </w:rPr>
        <w:pPrChange w:id="123" w:author="Roberta Cifalà" w:date="2021-04-02T12:11:00Z">
          <w:pPr>
            <w:pStyle w:val="Paragrafoelenco"/>
            <w:numPr>
              <w:numId w:val="7"/>
            </w:numPr>
            <w:spacing w:after="160" w:line="276" w:lineRule="auto"/>
            <w:ind w:hanging="360"/>
            <w:jc w:val="both"/>
          </w:pPr>
        </w:pPrChange>
      </w:pPr>
      <w:r w:rsidRPr="00FD0DDC">
        <w:rPr>
          <w:rFonts w:ascii="Arial" w:hAnsi="Arial" w:cs="Arial"/>
          <w:sz w:val="20"/>
          <w:szCs w:val="20"/>
        </w:rPr>
        <w:t>avere validità per 180 giorni dal termine ultimo per la presentazione dell’offerta;</w:t>
      </w:r>
    </w:p>
    <w:p w14:paraId="694296B0" w14:textId="77777777" w:rsidR="00BD392D" w:rsidRPr="00FD0DDC" w:rsidRDefault="00BD392D">
      <w:pPr>
        <w:pStyle w:val="Paragrafoelenco"/>
        <w:numPr>
          <w:ilvl w:val="0"/>
          <w:numId w:val="7"/>
        </w:numPr>
        <w:spacing w:after="160" w:line="360" w:lineRule="auto"/>
        <w:jc w:val="both"/>
        <w:rPr>
          <w:rFonts w:ascii="Arial" w:hAnsi="Arial" w:cs="Arial"/>
          <w:sz w:val="20"/>
          <w:szCs w:val="20"/>
        </w:rPr>
        <w:pPrChange w:id="124" w:author="Roberta Cifalà" w:date="2021-04-02T12:11:00Z">
          <w:pPr>
            <w:pStyle w:val="Paragrafoelenco"/>
            <w:numPr>
              <w:numId w:val="7"/>
            </w:numPr>
            <w:spacing w:after="160" w:line="276" w:lineRule="auto"/>
            <w:ind w:hanging="360"/>
            <w:jc w:val="both"/>
          </w:pPr>
        </w:pPrChange>
      </w:pPr>
      <w:r w:rsidRPr="00FD0DDC">
        <w:rPr>
          <w:rFonts w:ascii="Arial" w:hAnsi="Arial" w:cs="Arial"/>
          <w:sz w:val="20"/>
          <w:szCs w:val="20"/>
        </w:rPr>
        <w:t>prevedere espressamente:</w:t>
      </w:r>
    </w:p>
    <w:p w14:paraId="3A9BD812" w14:textId="77777777" w:rsidR="00BD392D" w:rsidRPr="00FD0DDC" w:rsidRDefault="00BD392D">
      <w:pPr>
        <w:pStyle w:val="Paragrafoelenco"/>
        <w:numPr>
          <w:ilvl w:val="0"/>
          <w:numId w:val="8"/>
        </w:numPr>
        <w:spacing w:after="160" w:line="360" w:lineRule="auto"/>
        <w:jc w:val="both"/>
        <w:rPr>
          <w:rFonts w:ascii="Arial" w:hAnsi="Arial" w:cs="Arial"/>
          <w:sz w:val="20"/>
          <w:szCs w:val="20"/>
        </w:rPr>
        <w:pPrChange w:id="125" w:author="Roberta Cifalà" w:date="2021-04-02T12:11:00Z">
          <w:pPr>
            <w:pStyle w:val="Paragrafoelenco"/>
            <w:numPr>
              <w:numId w:val="8"/>
            </w:numPr>
            <w:spacing w:after="160" w:line="276" w:lineRule="auto"/>
            <w:ind w:left="1068" w:hanging="360"/>
            <w:jc w:val="both"/>
          </w:pPr>
        </w:pPrChange>
      </w:pPr>
      <w:r w:rsidRPr="00FD0DDC">
        <w:rPr>
          <w:rFonts w:ascii="Arial" w:hAnsi="Arial" w:cs="Arial"/>
          <w:sz w:val="20"/>
          <w:szCs w:val="20"/>
        </w:rPr>
        <w:t>la rinuncia al beneficio della preventiva escussione del debitore principale di cui all’art. 1944 del codice civile, volendo ed intendendo restare obbligata in solido con il debitore</w:t>
      </w:r>
    </w:p>
    <w:p w14:paraId="07BD073B" w14:textId="77777777" w:rsidR="00BD392D" w:rsidRPr="00FD0DDC" w:rsidRDefault="00BD392D">
      <w:pPr>
        <w:pStyle w:val="Paragrafoelenco"/>
        <w:numPr>
          <w:ilvl w:val="0"/>
          <w:numId w:val="8"/>
        </w:numPr>
        <w:spacing w:after="160" w:line="360" w:lineRule="auto"/>
        <w:jc w:val="both"/>
        <w:rPr>
          <w:rFonts w:ascii="Arial" w:hAnsi="Arial" w:cs="Arial"/>
          <w:sz w:val="20"/>
          <w:szCs w:val="20"/>
        </w:rPr>
        <w:pPrChange w:id="126" w:author="Roberta Cifalà" w:date="2021-04-02T12:11:00Z">
          <w:pPr>
            <w:pStyle w:val="Paragrafoelenco"/>
            <w:numPr>
              <w:numId w:val="8"/>
            </w:numPr>
            <w:spacing w:after="160" w:line="276" w:lineRule="auto"/>
            <w:ind w:left="1068" w:hanging="360"/>
            <w:jc w:val="both"/>
          </w:pPr>
        </w:pPrChange>
      </w:pPr>
      <w:r w:rsidRPr="00FD0DDC">
        <w:rPr>
          <w:rFonts w:ascii="Arial" w:hAnsi="Arial" w:cs="Arial"/>
          <w:sz w:val="20"/>
          <w:szCs w:val="20"/>
        </w:rPr>
        <w:t>la rinuncia ad eccepire la decorrenza dei termini di cui all’art. 1957 del codice civile</w:t>
      </w:r>
    </w:p>
    <w:p w14:paraId="79CB09FE" w14:textId="77777777" w:rsidR="00BD392D" w:rsidRPr="00FD0DDC" w:rsidRDefault="00BD392D">
      <w:pPr>
        <w:pStyle w:val="Paragrafoelenco"/>
        <w:numPr>
          <w:ilvl w:val="0"/>
          <w:numId w:val="8"/>
        </w:numPr>
        <w:spacing w:after="160" w:line="360" w:lineRule="auto"/>
        <w:jc w:val="both"/>
        <w:rPr>
          <w:rFonts w:ascii="Arial" w:hAnsi="Arial" w:cs="Arial"/>
          <w:sz w:val="20"/>
          <w:szCs w:val="20"/>
        </w:rPr>
        <w:pPrChange w:id="127" w:author="Roberta Cifalà" w:date="2021-04-02T12:11:00Z">
          <w:pPr>
            <w:pStyle w:val="Paragrafoelenco"/>
            <w:numPr>
              <w:numId w:val="8"/>
            </w:numPr>
            <w:spacing w:after="160" w:line="276" w:lineRule="auto"/>
            <w:ind w:left="1068" w:hanging="360"/>
            <w:jc w:val="both"/>
          </w:pPr>
        </w:pPrChange>
      </w:pPr>
      <w:r w:rsidRPr="00FD0DDC">
        <w:rPr>
          <w:rFonts w:ascii="Arial" w:hAnsi="Arial" w:cs="Arial"/>
          <w:sz w:val="20"/>
          <w:szCs w:val="20"/>
        </w:rPr>
        <w:t>la sua operatività entro quindici giorni a semplice richiesta scritta della Stazione Appaltante</w:t>
      </w:r>
    </w:p>
    <w:p w14:paraId="7D4B51E0" w14:textId="77777777" w:rsidR="00BD392D" w:rsidRPr="00FD0DDC" w:rsidRDefault="00BD392D">
      <w:pPr>
        <w:pStyle w:val="Paragrafoelenco"/>
        <w:numPr>
          <w:ilvl w:val="0"/>
          <w:numId w:val="8"/>
        </w:numPr>
        <w:spacing w:after="160" w:line="360" w:lineRule="auto"/>
        <w:jc w:val="both"/>
        <w:rPr>
          <w:rFonts w:ascii="Arial" w:hAnsi="Arial" w:cs="Arial"/>
          <w:sz w:val="20"/>
          <w:szCs w:val="20"/>
        </w:rPr>
        <w:pPrChange w:id="128" w:author="Roberta Cifalà" w:date="2021-04-02T12:11:00Z">
          <w:pPr>
            <w:pStyle w:val="Paragrafoelenco"/>
            <w:numPr>
              <w:numId w:val="8"/>
            </w:numPr>
            <w:spacing w:after="160" w:line="276" w:lineRule="auto"/>
            <w:ind w:left="1068" w:hanging="360"/>
            <w:jc w:val="both"/>
          </w:pPr>
        </w:pPrChange>
      </w:pPr>
      <w:r w:rsidRPr="00FD0DDC">
        <w:rPr>
          <w:rFonts w:ascii="Arial" w:hAnsi="Arial" w:cs="Arial"/>
          <w:sz w:val="20"/>
          <w:szCs w:val="20"/>
        </w:rPr>
        <w:t>contenere l’impegno a rilasciare la garanzia definitiva, ove rilasciata dal medesimo garante</w:t>
      </w:r>
    </w:p>
    <w:p w14:paraId="4D910146" w14:textId="77777777" w:rsidR="00BD392D" w:rsidRPr="00FD0DDC" w:rsidRDefault="00BD392D">
      <w:pPr>
        <w:pStyle w:val="Paragrafoelenco"/>
        <w:numPr>
          <w:ilvl w:val="0"/>
          <w:numId w:val="8"/>
        </w:numPr>
        <w:spacing w:after="160" w:line="360" w:lineRule="auto"/>
        <w:jc w:val="both"/>
        <w:rPr>
          <w:rFonts w:ascii="Arial" w:hAnsi="Arial" w:cs="Arial"/>
          <w:sz w:val="20"/>
          <w:szCs w:val="20"/>
        </w:rPr>
        <w:pPrChange w:id="129" w:author="Roberta Cifalà" w:date="2021-04-02T12:11:00Z">
          <w:pPr>
            <w:pStyle w:val="Paragrafoelenco"/>
            <w:numPr>
              <w:numId w:val="8"/>
            </w:numPr>
            <w:spacing w:after="160" w:line="276" w:lineRule="auto"/>
            <w:ind w:left="1068" w:hanging="360"/>
            <w:jc w:val="both"/>
          </w:pPr>
        </w:pPrChange>
      </w:pPr>
      <w:r w:rsidRPr="00FD0DDC">
        <w:rPr>
          <w:rFonts w:ascii="Arial" w:hAnsi="Arial" w:cs="Arial"/>
          <w:sz w:val="20"/>
          <w:szCs w:val="20"/>
        </w:rPr>
        <w:t>essere corredata da una dichiarazione sostitutiva di atto notorio del fideiussore che attesti il potere di impegnare con la sottoscrizione la società fideiussore nei confronti della Stazione Appaltante</w:t>
      </w:r>
    </w:p>
    <w:p w14:paraId="4EEAC0DB" w14:textId="77777777" w:rsidR="00BD392D" w:rsidRPr="00FD0DDC" w:rsidRDefault="00BD392D">
      <w:pPr>
        <w:pStyle w:val="Paragrafoelenco"/>
        <w:numPr>
          <w:ilvl w:val="0"/>
          <w:numId w:val="8"/>
        </w:numPr>
        <w:spacing w:after="160" w:line="360" w:lineRule="auto"/>
        <w:jc w:val="both"/>
        <w:rPr>
          <w:rFonts w:ascii="Arial" w:hAnsi="Arial" w:cs="Arial"/>
          <w:sz w:val="20"/>
          <w:szCs w:val="20"/>
        </w:rPr>
        <w:pPrChange w:id="130" w:author="Roberta Cifalà" w:date="2021-04-02T12:11:00Z">
          <w:pPr>
            <w:pStyle w:val="Paragrafoelenco"/>
            <w:numPr>
              <w:numId w:val="8"/>
            </w:numPr>
            <w:spacing w:after="160" w:line="276" w:lineRule="auto"/>
            <w:ind w:left="1068" w:hanging="360"/>
            <w:jc w:val="both"/>
          </w:pPr>
        </w:pPrChange>
      </w:pPr>
      <w:r w:rsidRPr="00FD0DDC">
        <w:rPr>
          <w:rFonts w:ascii="Arial" w:hAnsi="Arial" w:cs="Arial"/>
          <w:sz w:val="20"/>
          <w:szCs w:val="20"/>
        </w:rPr>
        <w:lastRenderedPageBreak/>
        <w:t>essere corredata dall’impegno del garante a rinnovare la garanzia ai sensi dell’art. 93, comma 5 del Codice, su richiesta di HT per ulteriori 180 giorni, nel caso in cui al momento della sua scadenza non sia ancora intervenuta l’aggiudicazione</w:t>
      </w:r>
    </w:p>
    <w:p w14:paraId="1EF57704" w14:textId="77777777" w:rsidR="00BD392D" w:rsidRPr="00FD0DDC" w:rsidRDefault="00BD392D">
      <w:pPr>
        <w:spacing w:line="360" w:lineRule="auto"/>
        <w:jc w:val="both"/>
        <w:rPr>
          <w:rFonts w:ascii="Arial" w:hAnsi="Arial" w:cs="Arial"/>
          <w:b/>
          <w:bCs/>
          <w:sz w:val="20"/>
          <w:szCs w:val="20"/>
        </w:rPr>
        <w:pPrChange w:id="131" w:author="Roberta Cifalà" w:date="2021-04-02T12:11:00Z">
          <w:pPr>
            <w:spacing w:line="276" w:lineRule="auto"/>
            <w:jc w:val="both"/>
          </w:pPr>
        </w:pPrChange>
      </w:pPr>
      <w:r w:rsidRPr="00FD0DDC">
        <w:rPr>
          <w:rFonts w:ascii="Arial" w:hAnsi="Arial" w:cs="Arial"/>
          <w:b/>
          <w:bCs/>
          <w:sz w:val="20"/>
          <w:szCs w:val="20"/>
        </w:rPr>
        <w:t>La garanzia fideiussoria e la dichiarazione di impegno devono essere sottoscritte da un soggetto in possesso dei poteri necessari per impegnare il garante ed essere prodotte in una delle seguenti forme:</w:t>
      </w:r>
    </w:p>
    <w:p w14:paraId="49E385AE" w14:textId="77777777" w:rsidR="00BD392D" w:rsidRPr="00FD0DDC" w:rsidRDefault="00BD392D">
      <w:pPr>
        <w:pStyle w:val="Paragrafoelenco"/>
        <w:numPr>
          <w:ilvl w:val="0"/>
          <w:numId w:val="9"/>
        </w:numPr>
        <w:spacing w:after="160" w:line="360" w:lineRule="auto"/>
        <w:jc w:val="both"/>
        <w:rPr>
          <w:rFonts w:ascii="Arial" w:hAnsi="Arial" w:cs="Arial"/>
          <w:sz w:val="20"/>
          <w:szCs w:val="20"/>
        </w:rPr>
        <w:pPrChange w:id="132" w:author="Roberta Cifalà" w:date="2021-04-02T12:11:00Z">
          <w:pPr>
            <w:pStyle w:val="Paragrafoelenco"/>
            <w:numPr>
              <w:numId w:val="9"/>
            </w:numPr>
            <w:spacing w:after="160" w:line="276" w:lineRule="auto"/>
            <w:ind w:hanging="360"/>
            <w:jc w:val="both"/>
          </w:pPr>
        </w:pPrChange>
      </w:pPr>
      <w:r w:rsidRPr="00FD0DDC">
        <w:rPr>
          <w:rFonts w:ascii="Arial" w:hAnsi="Arial" w:cs="Arial"/>
          <w:sz w:val="20"/>
          <w:szCs w:val="20"/>
        </w:rPr>
        <w:t xml:space="preserve">documento informatico, ai sensi dell’art. 1, lett. p) del </w:t>
      </w:r>
      <w:proofErr w:type="spellStart"/>
      <w:r w:rsidRPr="00FD0DDC">
        <w:rPr>
          <w:rFonts w:ascii="Arial" w:hAnsi="Arial" w:cs="Arial"/>
          <w:sz w:val="20"/>
          <w:szCs w:val="20"/>
        </w:rPr>
        <w:t>D.Lgs.</w:t>
      </w:r>
      <w:proofErr w:type="spellEnd"/>
      <w:r w:rsidRPr="00FD0DDC">
        <w:rPr>
          <w:rFonts w:ascii="Arial" w:hAnsi="Arial" w:cs="Arial"/>
          <w:sz w:val="20"/>
          <w:szCs w:val="20"/>
        </w:rPr>
        <w:t xml:space="preserve"> 7 marzo 2005 n. 82 sottoscritto con firma digitale dal soggetto in possesso dei poteri necessari per impegnare il garante</w:t>
      </w:r>
    </w:p>
    <w:p w14:paraId="388C4B03" w14:textId="77777777" w:rsidR="00BD392D" w:rsidRPr="00FD0DDC" w:rsidRDefault="00BD392D">
      <w:pPr>
        <w:pStyle w:val="Paragrafoelenco"/>
        <w:numPr>
          <w:ilvl w:val="0"/>
          <w:numId w:val="9"/>
        </w:numPr>
        <w:spacing w:after="160" w:line="360" w:lineRule="auto"/>
        <w:jc w:val="both"/>
        <w:rPr>
          <w:rFonts w:ascii="Arial" w:hAnsi="Arial" w:cs="Arial"/>
          <w:sz w:val="20"/>
          <w:szCs w:val="20"/>
        </w:rPr>
        <w:pPrChange w:id="133" w:author="Roberta Cifalà" w:date="2021-04-02T12:11:00Z">
          <w:pPr>
            <w:pStyle w:val="Paragrafoelenco"/>
            <w:numPr>
              <w:numId w:val="9"/>
            </w:numPr>
            <w:spacing w:after="160" w:line="276" w:lineRule="auto"/>
            <w:ind w:hanging="360"/>
            <w:jc w:val="both"/>
          </w:pPr>
        </w:pPrChange>
      </w:pPr>
      <w:r w:rsidRPr="00FD0DDC">
        <w:rPr>
          <w:rFonts w:ascii="Arial" w:hAnsi="Arial" w:cs="Arial"/>
          <w:sz w:val="20"/>
          <w:szCs w:val="20"/>
        </w:rPr>
        <w:t xml:space="preserve">copia informatica di documento analogico (scansione di documento cartaceo) secondo le modalità previste dall’art. 22, commi 1 e 2, del </w:t>
      </w:r>
      <w:proofErr w:type="spellStart"/>
      <w:r w:rsidRPr="00FD0DDC">
        <w:rPr>
          <w:rFonts w:ascii="Arial" w:hAnsi="Arial" w:cs="Arial"/>
          <w:sz w:val="20"/>
          <w:szCs w:val="20"/>
        </w:rPr>
        <w:t>D.Lgs.</w:t>
      </w:r>
      <w:proofErr w:type="spellEnd"/>
      <w:r w:rsidRPr="00FD0DDC">
        <w:rPr>
          <w:rFonts w:ascii="Arial" w:hAnsi="Arial" w:cs="Arial"/>
          <w:sz w:val="20"/>
          <w:szCs w:val="20"/>
        </w:rPr>
        <w:t xml:space="preserve"> 82/2005. In tali ultimi casi la conformità del documento all’originale dovrà esser attestata dal pubblico ufficiale mediante apposizione di firma digitale (art. 22, comma 1, del </w:t>
      </w:r>
      <w:proofErr w:type="spellStart"/>
      <w:r w:rsidRPr="00FD0DDC">
        <w:rPr>
          <w:rFonts w:ascii="Arial" w:hAnsi="Arial" w:cs="Arial"/>
          <w:sz w:val="20"/>
          <w:szCs w:val="20"/>
        </w:rPr>
        <w:t>D.Lgs.</w:t>
      </w:r>
      <w:proofErr w:type="spellEnd"/>
      <w:r w:rsidRPr="00FD0DDC">
        <w:rPr>
          <w:rFonts w:ascii="Arial" w:hAnsi="Arial" w:cs="Arial"/>
          <w:sz w:val="20"/>
          <w:szCs w:val="20"/>
        </w:rPr>
        <w:t xml:space="preserve"> 82/2005) ovvero da apposita dichiarazione di autenticità sottoscritta con firma digitale dal notaio o dal pubblico ufficiale (art. 22, comma 2 del </w:t>
      </w:r>
      <w:proofErr w:type="spellStart"/>
      <w:r w:rsidRPr="00FD0DDC">
        <w:rPr>
          <w:rFonts w:ascii="Arial" w:hAnsi="Arial" w:cs="Arial"/>
          <w:sz w:val="20"/>
          <w:szCs w:val="20"/>
        </w:rPr>
        <w:t>D.Lgs.</w:t>
      </w:r>
      <w:proofErr w:type="spellEnd"/>
      <w:r w:rsidRPr="00FD0DDC">
        <w:rPr>
          <w:rFonts w:ascii="Arial" w:hAnsi="Arial" w:cs="Arial"/>
          <w:sz w:val="20"/>
          <w:szCs w:val="20"/>
        </w:rPr>
        <w:t xml:space="preserve"> 82/2005).</w:t>
      </w:r>
    </w:p>
    <w:p w14:paraId="79269405" w14:textId="77777777" w:rsidR="00BD392D" w:rsidRPr="00FD0DDC" w:rsidRDefault="00BD392D">
      <w:pPr>
        <w:spacing w:line="360" w:lineRule="auto"/>
        <w:jc w:val="both"/>
        <w:rPr>
          <w:rFonts w:ascii="Arial" w:hAnsi="Arial" w:cs="Arial"/>
          <w:sz w:val="20"/>
          <w:szCs w:val="20"/>
        </w:rPr>
        <w:pPrChange w:id="134" w:author="Roberta Cifalà" w:date="2021-04-02T12:11:00Z">
          <w:pPr>
            <w:spacing w:line="276" w:lineRule="auto"/>
            <w:jc w:val="both"/>
          </w:pPr>
        </w:pPrChange>
      </w:pPr>
      <w:r w:rsidRPr="00FD0DDC">
        <w:rPr>
          <w:rFonts w:ascii="Arial" w:hAnsi="Arial" w:cs="Arial"/>
          <w:sz w:val="20"/>
          <w:szCs w:val="20"/>
        </w:rPr>
        <w:t>In caso di richiesta di estensione della durata e validità dell’offerta e della garanzia fideiussoria, il concorrente potrà produrre una nuova garanzia provvisoria di altro garante, in sostituzione della precedente, a condizione che abbia espressa decorrenza dalla data di presentazione dell’offerta.</w:t>
      </w:r>
    </w:p>
    <w:p w14:paraId="58096D2A" w14:textId="77777777" w:rsidR="00BD392D" w:rsidRPr="00FD0DDC" w:rsidRDefault="00BD392D">
      <w:pPr>
        <w:spacing w:line="360" w:lineRule="auto"/>
        <w:jc w:val="both"/>
        <w:rPr>
          <w:rFonts w:ascii="Arial" w:hAnsi="Arial" w:cs="Arial"/>
          <w:sz w:val="20"/>
          <w:szCs w:val="20"/>
        </w:rPr>
        <w:pPrChange w:id="135" w:author="Roberta Cifalà" w:date="2021-04-02T12:11:00Z">
          <w:pPr>
            <w:spacing w:line="276" w:lineRule="auto"/>
            <w:jc w:val="both"/>
          </w:pPr>
        </w:pPrChange>
      </w:pPr>
      <w:r w:rsidRPr="00FD0DDC">
        <w:rPr>
          <w:rFonts w:ascii="Arial" w:hAnsi="Arial" w:cs="Arial"/>
          <w:sz w:val="20"/>
          <w:szCs w:val="20"/>
        </w:rPr>
        <w:t xml:space="preserve">L’importo della garanzia e del suo eventuale rinnovo </w:t>
      </w:r>
      <w:r w:rsidRPr="00FD0DDC">
        <w:rPr>
          <w:rFonts w:ascii="Arial" w:hAnsi="Arial" w:cs="Arial"/>
          <w:b/>
          <w:bCs/>
          <w:sz w:val="20"/>
          <w:szCs w:val="20"/>
        </w:rPr>
        <w:t>è ridotto</w:t>
      </w:r>
      <w:r w:rsidRPr="00FD0DDC">
        <w:rPr>
          <w:rFonts w:ascii="Arial" w:hAnsi="Arial" w:cs="Arial"/>
          <w:sz w:val="20"/>
          <w:szCs w:val="20"/>
        </w:rPr>
        <w:t xml:space="preserve"> secondo le misure e le modalità di cui all’art. 93, comma 7 del Codice.</w:t>
      </w:r>
    </w:p>
    <w:p w14:paraId="7CADCD14" w14:textId="77777777" w:rsidR="00BD392D" w:rsidRPr="00FD0DDC" w:rsidRDefault="00BD392D">
      <w:pPr>
        <w:spacing w:line="360" w:lineRule="auto"/>
        <w:jc w:val="both"/>
        <w:rPr>
          <w:rFonts w:ascii="Arial" w:hAnsi="Arial" w:cs="Arial"/>
          <w:sz w:val="20"/>
          <w:szCs w:val="20"/>
        </w:rPr>
        <w:pPrChange w:id="136" w:author="Roberta Cifalà" w:date="2021-04-02T12:11:00Z">
          <w:pPr>
            <w:spacing w:line="276" w:lineRule="auto"/>
            <w:jc w:val="both"/>
          </w:pPr>
        </w:pPrChange>
      </w:pPr>
      <w:r w:rsidRPr="00FD0DDC">
        <w:rPr>
          <w:rFonts w:ascii="Arial" w:hAnsi="Arial" w:cs="Arial"/>
          <w:sz w:val="20"/>
          <w:szCs w:val="20"/>
        </w:rPr>
        <w:t>Per fruire di dette riduzioni il concorrente segnala e documenta il possesso dei relativi requisiti fornendo copia dei certificati posseduti.</w:t>
      </w:r>
    </w:p>
    <w:p w14:paraId="32A17CE4" w14:textId="77777777" w:rsidR="00BD392D" w:rsidRPr="00FD0DDC" w:rsidRDefault="00BD392D">
      <w:pPr>
        <w:spacing w:line="360" w:lineRule="auto"/>
        <w:jc w:val="both"/>
        <w:rPr>
          <w:rFonts w:ascii="Arial" w:hAnsi="Arial" w:cs="Arial"/>
          <w:sz w:val="20"/>
          <w:szCs w:val="20"/>
        </w:rPr>
        <w:pPrChange w:id="137" w:author="Roberta Cifalà" w:date="2021-04-02T12:11:00Z">
          <w:pPr>
            <w:spacing w:line="276" w:lineRule="auto"/>
            <w:jc w:val="both"/>
          </w:pPr>
        </w:pPrChange>
      </w:pPr>
      <w:r w:rsidRPr="00FD0DDC">
        <w:rPr>
          <w:rFonts w:ascii="Arial" w:hAnsi="Arial" w:cs="Arial"/>
          <w:sz w:val="20"/>
          <w:szCs w:val="20"/>
        </w:rPr>
        <w:t>In caso di partecipazione in forma associata, la riduzione del 50% per il possesso della certificazione del sistema di qualità di cui all’articolo 93, comma 7, si ottiene:</w:t>
      </w:r>
    </w:p>
    <w:p w14:paraId="7840FDC8" w14:textId="77777777" w:rsidR="00BD392D" w:rsidRPr="00FD0DDC" w:rsidRDefault="00BD392D">
      <w:pPr>
        <w:pStyle w:val="Paragrafoelenco"/>
        <w:numPr>
          <w:ilvl w:val="0"/>
          <w:numId w:val="10"/>
        </w:numPr>
        <w:spacing w:after="160" w:line="360" w:lineRule="auto"/>
        <w:jc w:val="both"/>
        <w:rPr>
          <w:rFonts w:ascii="Arial" w:hAnsi="Arial" w:cs="Arial"/>
          <w:sz w:val="20"/>
          <w:szCs w:val="20"/>
        </w:rPr>
        <w:pPrChange w:id="138" w:author="Roberta Cifalà" w:date="2021-04-02T12:11:00Z">
          <w:pPr>
            <w:pStyle w:val="Paragrafoelenco"/>
            <w:numPr>
              <w:numId w:val="10"/>
            </w:numPr>
            <w:spacing w:after="160" w:line="276" w:lineRule="auto"/>
            <w:ind w:hanging="360"/>
            <w:jc w:val="both"/>
          </w:pPr>
        </w:pPrChange>
      </w:pPr>
      <w:r w:rsidRPr="00FD0DDC">
        <w:rPr>
          <w:rFonts w:ascii="Arial" w:hAnsi="Arial" w:cs="Arial"/>
          <w:sz w:val="20"/>
          <w:szCs w:val="20"/>
        </w:rPr>
        <w:t>in caso di partecipazione dei soggetti di cui all’art. 45, comma 2, lett. d), e), f), g), del Codice solo se tutte le imprese che costituiscono il raggruppamento, consorzio ordinario o GEIE, o tutte le imprese retiste che partecipano alla gara siano in possesso della predetta certificazione</w:t>
      </w:r>
    </w:p>
    <w:p w14:paraId="7054E261" w14:textId="77777777" w:rsidR="00BD392D" w:rsidRPr="00FD0DDC" w:rsidRDefault="00BD392D">
      <w:pPr>
        <w:pStyle w:val="Paragrafoelenco"/>
        <w:numPr>
          <w:ilvl w:val="0"/>
          <w:numId w:val="10"/>
        </w:numPr>
        <w:spacing w:after="160" w:line="360" w:lineRule="auto"/>
        <w:jc w:val="both"/>
        <w:rPr>
          <w:rFonts w:ascii="Arial" w:hAnsi="Arial" w:cs="Arial"/>
          <w:sz w:val="20"/>
          <w:szCs w:val="20"/>
        </w:rPr>
        <w:pPrChange w:id="139" w:author="Roberta Cifalà" w:date="2021-04-02T12:11:00Z">
          <w:pPr>
            <w:pStyle w:val="Paragrafoelenco"/>
            <w:numPr>
              <w:numId w:val="10"/>
            </w:numPr>
            <w:spacing w:after="160" w:line="276" w:lineRule="auto"/>
            <w:ind w:hanging="360"/>
            <w:jc w:val="both"/>
          </w:pPr>
        </w:pPrChange>
      </w:pPr>
      <w:r w:rsidRPr="00FD0DDC">
        <w:rPr>
          <w:rFonts w:ascii="Arial" w:hAnsi="Arial" w:cs="Arial"/>
          <w:sz w:val="20"/>
          <w:szCs w:val="20"/>
        </w:rPr>
        <w:t>in caso di partecipazione in consorzio di cui all’art. 45, comma 2, lett. b) e c) del Codice, solo se la predetta certificazione sia posseduta dal consorzio e/o dalle consorziate</w:t>
      </w:r>
    </w:p>
    <w:p w14:paraId="037DA5D8" w14:textId="77777777" w:rsidR="00BD392D" w:rsidRPr="00FD0DDC" w:rsidRDefault="00BD392D">
      <w:pPr>
        <w:spacing w:line="360" w:lineRule="auto"/>
        <w:jc w:val="both"/>
        <w:rPr>
          <w:rFonts w:ascii="Arial" w:hAnsi="Arial" w:cs="Arial"/>
          <w:sz w:val="20"/>
          <w:szCs w:val="20"/>
        </w:rPr>
        <w:pPrChange w:id="140" w:author="Roberta Cifalà" w:date="2021-04-02T12:11:00Z">
          <w:pPr>
            <w:spacing w:line="276" w:lineRule="auto"/>
            <w:jc w:val="both"/>
          </w:pPr>
        </w:pPrChange>
      </w:pPr>
      <w:r w:rsidRPr="00FD0DDC">
        <w:rPr>
          <w:rFonts w:ascii="Arial" w:hAnsi="Arial" w:cs="Arial"/>
          <w:sz w:val="20"/>
          <w:szCs w:val="20"/>
        </w:rPr>
        <w:t>Le altre riduzioni previste dall’art. 93, comma 7, del Codice si ottengono nel caso di possesso da parte di una sola associata oppure, per i consorzi di cui all’art. 45, comma 2, lett. b) e c) del Codice, da parte del consorzio e/o delle consorziate.</w:t>
      </w:r>
    </w:p>
    <w:p w14:paraId="064FF3AA" w14:textId="77777777" w:rsidR="00BD392D" w:rsidRPr="00FD0DDC" w:rsidRDefault="00BD392D">
      <w:pPr>
        <w:spacing w:line="360" w:lineRule="auto"/>
        <w:jc w:val="both"/>
        <w:rPr>
          <w:rFonts w:ascii="Arial" w:hAnsi="Arial" w:cs="Arial"/>
          <w:sz w:val="20"/>
          <w:szCs w:val="20"/>
        </w:rPr>
        <w:pPrChange w:id="141" w:author="Roberta Cifalà" w:date="2021-04-02T12:11:00Z">
          <w:pPr>
            <w:spacing w:line="276" w:lineRule="auto"/>
            <w:jc w:val="both"/>
          </w:pPr>
        </w:pPrChange>
      </w:pPr>
      <w:r w:rsidRPr="00FD0DDC">
        <w:rPr>
          <w:rFonts w:ascii="Arial" w:hAnsi="Arial" w:cs="Arial"/>
          <w:sz w:val="20"/>
          <w:szCs w:val="20"/>
        </w:rPr>
        <w:t xml:space="preserve">È sanabile, mediante soccorso istruttorio, la mancata presentazione della garanzia provvisoria e/o dell’impegno a rilasciare garanzia fideiussoria definitiva solo a condizione che siano stati già costituiti prima della presentazione dell’offerta. È onere dell’operatore economico dimostrare che tali documenti siano costituiti in data non successiva al termine di scadenza della presentazione delle offerte. Ai sensi dell’art. 20 del </w:t>
      </w:r>
      <w:proofErr w:type="spellStart"/>
      <w:r w:rsidRPr="00FD0DDC">
        <w:rPr>
          <w:rFonts w:ascii="Arial" w:hAnsi="Arial" w:cs="Arial"/>
          <w:sz w:val="20"/>
          <w:szCs w:val="20"/>
        </w:rPr>
        <w:t>D.Lgs.</w:t>
      </w:r>
      <w:proofErr w:type="spellEnd"/>
      <w:r w:rsidRPr="00FD0DDC">
        <w:rPr>
          <w:rFonts w:ascii="Arial" w:hAnsi="Arial" w:cs="Arial"/>
          <w:sz w:val="20"/>
          <w:szCs w:val="20"/>
        </w:rPr>
        <w:t xml:space="preserve"> </w:t>
      </w:r>
      <w:r w:rsidRPr="00FD0DDC">
        <w:rPr>
          <w:rFonts w:ascii="Arial" w:hAnsi="Arial" w:cs="Arial"/>
          <w:sz w:val="20"/>
          <w:szCs w:val="20"/>
        </w:rPr>
        <w:lastRenderedPageBreak/>
        <w:t>82/2005, la data e l’ora di formazione del documento informatico sono opponibili ai terzi se apposte in conformità alle regole tecniche sulla validazione (es.: marcatura temporale).</w:t>
      </w:r>
    </w:p>
    <w:p w14:paraId="444369F8" w14:textId="77777777" w:rsidR="00BD392D" w:rsidRPr="00FD0DDC" w:rsidRDefault="00BD392D">
      <w:pPr>
        <w:spacing w:line="360" w:lineRule="auto"/>
        <w:jc w:val="both"/>
        <w:rPr>
          <w:rFonts w:ascii="Arial" w:hAnsi="Arial" w:cs="Arial"/>
          <w:sz w:val="20"/>
          <w:szCs w:val="20"/>
        </w:rPr>
        <w:pPrChange w:id="142" w:author="Roberta Cifalà" w:date="2021-04-02T12:11:00Z">
          <w:pPr>
            <w:spacing w:line="276" w:lineRule="auto"/>
            <w:jc w:val="both"/>
          </w:pPr>
        </w:pPrChange>
      </w:pPr>
      <w:r w:rsidRPr="00FD0DDC">
        <w:rPr>
          <w:rFonts w:ascii="Arial" w:hAnsi="Arial" w:cs="Arial"/>
          <w:sz w:val="20"/>
          <w:szCs w:val="20"/>
        </w:rPr>
        <w:t>È sanabile, altresì, la presentazione di una garanzia di valore inferiore o priva di una o più caratteristiche tra quelle sopra indicate (intestazione solo ad alcuni partecipanti al RTI, carenza delle clausole obbligatorie, etc.).</w:t>
      </w:r>
    </w:p>
    <w:p w14:paraId="6945252F" w14:textId="77777777" w:rsidR="00BD392D" w:rsidRPr="00FD0DDC" w:rsidRDefault="00BD392D">
      <w:pPr>
        <w:spacing w:line="360" w:lineRule="auto"/>
        <w:jc w:val="both"/>
        <w:rPr>
          <w:rFonts w:ascii="Arial" w:hAnsi="Arial" w:cs="Arial"/>
          <w:sz w:val="20"/>
          <w:szCs w:val="20"/>
        </w:rPr>
        <w:pPrChange w:id="143" w:author="Roberta Cifalà" w:date="2021-04-02T12:11:00Z">
          <w:pPr>
            <w:spacing w:line="276" w:lineRule="auto"/>
            <w:jc w:val="both"/>
          </w:pPr>
        </w:pPrChange>
      </w:pPr>
      <w:r w:rsidRPr="00FD0DDC">
        <w:rPr>
          <w:rFonts w:ascii="Arial" w:hAnsi="Arial" w:cs="Arial"/>
          <w:sz w:val="20"/>
          <w:szCs w:val="20"/>
        </w:rPr>
        <w:t>Non è sanabile - e quindi è causa di esclusione - la sottoscrizione della garanzia provvisoria da parte di un soggetto non legittimato a rilasciare la garanzia o non autorizzato ad impegnare il garante.</w:t>
      </w:r>
    </w:p>
    <w:p w14:paraId="7909B54F" w14:textId="77777777" w:rsidR="002A3584" w:rsidRPr="00FD0DDC" w:rsidRDefault="002A3584">
      <w:pPr>
        <w:pStyle w:val="Titolo1"/>
        <w:numPr>
          <w:ilvl w:val="0"/>
          <w:numId w:val="1"/>
        </w:numPr>
        <w:spacing w:line="360" w:lineRule="auto"/>
        <w:rPr>
          <w:rFonts w:ascii="Arial" w:hAnsi="Arial" w:cs="Arial"/>
          <w:b/>
          <w:bCs/>
          <w:color w:val="005CA8" w:themeColor="background1"/>
          <w:sz w:val="28"/>
          <w:szCs w:val="28"/>
        </w:rPr>
        <w:pPrChange w:id="144" w:author="Roberta Cifalà" w:date="2021-04-02T12:11:00Z">
          <w:pPr>
            <w:pStyle w:val="Titolo1"/>
            <w:numPr>
              <w:numId w:val="1"/>
            </w:numPr>
            <w:spacing w:line="276" w:lineRule="auto"/>
            <w:ind w:left="360" w:hanging="360"/>
          </w:pPr>
        </w:pPrChange>
      </w:pPr>
      <w:bookmarkStart w:id="145" w:name="_Toc36720180"/>
      <w:r w:rsidRPr="00FD0DDC">
        <w:rPr>
          <w:rFonts w:ascii="Arial" w:hAnsi="Arial" w:cs="Arial"/>
          <w:b/>
          <w:bCs/>
          <w:color w:val="005CA8" w:themeColor="background1"/>
          <w:sz w:val="28"/>
          <w:szCs w:val="28"/>
        </w:rPr>
        <w:t>SOPRALLUOGO</w:t>
      </w:r>
      <w:bookmarkEnd w:id="145"/>
    </w:p>
    <w:p w14:paraId="48F27186" w14:textId="76A2D513" w:rsidR="002A3584" w:rsidRPr="00FD0DDC" w:rsidRDefault="00497E6D">
      <w:pPr>
        <w:spacing w:line="360" w:lineRule="auto"/>
        <w:jc w:val="both"/>
        <w:rPr>
          <w:rFonts w:ascii="Arial" w:hAnsi="Arial" w:cs="Arial"/>
          <w:sz w:val="20"/>
          <w:szCs w:val="20"/>
        </w:rPr>
        <w:pPrChange w:id="146" w:author="Roberta Cifalà" w:date="2021-04-02T12:11:00Z">
          <w:pPr>
            <w:spacing w:line="276" w:lineRule="auto"/>
            <w:jc w:val="both"/>
          </w:pPr>
        </w:pPrChange>
      </w:pPr>
      <w:r w:rsidRPr="00FD0DDC">
        <w:rPr>
          <w:rFonts w:ascii="Arial" w:hAnsi="Arial" w:cs="Arial"/>
          <w:sz w:val="20"/>
          <w:szCs w:val="20"/>
        </w:rPr>
        <w:t>Non è previsto per il sopralluogo per il seguente appalto.</w:t>
      </w:r>
    </w:p>
    <w:p w14:paraId="5F7C50CC" w14:textId="0F7FDE57" w:rsidR="000A236E" w:rsidRPr="00FD0DDC" w:rsidRDefault="000A236E">
      <w:pPr>
        <w:pStyle w:val="Titolo1"/>
        <w:numPr>
          <w:ilvl w:val="0"/>
          <w:numId w:val="1"/>
        </w:numPr>
        <w:spacing w:line="360" w:lineRule="auto"/>
        <w:rPr>
          <w:rFonts w:ascii="Arial" w:hAnsi="Arial" w:cs="Arial"/>
          <w:b/>
          <w:bCs/>
          <w:color w:val="005CA8" w:themeColor="background1"/>
          <w:sz w:val="28"/>
          <w:szCs w:val="28"/>
        </w:rPr>
        <w:pPrChange w:id="147" w:author="Roberta Cifalà" w:date="2021-04-02T12:11:00Z">
          <w:pPr>
            <w:pStyle w:val="Titolo1"/>
            <w:numPr>
              <w:numId w:val="1"/>
            </w:numPr>
            <w:spacing w:line="276" w:lineRule="auto"/>
            <w:ind w:left="360" w:hanging="360"/>
          </w:pPr>
        </w:pPrChange>
      </w:pPr>
      <w:bookmarkStart w:id="148" w:name="_Toc36720181"/>
      <w:commentRangeStart w:id="149"/>
      <w:r w:rsidRPr="00FD0DDC">
        <w:rPr>
          <w:rFonts w:ascii="Arial" w:hAnsi="Arial" w:cs="Arial"/>
          <w:b/>
          <w:bCs/>
          <w:color w:val="005CA8" w:themeColor="background1"/>
          <w:sz w:val="28"/>
          <w:szCs w:val="28"/>
        </w:rPr>
        <w:t>PAGAMENTO DEL CONTRIBUTO A FAVORE DELL’ANAC</w:t>
      </w:r>
      <w:bookmarkEnd w:id="148"/>
      <w:commentRangeEnd w:id="149"/>
      <w:r w:rsidR="00320C56">
        <w:rPr>
          <w:rStyle w:val="Rimandocommento"/>
          <w:rFonts w:asciiTheme="minorHAnsi" w:eastAsiaTheme="minorHAnsi" w:hAnsiTheme="minorHAnsi" w:cstheme="minorBidi"/>
          <w:caps w:val="0"/>
        </w:rPr>
        <w:commentReference w:id="149"/>
      </w:r>
    </w:p>
    <w:p w14:paraId="2F1516A5" w14:textId="39F9614F" w:rsidR="00944C7E" w:rsidRDefault="00944C7E">
      <w:pPr>
        <w:pStyle w:val="usoboll1"/>
        <w:spacing w:after="120" w:line="360" w:lineRule="auto"/>
        <w:rPr>
          <w:rFonts w:ascii="Arial" w:hAnsi="Arial" w:cs="Arial"/>
          <w:sz w:val="20"/>
        </w:rPr>
        <w:pPrChange w:id="150" w:author="Roberta Cifalà" w:date="2021-04-02T12:11:00Z">
          <w:pPr>
            <w:pStyle w:val="usoboll1"/>
            <w:spacing w:after="120" w:line="276" w:lineRule="auto"/>
          </w:pPr>
        </w:pPrChange>
      </w:pPr>
      <w:bookmarkStart w:id="151" w:name="_Toc36720182"/>
      <w:r w:rsidRPr="00FD0DDC">
        <w:rPr>
          <w:rFonts w:ascii="Arial" w:hAnsi="Arial" w:cs="Arial"/>
          <w:sz w:val="20"/>
        </w:rPr>
        <w:t xml:space="preserve">I concorrenti effettuano il pagamento del contributo previsto dalla legge in favore dell’Autorità Nazionale Anticorruzione per un importo </w:t>
      </w:r>
      <w:r w:rsidR="0029644C" w:rsidRPr="00FD0DDC">
        <w:rPr>
          <w:rFonts w:ascii="Arial" w:hAnsi="Arial" w:cs="Arial"/>
          <w:sz w:val="20"/>
        </w:rPr>
        <w:t xml:space="preserve">pari </w:t>
      </w:r>
      <w:r w:rsidR="0029644C">
        <w:rPr>
          <w:rFonts w:ascii="Arial" w:hAnsi="Arial" w:cs="Arial"/>
          <w:sz w:val="20"/>
        </w:rPr>
        <w:t>a quanto indicato nella tabella sottostante</w:t>
      </w:r>
      <w:del w:id="152" w:author="Roberta Cifalà" w:date="2021-04-02T12:11:00Z">
        <w:r w:rsidR="007A3692">
          <w:rPr>
            <w:rFonts w:ascii="Arial" w:hAnsi="Arial" w:cs="Arial"/>
            <w:sz w:val="20"/>
          </w:rPr>
          <w:delText>,</w:delText>
        </w:r>
      </w:del>
      <w:r w:rsidR="0029644C" w:rsidRPr="00FD0DDC">
        <w:rPr>
          <w:rFonts w:ascii="Arial" w:hAnsi="Arial" w:cs="Arial"/>
          <w:sz w:val="20"/>
        </w:rPr>
        <w:t xml:space="preserve"> </w:t>
      </w:r>
      <w:r w:rsidRPr="00FD0DDC">
        <w:rPr>
          <w:rFonts w:ascii="Arial" w:hAnsi="Arial" w:cs="Arial"/>
          <w:sz w:val="20"/>
        </w:rPr>
        <w:t>secondo le modalità di cui alla delibera ANAC n. 1174 del 19 dicembre 2018 pubblicata sul sito dell’ANAC nella sezione “contributi in sede di gara” e allegano la ricevuta ai documenti di gara.</w:t>
      </w:r>
      <w:r w:rsidR="007E7AD4" w:rsidRPr="00FD0DDC">
        <w:rPr>
          <w:rFonts w:ascii="Arial" w:hAnsi="Arial" w:cs="Arial"/>
          <w:sz w:val="20"/>
        </w:rPr>
        <w:t xml:space="preserve"> </w:t>
      </w:r>
      <w:r w:rsidRPr="00FD0DDC">
        <w:rPr>
          <w:rFonts w:ascii="Arial" w:hAnsi="Arial" w:cs="Arial"/>
          <w:sz w:val="20"/>
        </w:rPr>
        <w:t xml:space="preserve">In caso di mancata presentazione della ricevuta HT accerta il pagamento mediante consultazione del sistema </w:t>
      </w:r>
      <w:proofErr w:type="spellStart"/>
      <w:r w:rsidRPr="00FD0DDC">
        <w:rPr>
          <w:rFonts w:ascii="Arial" w:hAnsi="Arial" w:cs="Arial"/>
          <w:sz w:val="20"/>
        </w:rPr>
        <w:t>AVCpass</w:t>
      </w:r>
      <w:proofErr w:type="spellEnd"/>
      <w:r w:rsidRPr="00FD0DDC">
        <w:rPr>
          <w:rFonts w:ascii="Arial" w:hAnsi="Arial" w:cs="Arial"/>
          <w:sz w:val="20"/>
        </w:rPr>
        <w:t>.</w:t>
      </w:r>
    </w:p>
    <w:p w14:paraId="4F3307E2" w14:textId="77777777" w:rsidR="00420AF0" w:rsidRDefault="00420AF0" w:rsidP="00944C7E">
      <w:pPr>
        <w:pStyle w:val="usoboll1"/>
        <w:spacing w:after="120" w:line="276" w:lineRule="auto"/>
        <w:rPr>
          <w:del w:id="153" w:author="Roberta Cifalà" w:date="2021-04-02T12:11:00Z"/>
          <w:rFonts w:ascii="Arial" w:hAnsi="Arial" w:cs="Arial"/>
          <w:sz w:val="20"/>
        </w:rPr>
      </w:pPr>
    </w:p>
    <w:tbl>
      <w:tblPr>
        <w:tblW w:w="470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825"/>
        <w:gridCol w:w="4554"/>
        <w:gridCol w:w="1566"/>
        <w:gridCol w:w="2108"/>
        <w:tblGridChange w:id="154">
          <w:tblGrid>
            <w:gridCol w:w="825"/>
            <w:gridCol w:w="1"/>
            <w:gridCol w:w="4010"/>
            <w:gridCol w:w="543"/>
            <w:gridCol w:w="1566"/>
            <w:gridCol w:w="2108"/>
          </w:tblGrid>
        </w:tblGridChange>
      </w:tblGrid>
      <w:tr w:rsidR="00AE6B44" w:rsidRPr="00FD0DDC" w14:paraId="453948EF" w14:textId="77777777" w:rsidTr="00A95BA8">
        <w:trPr>
          <w:cantSplit/>
          <w:trHeight w:val="1273"/>
          <w:jc w:val="center"/>
        </w:trPr>
        <w:tc>
          <w:tcPr>
            <w:tcW w:w="456" w:type="pct"/>
            <w:tcBorders>
              <w:top w:val="single" w:sz="6" w:space="0" w:color="auto"/>
              <w:left w:val="single" w:sz="6" w:space="0" w:color="auto"/>
              <w:bottom w:val="single" w:sz="4" w:space="0" w:color="auto"/>
              <w:right w:val="single" w:sz="6" w:space="0" w:color="auto"/>
            </w:tcBorders>
            <w:shd w:val="clear" w:color="auto" w:fill="D9D9D9" w:themeFill="text1" w:themeFillShade="D9"/>
            <w:vAlign w:val="center"/>
          </w:tcPr>
          <w:p w14:paraId="2FC63200" w14:textId="77777777" w:rsidR="00D93AFC" w:rsidRDefault="00D93AFC">
            <w:pPr>
              <w:spacing w:line="360" w:lineRule="auto"/>
              <w:jc w:val="center"/>
              <w:rPr>
                <w:rFonts w:ascii="Arial" w:hAnsi="Arial" w:cs="Arial"/>
                <w:b/>
                <w:bCs/>
                <w:sz w:val="20"/>
                <w:szCs w:val="20"/>
              </w:rPr>
              <w:pPrChange w:id="155" w:author="Roberta Cifalà" w:date="2021-04-02T12:11:00Z">
                <w:pPr>
                  <w:spacing w:line="276" w:lineRule="auto"/>
                  <w:jc w:val="center"/>
                </w:pPr>
              </w:pPrChange>
            </w:pPr>
            <w:r>
              <w:rPr>
                <w:rFonts w:ascii="Arial" w:hAnsi="Arial" w:cs="Arial"/>
                <w:b/>
                <w:bCs/>
                <w:sz w:val="20"/>
                <w:szCs w:val="20"/>
              </w:rPr>
              <w:t>Lotto</w:t>
            </w:r>
          </w:p>
          <w:p w14:paraId="6178F48D" w14:textId="77777777" w:rsidR="00D93AFC" w:rsidRPr="00FD0DDC" w:rsidRDefault="00D93AFC">
            <w:pPr>
              <w:spacing w:line="360" w:lineRule="auto"/>
              <w:jc w:val="center"/>
              <w:rPr>
                <w:rFonts w:ascii="Arial" w:hAnsi="Arial" w:cs="Arial"/>
                <w:b/>
                <w:bCs/>
                <w:sz w:val="20"/>
                <w:szCs w:val="20"/>
              </w:rPr>
              <w:pPrChange w:id="156" w:author="Roberta Cifalà" w:date="2021-04-02T12:11:00Z">
                <w:pPr>
                  <w:spacing w:line="276" w:lineRule="auto"/>
                  <w:jc w:val="center"/>
                </w:pPr>
              </w:pPrChange>
            </w:pPr>
            <w:r>
              <w:rPr>
                <w:rFonts w:ascii="Arial" w:hAnsi="Arial" w:cs="Arial"/>
                <w:b/>
                <w:bCs/>
                <w:sz w:val="20"/>
                <w:szCs w:val="20"/>
              </w:rPr>
              <w:t>n.</w:t>
            </w:r>
          </w:p>
        </w:tc>
        <w:tc>
          <w:tcPr>
            <w:tcW w:w="2515" w:type="pct"/>
            <w:tcBorders>
              <w:top w:val="single" w:sz="6" w:space="0" w:color="auto"/>
              <w:left w:val="single" w:sz="6" w:space="0" w:color="auto"/>
              <w:bottom w:val="single" w:sz="4" w:space="0" w:color="auto"/>
              <w:right w:val="single" w:sz="6" w:space="0" w:color="auto"/>
            </w:tcBorders>
            <w:shd w:val="clear" w:color="auto" w:fill="D9D9D9" w:themeFill="text1" w:themeFillShade="D9"/>
            <w:vAlign w:val="center"/>
            <w:hideMark/>
          </w:tcPr>
          <w:p w14:paraId="784ABB28" w14:textId="77777777" w:rsidR="00D93AFC" w:rsidRPr="00FD0DDC" w:rsidRDefault="00D93AFC">
            <w:pPr>
              <w:spacing w:line="360" w:lineRule="auto"/>
              <w:jc w:val="center"/>
              <w:rPr>
                <w:rFonts w:ascii="Arial" w:hAnsi="Arial" w:cs="Arial"/>
                <w:b/>
                <w:bCs/>
                <w:i/>
                <w:iCs/>
                <w:sz w:val="20"/>
                <w:szCs w:val="20"/>
              </w:rPr>
              <w:pPrChange w:id="157" w:author="Roberta Cifalà" w:date="2021-04-02T12:11:00Z">
                <w:pPr>
                  <w:spacing w:line="276" w:lineRule="auto"/>
                  <w:jc w:val="center"/>
                </w:pPr>
              </w:pPrChange>
            </w:pPr>
            <w:r w:rsidRPr="00FD0DDC">
              <w:rPr>
                <w:rFonts w:ascii="Arial" w:hAnsi="Arial" w:cs="Arial"/>
                <w:b/>
                <w:bCs/>
                <w:i/>
                <w:iCs/>
                <w:sz w:val="20"/>
                <w:szCs w:val="20"/>
              </w:rPr>
              <w:t>Descrizione servizi/beni</w:t>
            </w:r>
          </w:p>
        </w:tc>
        <w:tc>
          <w:tcPr>
            <w:tcW w:w="865" w:type="pct"/>
            <w:tcBorders>
              <w:top w:val="single" w:sz="6" w:space="0" w:color="auto"/>
              <w:left w:val="single" w:sz="6" w:space="0" w:color="auto"/>
              <w:right w:val="single" w:sz="6" w:space="0" w:color="auto"/>
            </w:tcBorders>
            <w:shd w:val="clear" w:color="auto" w:fill="D9D9D9" w:themeFill="text1" w:themeFillShade="D9"/>
          </w:tcPr>
          <w:p w14:paraId="65FAE9FC" w14:textId="77777777" w:rsidR="00D93AFC" w:rsidRDefault="00D93AFC">
            <w:pPr>
              <w:spacing w:line="360" w:lineRule="auto"/>
              <w:jc w:val="center"/>
              <w:rPr>
                <w:rFonts w:ascii="Arial" w:hAnsi="Arial" w:cs="Arial"/>
                <w:b/>
                <w:bCs/>
                <w:i/>
                <w:iCs/>
                <w:sz w:val="20"/>
                <w:szCs w:val="20"/>
              </w:rPr>
              <w:pPrChange w:id="158" w:author="Roberta Cifalà" w:date="2021-04-02T12:11:00Z">
                <w:pPr>
                  <w:spacing w:line="276" w:lineRule="auto"/>
                  <w:jc w:val="center"/>
                </w:pPr>
              </w:pPrChange>
            </w:pPr>
          </w:p>
          <w:p w14:paraId="65EF5D82" w14:textId="77777777" w:rsidR="00D93AFC" w:rsidRPr="00E52880" w:rsidRDefault="00D93AFC">
            <w:pPr>
              <w:spacing w:line="360" w:lineRule="auto"/>
              <w:jc w:val="center"/>
              <w:rPr>
                <w:rFonts w:ascii="Arial" w:hAnsi="Arial" w:cs="Arial"/>
                <w:b/>
                <w:bCs/>
                <w:i/>
                <w:iCs/>
                <w:sz w:val="20"/>
                <w:szCs w:val="20"/>
              </w:rPr>
              <w:pPrChange w:id="159" w:author="Roberta Cifalà" w:date="2021-04-02T12:11:00Z">
                <w:pPr>
                  <w:jc w:val="center"/>
                </w:pPr>
              </w:pPrChange>
            </w:pPr>
          </w:p>
          <w:p w14:paraId="2AE332D3" w14:textId="77777777" w:rsidR="00D93AFC" w:rsidRPr="00E52880" w:rsidRDefault="00D93AFC">
            <w:pPr>
              <w:spacing w:line="360" w:lineRule="auto"/>
              <w:jc w:val="center"/>
              <w:rPr>
                <w:rFonts w:ascii="Arial" w:hAnsi="Arial" w:cs="Arial"/>
                <w:b/>
                <w:bCs/>
                <w:i/>
                <w:iCs/>
                <w:sz w:val="20"/>
                <w:szCs w:val="20"/>
              </w:rPr>
              <w:pPrChange w:id="160" w:author="Roberta Cifalà" w:date="2021-04-02T12:11:00Z">
                <w:pPr>
                  <w:spacing w:line="276" w:lineRule="auto"/>
                  <w:jc w:val="center"/>
                </w:pPr>
              </w:pPrChange>
            </w:pPr>
            <w:r w:rsidRPr="00E52880">
              <w:rPr>
                <w:rFonts w:ascii="Arial" w:hAnsi="Arial" w:cs="Arial"/>
                <w:b/>
                <w:bCs/>
                <w:i/>
                <w:iCs/>
                <w:sz w:val="20"/>
                <w:szCs w:val="20"/>
              </w:rPr>
              <w:t>Base di gara</w:t>
            </w:r>
          </w:p>
        </w:tc>
        <w:tc>
          <w:tcPr>
            <w:tcW w:w="1164" w:type="pct"/>
            <w:tcBorders>
              <w:top w:val="single" w:sz="6" w:space="0" w:color="auto"/>
              <w:left w:val="single" w:sz="6" w:space="0" w:color="auto"/>
              <w:right w:val="single" w:sz="6" w:space="0" w:color="auto"/>
            </w:tcBorders>
            <w:shd w:val="clear" w:color="auto" w:fill="D9D9D9" w:themeFill="text1" w:themeFillShade="D9"/>
            <w:vAlign w:val="center"/>
          </w:tcPr>
          <w:p w14:paraId="69218006" w14:textId="77777777" w:rsidR="00D93AFC" w:rsidRPr="00FD0DDC" w:rsidRDefault="00D93AFC">
            <w:pPr>
              <w:spacing w:line="360" w:lineRule="auto"/>
              <w:jc w:val="center"/>
              <w:rPr>
                <w:rFonts w:ascii="Arial" w:hAnsi="Arial" w:cs="Arial"/>
                <w:b/>
                <w:bCs/>
                <w:i/>
                <w:iCs/>
                <w:sz w:val="20"/>
                <w:szCs w:val="20"/>
              </w:rPr>
              <w:pPrChange w:id="161" w:author="Roberta Cifalà" w:date="2021-04-02T12:11:00Z">
                <w:pPr>
                  <w:spacing w:line="276" w:lineRule="auto"/>
                  <w:jc w:val="center"/>
                </w:pPr>
              </w:pPrChange>
            </w:pPr>
            <w:r w:rsidRPr="009C4422">
              <w:rPr>
                <w:rFonts w:ascii="Arial" w:hAnsi="Arial" w:cs="Arial"/>
                <w:b/>
                <w:bCs/>
                <w:i/>
                <w:iCs/>
                <w:sz w:val="20"/>
                <w:szCs w:val="20"/>
              </w:rPr>
              <w:t>Contributo ANAC</w:t>
            </w:r>
          </w:p>
        </w:tc>
      </w:tr>
      <w:tr w:rsidR="00D93AFC" w:rsidRPr="00FD0DDC" w14:paraId="6E4EFFA6" w14:textId="77777777" w:rsidTr="00A95BA8">
        <w:tblPrEx>
          <w:tblW w:w="470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PrExChange w:id="162" w:author="Roberta Cifalà" w:date="2021-04-02T12:11:00Z">
            <w:tblPrEx>
              <w:tblW w:w="470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PrEx>
          </w:tblPrExChange>
        </w:tblPrEx>
        <w:trPr>
          <w:trHeight w:val="496"/>
          <w:jc w:val="center"/>
          <w:trPrChange w:id="163" w:author="Roberta Cifalà" w:date="2021-04-02T12:11:00Z">
            <w:trPr>
              <w:trHeight w:val="496"/>
              <w:jc w:val="center"/>
            </w:trPr>
          </w:trPrChange>
        </w:trPr>
        <w:tc>
          <w:tcPr>
            <w:tcW w:w="456" w:type="pct"/>
            <w:tcBorders>
              <w:top w:val="single" w:sz="4" w:space="0" w:color="auto"/>
              <w:left w:val="single" w:sz="4" w:space="0" w:color="auto"/>
              <w:bottom w:val="single" w:sz="4" w:space="0" w:color="auto"/>
              <w:right w:val="single" w:sz="4" w:space="0" w:color="auto"/>
            </w:tcBorders>
            <w:vAlign w:val="center"/>
            <w:tcPrChange w:id="164" w:author="Roberta Cifalà" w:date="2021-04-02T12:11:00Z">
              <w:tcPr>
                <w:tcW w:w="456" w:type="pct"/>
                <w:gridSpan w:val="2"/>
                <w:tcBorders>
                  <w:top w:val="single" w:sz="4" w:space="0" w:color="auto"/>
                  <w:left w:val="single" w:sz="4" w:space="0" w:color="auto"/>
                  <w:bottom w:val="single" w:sz="4" w:space="0" w:color="auto"/>
                  <w:right w:val="single" w:sz="4" w:space="0" w:color="auto"/>
                </w:tcBorders>
                <w:vAlign w:val="center"/>
              </w:tcPr>
            </w:tcPrChange>
          </w:tcPr>
          <w:p w14:paraId="41AFE219" w14:textId="77777777" w:rsidR="00D93AFC" w:rsidRPr="00FD0DDC" w:rsidRDefault="00D93AFC" w:rsidP="00AE6B44">
            <w:pPr>
              <w:spacing w:line="360" w:lineRule="auto"/>
              <w:jc w:val="center"/>
              <w:rPr>
                <w:rFonts w:ascii="Arial" w:hAnsi="Arial" w:cs="Arial"/>
                <w:sz w:val="20"/>
                <w:szCs w:val="20"/>
              </w:rPr>
            </w:pPr>
            <w:r w:rsidRPr="00FD0DDC">
              <w:rPr>
                <w:rFonts w:ascii="Arial" w:hAnsi="Arial" w:cs="Arial"/>
                <w:sz w:val="20"/>
                <w:szCs w:val="20"/>
              </w:rPr>
              <w:t>1</w:t>
            </w:r>
          </w:p>
        </w:tc>
        <w:tc>
          <w:tcPr>
            <w:tcW w:w="2515" w:type="pct"/>
            <w:tcBorders>
              <w:top w:val="single" w:sz="4" w:space="0" w:color="auto"/>
              <w:left w:val="single" w:sz="4" w:space="0" w:color="auto"/>
              <w:bottom w:val="single" w:sz="4" w:space="0" w:color="auto"/>
              <w:right w:val="single" w:sz="4" w:space="0" w:color="auto"/>
            </w:tcBorders>
            <w:vAlign w:val="center"/>
            <w:tcPrChange w:id="165" w:author="Roberta Cifalà" w:date="2021-04-02T12:11:00Z">
              <w:tcPr>
                <w:tcW w:w="2215" w:type="pct"/>
                <w:tcBorders>
                  <w:top w:val="single" w:sz="4" w:space="0" w:color="auto"/>
                  <w:left w:val="single" w:sz="4" w:space="0" w:color="auto"/>
                  <w:bottom w:val="single" w:sz="4" w:space="0" w:color="auto"/>
                  <w:right w:val="single" w:sz="4" w:space="0" w:color="auto"/>
                </w:tcBorders>
                <w:vAlign w:val="center"/>
              </w:tcPr>
            </w:tcPrChange>
          </w:tcPr>
          <w:p w14:paraId="1381BACB" w14:textId="19F1B48E" w:rsidR="00D93AFC" w:rsidRPr="00AE6B44" w:rsidRDefault="00A95BA8" w:rsidP="00AE6B44">
            <w:pPr>
              <w:jc w:val="both"/>
              <w:rPr>
                <w:rFonts w:ascii="Calibri" w:hAnsi="Calibri"/>
                <w:color w:val="000000"/>
                <w:sz w:val="22"/>
              </w:rPr>
            </w:pPr>
            <w:r>
              <w:rPr>
                <w:rFonts w:ascii="Calibri" w:hAnsi="Calibri" w:cs="Calibri"/>
                <w:color w:val="000000"/>
                <w:sz w:val="22"/>
                <w:szCs w:val="22"/>
              </w:rPr>
              <w:t xml:space="preserve">INCUBATORI CON CONTROLLO </w:t>
            </w:r>
            <w:proofErr w:type="gramStart"/>
            <w:r>
              <w:rPr>
                <w:rFonts w:ascii="Calibri" w:hAnsi="Calibri" w:cs="Calibri"/>
                <w:color w:val="000000"/>
                <w:sz w:val="22"/>
                <w:szCs w:val="22"/>
              </w:rPr>
              <w:t>CO2,CO2</w:t>
            </w:r>
            <w:proofErr w:type="gramEnd"/>
            <w:r>
              <w:rPr>
                <w:rFonts w:ascii="Calibri" w:hAnsi="Calibri" w:cs="Calibri"/>
                <w:color w:val="000000"/>
                <w:sz w:val="22"/>
                <w:szCs w:val="22"/>
              </w:rPr>
              <w:t>/O2</w:t>
            </w:r>
          </w:p>
        </w:tc>
        <w:tc>
          <w:tcPr>
            <w:tcW w:w="865" w:type="pct"/>
            <w:tcBorders>
              <w:top w:val="single" w:sz="4" w:space="0" w:color="auto"/>
              <w:left w:val="single" w:sz="4" w:space="0" w:color="auto"/>
              <w:bottom w:val="single" w:sz="4" w:space="0" w:color="auto"/>
              <w:right w:val="single" w:sz="4" w:space="0" w:color="auto"/>
            </w:tcBorders>
            <w:vAlign w:val="center"/>
            <w:tcPrChange w:id="166" w:author="Roberta Cifalà" w:date="2021-04-02T12:11:00Z">
              <w:tcPr>
                <w:tcW w:w="1165" w:type="pct"/>
                <w:gridSpan w:val="2"/>
                <w:tcBorders>
                  <w:top w:val="single" w:sz="4" w:space="0" w:color="auto"/>
                  <w:left w:val="single" w:sz="4" w:space="0" w:color="auto"/>
                  <w:bottom w:val="single" w:sz="4" w:space="0" w:color="auto"/>
                  <w:right w:val="single" w:sz="4" w:space="0" w:color="auto"/>
                </w:tcBorders>
                <w:vAlign w:val="center"/>
              </w:tcPr>
            </w:tcPrChange>
          </w:tcPr>
          <w:p w14:paraId="76B12A1F" w14:textId="7BC13534" w:rsidR="006C0CCE" w:rsidRDefault="00A95BA8" w:rsidP="00A95BA8">
            <w:pPr>
              <w:jc w:val="center"/>
              <w:rPr>
                <w:rFonts w:ascii="Calibri" w:hAnsi="Calibri" w:cs="Calibri"/>
                <w:color w:val="000000"/>
                <w:sz w:val="22"/>
                <w:szCs w:val="22"/>
              </w:rPr>
            </w:pPr>
            <w:r>
              <w:rPr>
                <w:rFonts w:ascii="Calibri" w:hAnsi="Calibri" w:cs="Calibri"/>
                <w:color w:val="000000"/>
                <w:sz w:val="22"/>
                <w:szCs w:val="22"/>
              </w:rPr>
              <w:t xml:space="preserve">   195.000,00 € </w:t>
            </w:r>
          </w:p>
          <w:p w14:paraId="72E7ABD3" w14:textId="77777777" w:rsidR="00D93AFC" w:rsidRDefault="00D93AFC" w:rsidP="00AE6B44">
            <w:pPr>
              <w:spacing w:line="360" w:lineRule="auto"/>
              <w:jc w:val="center"/>
              <w:rPr>
                <w:rFonts w:ascii="Calibri" w:hAnsi="Calibri" w:cs="Calibri"/>
                <w:color w:val="000000"/>
                <w:sz w:val="22"/>
                <w:szCs w:val="22"/>
              </w:rPr>
            </w:pPr>
          </w:p>
        </w:tc>
        <w:tc>
          <w:tcPr>
            <w:tcW w:w="1164" w:type="pct"/>
            <w:tcBorders>
              <w:top w:val="single" w:sz="4" w:space="0" w:color="auto"/>
              <w:left w:val="single" w:sz="4" w:space="0" w:color="auto"/>
              <w:bottom w:val="single" w:sz="4" w:space="0" w:color="auto"/>
              <w:right w:val="single" w:sz="4" w:space="0" w:color="auto"/>
            </w:tcBorders>
            <w:vAlign w:val="center"/>
            <w:tcPrChange w:id="167" w:author="Roberta Cifalà" w:date="2021-04-02T12:11:00Z">
              <w:tcPr>
                <w:tcW w:w="1165" w:type="pct"/>
                <w:tcBorders>
                  <w:top w:val="single" w:sz="4" w:space="0" w:color="auto"/>
                  <w:left w:val="single" w:sz="4" w:space="0" w:color="auto"/>
                  <w:bottom w:val="single" w:sz="4" w:space="0" w:color="auto"/>
                  <w:right w:val="single" w:sz="4" w:space="0" w:color="auto"/>
                </w:tcBorders>
                <w:vAlign w:val="center"/>
              </w:tcPr>
            </w:tcPrChange>
          </w:tcPr>
          <w:p w14:paraId="3CB7B2B1" w14:textId="75885CB9" w:rsidR="00D93AFC" w:rsidRPr="005E3EFB" w:rsidRDefault="00784570" w:rsidP="00AE6B44">
            <w:pPr>
              <w:spacing w:line="360" w:lineRule="auto"/>
              <w:jc w:val="center"/>
              <w:rPr>
                <w:rFonts w:ascii="Calibri" w:hAnsi="Calibri" w:cs="Calibri"/>
                <w:color w:val="000000"/>
                <w:sz w:val="22"/>
                <w:szCs w:val="22"/>
              </w:rPr>
            </w:pPr>
            <w:r>
              <w:rPr>
                <w:rFonts w:ascii="Calibri" w:hAnsi="Calibri" w:cs="Calibri"/>
                <w:color w:val="000000"/>
                <w:sz w:val="22"/>
                <w:szCs w:val="22"/>
              </w:rPr>
              <w:t>20,00 €</w:t>
            </w:r>
          </w:p>
        </w:tc>
      </w:tr>
      <w:tr w:rsidR="00D93AFC" w:rsidRPr="00FD0DDC" w14:paraId="5C67BED2" w14:textId="77777777" w:rsidTr="00AE6B44">
        <w:trPr>
          <w:trHeight w:val="496"/>
          <w:jc w:val="center"/>
        </w:trPr>
        <w:tc>
          <w:tcPr>
            <w:tcW w:w="456" w:type="pct"/>
            <w:tcBorders>
              <w:top w:val="single" w:sz="4" w:space="0" w:color="auto"/>
              <w:left w:val="single" w:sz="4" w:space="0" w:color="auto"/>
              <w:bottom w:val="single" w:sz="4" w:space="0" w:color="auto"/>
              <w:right w:val="single" w:sz="4" w:space="0" w:color="auto"/>
            </w:tcBorders>
            <w:vAlign w:val="center"/>
          </w:tcPr>
          <w:p w14:paraId="67B26ADA" w14:textId="29A44514" w:rsidR="00D93AFC" w:rsidRPr="00FD0DDC" w:rsidRDefault="00D93AFC" w:rsidP="00AE6B44">
            <w:pPr>
              <w:spacing w:line="360" w:lineRule="auto"/>
              <w:jc w:val="center"/>
              <w:rPr>
                <w:rFonts w:ascii="Arial" w:hAnsi="Arial" w:cs="Arial"/>
                <w:sz w:val="20"/>
                <w:szCs w:val="20"/>
              </w:rPr>
            </w:pPr>
            <w:r>
              <w:rPr>
                <w:rFonts w:ascii="Arial" w:hAnsi="Arial" w:cs="Arial"/>
                <w:sz w:val="20"/>
                <w:szCs w:val="20"/>
              </w:rPr>
              <w:t>2</w:t>
            </w:r>
          </w:p>
        </w:tc>
        <w:tc>
          <w:tcPr>
            <w:tcW w:w="2515" w:type="pct"/>
            <w:tcBorders>
              <w:top w:val="single" w:sz="4" w:space="0" w:color="auto"/>
              <w:left w:val="single" w:sz="4" w:space="0" w:color="auto"/>
              <w:bottom w:val="single" w:sz="4" w:space="0" w:color="auto"/>
              <w:right w:val="single" w:sz="4" w:space="0" w:color="auto"/>
            </w:tcBorders>
            <w:vAlign w:val="center"/>
          </w:tcPr>
          <w:p w14:paraId="5BDB8DF8" w14:textId="31B24AC4" w:rsidR="00A95BA8" w:rsidRPr="00A95BA8" w:rsidRDefault="00A95BA8" w:rsidP="00A95BA8">
            <w:pPr>
              <w:jc w:val="both"/>
              <w:rPr>
                <w:rFonts w:ascii="Calibri" w:hAnsi="Calibri" w:cs="Calibri"/>
                <w:color w:val="000000"/>
                <w:sz w:val="22"/>
                <w:szCs w:val="22"/>
              </w:rPr>
            </w:pPr>
            <w:r w:rsidRPr="00A95BA8">
              <w:rPr>
                <w:rFonts w:ascii="Calibri" w:hAnsi="Calibri" w:cs="Calibri"/>
                <w:color w:val="000000"/>
                <w:sz w:val="22"/>
                <w:szCs w:val="22"/>
              </w:rPr>
              <w:t>INCUBATORE PER MICROBIOLOGIA (5-75°C)</w:t>
            </w:r>
          </w:p>
          <w:p w14:paraId="10E2476D" w14:textId="77777777" w:rsidR="00A95BA8" w:rsidRPr="00A95BA8" w:rsidRDefault="00A95BA8" w:rsidP="00A95BA8">
            <w:pPr>
              <w:jc w:val="both"/>
              <w:rPr>
                <w:rFonts w:ascii="Calibri" w:hAnsi="Calibri" w:cs="Calibri"/>
                <w:color w:val="000000"/>
                <w:sz w:val="22"/>
                <w:szCs w:val="22"/>
              </w:rPr>
            </w:pPr>
            <w:r w:rsidRPr="00A95BA8">
              <w:rPr>
                <w:rFonts w:ascii="Calibri" w:hAnsi="Calibri" w:cs="Calibri"/>
                <w:color w:val="000000"/>
                <w:sz w:val="22"/>
                <w:szCs w:val="22"/>
              </w:rPr>
              <w:t>INCUBATORE PER MICROBIOLOGIA (5-105°C)</w:t>
            </w:r>
          </w:p>
          <w:p w14:paraId="53DADC64" w14:textId="77777777" w:rsidR="00A95BA8" w:rsidRPr="00A95BA8" w:rsidRDefault="00A95BA8" w:rsidP="00A95BA8">
            <w:pPr>
              <w:jc w:val="both"/>
              <w:rPr>
                <w:rFonts w:ascii="Calibri" w:hAnsi="Calibri" w:cs="Calibri"/>
                <w:color w:val="000000"/>
                <w:sz w:val="22"/>
                <w:szCs w:val="22"/>
              </w:rPr>
            </w:pPr>
            <w:r w:rsidRPr="00A95BA8">
              <w:rPr>
                <w:rFonts w:ascii="Calibri" w:hAnsi="Calibri" w:cs="Calibri"/>
                <w:color w:val="000000"/>
                <w:sz w:val="22"/>
                <w:szCs w:val="22"/>
              </w:rPr>
              <w:t>INCUBATORE PER MICROBIOLOGIA REFRIGERATI</w:t>
            </w:r>
          </w:p>
          <w:p w14:paraId="0E45C039" w14:textId="77777777" w:rsidR="00A95BA8" w:rsidRPr="00A95BA8" w:rsidRDefault="00A95BA8" w:rsidP="00A95BA8">
            <w:pPr>
              <w:jc w:val="both"/>
              <w:rPr>
                <w:rFonts w:ascii="Calibri" w:hAnsi="Calibri" w:cs="Calibri"/>
                <w:color w:val="000000"/>
                <w:sz w:val="22"/>
                <w:szCs w:val="22"/>
              </w:rPr>
            </w:pPr>
            <w:r w:rsidRPr="00A95BA8">
              <w:rPr>
                <w:rFonts w:ascii="Calibri" w:hAnsi="Calibri" w:cs="Calibri"/>
                <w:color w:val="000000"/>
                <w:sz w:val="22"/>
                <w:szCs w:val="22"/>
              </w:rPr>
              <w:t>BAGNI TERMOSTATICI AD ACQUA CON COPERCHIO</w:t>
            </w:r>
          </w:p>
          <w:p w14:paraId="7B9A71A7" w14:textId="24EC00A8" w:rsidR="00D93AFC" w:rsidRPr="00AE6B44" w:rsidRDefault="00A95BA8" w:rsidP="00AE6B44">
            <w:pPr>
              <w:jc w:val="both"/>
              <w:rPr>
                <w:rFonts w:ascii="Calibri" w:hAnsi="Calibri"/>
                <w:color w:val="000000"/>
                <w:sz w:val="22"/>
              </w:rPr>
            </w:pPr>
            <w:r w:rsidRPr="00A95BA8">
              <w:rPr>
                <w:rFonts w:ascii="Calibri" w:hAnsi="Calibri" w:cs="Calibri"/>
                <w:color w:val="000000"/>
                <w:sz w:val="22"/>
                <w:szCs w:val="22"/>
              </w:rPr>
              <w:t>BAGNI TERMOSTATICI A RICIRCOLO D’ACQUA</w:t>
            </w:r>
          </w:p>
        </w:tc>
        <w:tc>
          <w:tcPr>
            <w:tcW w:w="865" w:type="pct"/>
            <w:tcBorders>
              <w:top w:val="single" w:sz="4" w:space="0" w:color="auto"/>
              <w:left w:val="single" w:sz="4" w:space="0" w:color="auto"/>
              <w:bottom w:val="single" w:sz="4" w:space="0" w:color="auto"/>
              <w:right w:val="single" w:sz="4" w:space="0" w:color="auto"/>
            </w:tcBorders>
            <w:vAlign w:val="center"/>
          </w:tcPr>
          <w:p w14:paraId="1B45D26B" w14:textId="60813223" w:rsidR="00554347" w:rsidRPr="00AE6B44" w:rsidRDefault="00554347" w:rsidP="00AE6B44">
            <w:pPr>
              <w:jc w:val="center"/>
              <w:rPr>
                <w:rFonts w:ascii="Calibri" w:hAnsi="Calibri"/>
                <w:color w:val="000000"/>
                <w:sz w:val="22"/>
              </w:rPr>
            </w:pPr>
            <w:r>
              <w:rPr>
                <w:rFonts w:ascii="Calibri" w:hAnsi="Calibri" w:cs="Calibri"/>
                <w:color w:val="000000"/>
                <w:sz w:val="22"/>
                <w:szCs w:val="22"/>
              </w:rPr>
              <w:t xml:space="preserve">     48</w:t>
            </w:r>
            <w:r w:rsidRPr="00AE6B44">
              <w:rPr>
                <w:rFonts w:ascii="Calibri" w:hAnsi="Calibri"/>
                <w:color w:val="000000"/>
                <w:sz w:val="22"/>
              </w:rPr>
              <w:t>.000,00 €</w:t>
            </w:r>
            <w:r>
              <w:rPr>
                <w:rFonts w:ascii="Calibri" w:hAnsi="Calibri" w:cs="Calibri"/>
                <w:color w:val="000000"/>
                <w:sz w:val="22"/>
                <w:szCs w:val="22"/>
              </w:rPr>
              <w:t xml:space="preserve"> </w:t>
            </w:r>
          </w:p>
          <w:p w14:paraId="6F071E35" w14:textId="4F140A9F" w:rsidR="006C0CCE" w:rsidRPr="00AE6B44" w:rsidRDefault="006C0CCE" w:rsidP="00AE6B44">
            <w:pPr>
              <w:ind w:firstLine="708"/>
              <w:jc w:val="center"/>
              <w:rPr>
                <w:rFonts w:ascii="Calibri" w:hAnsi="Calibri"/>
                <w:sz w:val="22"/>
              </w:rPr>
            </w:pPr>
          </w:p>
        </w:tc>
        <w:tc>
          <w:tcPr>
            <w:tcW w:w="1164" w:type="pct"/>
            <w:tcBorders>
              <w:top w:val="single" w:sz="4" w:space="0" w:color="auto"/>
              <w:left w:val="single" w:sz="4" w:space="0" w:color="auto"/>
              <w:bottom w:val="single" w:sz="4" w:space="0" w:color="auto"/>
              <w:right w:val="single" w:sz="4" w:space="0" w:color="auto"/>
            </w:tcBorders>
            <w:vAlign w:val="center"/>
          </w:tcPr>
          <w:p w14:paraId="7F1ED1E8" w14:textId="03FDE2DB" w:rsidR="00784570" w:rsidRPr="00AE6B44" w:rsidRDefault="00784570">
            <w:pPr>
              <w:jc w:val="center"/>
              <w:rPr>
                <w:rFonts w:ascii="Calibri" w:hAnsi="Calibri"/>
                <w:sz w:val="22"/>
              </w:rPr>
              <w:pPrChange w:id="168" w:author="Roberta Cifalà" w:date="2021-04-02T12:11:00Z">
                <w:pPr>
                  <w:spacing w:line="276" w:lineRule="auto"/>
                  <w:jc w:val="center"/>
                </w:pPr>
              </w:pPrChange>
            </w:pPr>
            <w:r w:rsidRPr="00AE6B44">
              <w:rPr>
                <w:rFonts w:ascii="Calibri" w:hAnsi="Calibri"/>
                <w:sz w:val="22"/>
              </w:rPr>
              <w:t>Esente</w:t>
            </w:r>
          </w:p>
        </w:tc>
      </w:tr>
    </w:tbl>
    <w:p w14:paraId="10F55B8F" w14:textId="77777777" w:rsidR="00D93AFC" w:rsidRPr="00FD0DDC" w:rsidRDefault="00D93AFC">
      <w:pPr>
        <w:pStyle w:val="usoboll1"/>
        <w:spacing w:after="120" w:line="360" w:lineRule="auto"/>
        <w:rPr>
          <w:rFonts w:ascii="Arial" w:hAnsi="Arial" w:cs="Arial"/>
          <w:sz w:val="20"/>
        </w:rPr>
        <w:pPrChange w:id="169" w:author="Roberta Cifalà" w:date="2021-04-02T12:11:00Z">
          <w:pPr>
            <w:pStyle w:val="usoboll1"/>
            <w:spacing w:after="120" w:line="276" w:lineRule="auto"/>
          </w:pPr>
        </w:pPrChange>
      </w:pPr>
    </w:p>
    <w:p w14:paraId="571280FF" w14:textId="77777777" w:rsidR="00944C7E" w:rsidRPr="00FD0DDC" w:rsidRDefault="00944C7E">
      <w:pPr>
        <w:pStyle w:val="usoboll1"/>
        <w:spacing w:after="120" w:line="360" w:lineRule="auto"/>
        <w:rPr>
          <w:rFonts w:ascii="Arial" w:hAnsi="Arial" w:cs="Arial"/>
          <w:sz w:val="20"/>
        </w:rPr>
        <w:pPrChange w:id="170" w:author="Roberta Cifalà" w:date="2021-04-02T12:11:00Z">
          <w:pPr>
            <w:pStyle w:val="usoboll1"/>
            <w:spacing w:after="120" w:line="276" w:lineRule="auto"/>
          </w:pPr>
        </w:pPrChange>
      </w:pPr>
      <w:r w:rsidRPr="00FD0DDC">
        <w:rPr>
          <w:rFonts w:ascii="Arial" w:hAnsi="Arial" w:cs="Arial"/>
          <w:sz w:val="20"/>
        </w:rPr>
        <w:t>Qualora il pagamento non risulti registrato nel sistema, la mancata presentazione della ricevuta potrà essere sanata ai sensi dell’art. 83, comma 9 del Codice, a condizione che il pagamento sia stato già effettuato prima della scadenza del termine di presentazione dell’offerta.</w:t>
      </w:r>
    </w:p>
    <w:p w14:paraId="7BEB944B" w14:textId="6E7F7B72" w:rsidR="00944C7E" w:rsidRDefault="00944C7E">
      <w:pPr>
        <w:pStyle w:val="usoboll1"/>
        <w:spacing w:after="120" w:line="360" w:lineRule="auto"/>
        <w:rPr>
          <w:rFonts w:ascii="Arial" w:hAnsi="Arial" w:cs="Arial"/>
          <w:sz w:val="20"/>
        </w:rPr>
        <w:pPrChange w:id="171" w:author="Roberta Cifalà" w:date="2021-04-02T12:11:00Z">
          <w:pPr>
            <w:pStyle w:val="usoboll1"/>
            <w:spacing w:after="120" w:line="276" w:lineRule="auto"/>
          </w:pPr>
        </w:pPrChange>
      </w:pPr>
      <w:r w:rsidRPr="00FD0DDC">
        <w:rPr>
          <w:rFonts w:ascii="Arial" w:hAnsi="Arial" w:cs="Arial"/>
          <w:sz w:val="20"/>
        </w:rPr>
        <w:t>In caso di mancata dimostrazione dell’avvenuto pagamento, HT esclude il concorrente dalla procedura di gara, ai sensi dell’art. 1, comma 67 della l. 266/2005.</w:t>
      </w:r>
    </w:p>
    <w:p w14:paraId="2BAFA752" w14:textId="7AAD5649" w:rsidR="00C52B7B" w:rsidRPr="00AE6B44" w:rsidRDefault="00C52B7B" w:rsidP="00403AB7">
      <w:pPr>
        <w:pStyle w:val="usoboll1"/>
        <w:spacing w:after="120" w:line="360" w:lineRule="auto"/>
        <w:rPr>
          <w:rFonts w:ascii="Arial" w:hAnsi="Arial" w:cs="Arial"/>
          <w:sz w:val="20"/>
          <w:u w:val="single"/>
        </w:rPr>
      </w:pPr>
      <w:r w:rsidRPr="00AE6B44">
        <w:rPr>
          <w:rFonts w:ascii="Arial" w:hAnsi="Arial"/>
          <w:sz w:val="20"/>
          <w:u w:val="single"/>
        </w:rPr>
        <w:lastRenderedPageBreak/>
        <w:t xml:space="preserve">In caso di partecipazione a più lotti, il concorrente dovrà presentare il contributo </w:t>
      </w:r>
      <w:proofErr w:type="spellStart"/>
      <w:r w:rsidRPr="00AE6B44">
        <w:rPr>
          <w:rFonts w:ascii="Arial" w:hAnsi="Arial" w:cs="Arial"/>
          <w:sz w:val="20"/>
          <w:u w:val="single"/>
        </w:rPr>
        <w:t>a</w:t>
      </w:r>
      <w:r w:rsidR="00572042" w:rsidRPr="00AE6B44">
        <w:rPr>
          <w:rFonts w:ascii="Arial" w:hAnsi="Arial" w:cs="Arial"/>
          <w:sz w:val="20"/>
          <w:u w:val="single"/>
        </w:rPr>
        <w:t>nac</w:t>
      </w:r>
      <w:proofErr w:type="spellEnd"/>
      <w:r w:rsidRPr="00AE6B44">
        <w:rPr>
          <w:rFonts w:ascii="Arial" w:hAnsi="Arial"/>
          <w:sz w:val="20"/>
          <w:u w:val="single"/>
        </w:rPr>
        <w:t xml:space="preserve"> relativamente a ciascun singolo lotto a cui partecipa</w:t>
      </w:r>
      <w:r w:rsidRPr="00AE6B44">
        <w:rPr>
          <w:rFonts w:ascii="Arial" w:hAnsi="Arial" w:cs="Arial"/>
          <w:sz w:val="20"/>
          <w:u w:val="single"/>
        </w:rPr>
        <w:t>.</w:t>
      </w:r>
    </w:p>
    <w:p w14:paraId="17D0FA9E" w14:textId="77777777" w:rsidR="0080489A" w:rsidRPr="00FD0DDC" w:rsidRDefault="0080489A">
      <w:pPr>
        <w:pStyle w:val="Titolo1"/>
        <w:numPr>
          <w:ilvl w:val="0"/>
          <w:numId w:val="1"/>
        </w:numPr>
        <w:spacing w:line="360" w:lineRule="auto"/>
        <w:rPr>
          <w:rFonts w:ascii="Arial" w:hAnsi="Arial" w:cs="Arial"/>
          <w:b/>
          <w:bCs/>
          <w:color w:val="005CA8" w:themeColor="background1"/>
          <w:sz w:val="28"/>
          <w:szCs w:val="28"/>
        </w:rPr>
        <w:pPrChange w:id="172" w:author="Roberta Cifalà" w:date="2021-04-02T12:11:00Z">
          <w:pPr>
            <w:pStyle w:val="Titolo1"/>
            <w:numPr>
              <w:numId w:val="1"/>
            </w:numPr>
            <w:spacing w:line="276" w:lineRule="auto"/>
            <w:ind w:left="360" w:hanging="360"/>
          </w:pPr>
        </w:pPrChange>
      </w:pPr>
      <w:r w:rsidRPr="00FD0DDC">
        <w:rPr>
          <w:rFonts w:ascii="Arial" w:hAnsi="Arial" w:cs="Arial"/>
          <w:b/>
          <w:bCs/>
          <w:color w:val="005CA8" w:themeColor="background1"/>
          <w:sz w:val="28"/>
          <w:szCs w:val="28"/>
        </w:rPr>
        <w:t>SINTEL</w:t>
      </w:r>
      <w:bookmarkEnd w:id="151"/>
      <w:r w:rsidRPr="00FD0DDC">
        <w:rPr>
          <w:rFonts w:ascii="Arial" w:hAnsi="Arial" w:cs="Arial"/>
          <w:b/>
          <w:bCs/>
          <w:color w:val="005CA8" w:themeColor="background1"/>
          <w:sz w:val="28"/>
          <w:szCs w:val="28"/>
        </w:rPr>
        <w:t xml:space="preserve"> </w:t>
      </w:r>
    </w:p>
    <w:p w14:paraId="472B2B62" w14:textId="77777777" w:rsidR="0080489A" w:rsidRPr="00FD0DDC" w:rsidRDefault="0080489A">
      <w:pPr>
        <w:pStyle w:val="usoboll1"/>
        <w:spacing w:after="120" w:line="360" w:lineRule="auto"/>
        <w:rPr>
          <w:rFonts w:ascii="Arial" w:hAnsi="Arial" w:cs="Arial"/>
          <w:sz w:val="20"/>
        </w:rPr>
        <w:pPrChange w:id="173" w:author="Roberta Cifalà" w:date="2021-04-02T12:11:00Z">
          <w:pPr>
            <w:pStyle w:val="usoboll1"/>
            <w:spacing w:after="120" w:line="276" w:lineRule="auto"/>
          </w:pPr>
        </w:pPrChange>
      </w:pPr>
      <w:r w:rsidRPr="00FD0DDC">
        <w:rPr>
          <w:rFonts w:ascii="Arial" w:hAnsi="Arial" w:cs="Arial"/>
          <w:sz w:val="20"/>
        </w:rPr>
        <w:t>Le informazioni riguardanti la Piattaforma di Intermediazione telematica tra cui la dotazione informatica necessaria per la partecipazione alla presente procedura, la registrazione alla Piattaforma e la forma delle comunicazioni da utilizzare per la presente procedura sono contenute nell’allegato “</w:t>
      </w:r>
      <w:r w:rsidRPr="00FD0DDC">
        <w:rPr>
          <w:rFonts w:ascii="Arial" w:hAnsi="Arial" w:cs="Arial"/>
          <w:i/>
          <w:sz w:val="20"/>
        </w:rPr>
        <w:t>Modalità tecniche per l’utilizzo della piattaforma Sintel”</w:t>
      </w:r>
      <w:r w:rsidRPr="00FD0DDC">
        <w:rPr>
          <w:rFonts w:ascii="Arial" w:hAnsi="Arial" w:cs="Arial"/>
          <w:sz w:val="20"/>
        </w:rPr>
        <w:t>, facente parte integrante e sostanziale del presente Disciplinare, e nel successivo paragrafo nonché nel presente Disciplinare.</w:t>
      </w:r>
    </w:p>
    <w:p w14:paraId="07727676" w14:textId="77777777" w:rsidR="00A81B96" w:rsidRPr="00FD0DDC" w:rsidRDefault="00A81B96">
      <w:pPr>
        <w:pStyle w:val="Titolo1"/>
        <w:numPr>
          <w:ilvl w:val="0"/>
          <w:numId w:val="1"/>
        </w:numPr>
        <w:spacing w:line="360" w:lineRule="auto"/>
        <w:rPr>
          <w:rFonts w:ascii="Arial" w:hAnsi="Arial" w:cs="Arial"/>
          <w:b/>
          <w:bCs/>
          <w:color w:val="005CA8" w:themeColor="background1"/>
          <w:sz w:val="28"/>
          <w:szCs w:val="28"/>
        </w:rPr>
        <w:pPrChange w:id="174" w:author="Roberta Cifalà" w:date="2021-04-02T12:11:00Z">
          <w:pPr>
            <w:pStyle w:val="Titolo1"/>
            <w:numPr>
              <w:numId w:val="1"/>
            </w:numPr>
            <w:spacing w:line="276" w:lineRule="auto"/>
            <w:ind w:left="360" w:hanging="360"/>
          </w:pPr>
        </w:pPrChange>
      </w:pPr>
      <w:bookmarkStart w:id="175" w:name="_Toc36720183"/>
      <w:r w:rsidRPr="00FD0DDC">
        <w:rPr>
          <w:rFonts w:ascii="Arial" w:hAnsi="Arial" w:cs="Arial"/>
          <w:b/>
          <w:bCs/>
          <w:color w:val="005CA8" w:themeColor="background1"/>
          <w:sz w:val="28"/>
          <w:szCs w:val="28"/>
        </w:rPr>
        <w:t>MODALITÀ DI PRESENTAZIONE DELL’OFFERTA E SOTTOSCRIZIONE DEI DOCUMENTI DI GARA</w:t>
      </w:r>
      <w:bookmarkEnd w:id="175"/>
    </w:p>
    <w:p w14:paraId="4D374C7B" w14:textId="77777777" w:rsidR="00A81B96" w:rsidRPr="00FD0DDC" w:rsidRDefault="00A81B96">
      <w:pPr>
        <w:spacing w:line="360" w:lineRule="auto"/>
        <w:rPr>
          <w:rFonts w:ascii="Arial" w:hAnsi="Arial" w:cs="Arial"/>
        </w:rPr>
        <w:pPrChange w:id="176" w:author="Roberta Cifalà" w:date="2021-04-02T12:11:00Z">
          <w:pPr>
            <w:spacing w:line="276" w:lineRule="auto"/>
          </w:pPr>
        </w:pPrChange>
      </w:pPr>
    </w:p>
    <w:p w14:paraId="5D7DECB0" w14:textId="0AB43F93" w:rsidR="00A81B96" w:rsidRPr="00FD0DDC" w:rsidRDefault="00A81B96">
      <w:pPr>
        <w:autoSpaceDE w:val="0"/>
        <w:autoSpaceDN w:val="0"/>
        <w:adjustRightInd w:val="0"/>
        <w:spacing w:after="120" w:line="360" w:lineRule="auto"/>
        <w:jc w:val="both"/>
        <w:rPr>
          <w:rFonts w:ascii="Arial" w:hAnsi="Arial" w:cs="Arial"/>
          <w:sz w:val="22"/>
          <w:szCs w:val="22"/>
        </w:rPr>
        <w:pPrChange w:id="177" w:author="Roberta Cifalà" w:date="2021-04-02T12:11:00Z">
          <w:pPr>
            <w:autoSpaceDE w:val="0"/>
            <w:autoSpaceDN w:val="0"/>
            <w:adjustRightInd w:val="0"/>
            <w:spacing w:after="120" w:line="276" w:lineRule="auto"/>
            <w:jc w:val="both"/>
          </w:pPr>
        </w:pPrChange>
      </w:pPr>
      <w:r w:rsidRPr="00FD0DDC">
        <w:rPr>
          <w:rFonts w:ascii="Arial" w:eastAsia="Times New Roman" w:hAnsi="Arial" w:cs="Arial"/>
          <w:sz w:val="20"/>
          <w:szCs w:val="20"/>
        </w:rPr>
        <w:t xml:space="preserve">L’offerta, redatta in lingua italiana (sono ammessi </w:t>
      </w:r>
      <w:r w:rsidRPr="0C33C8DD">
        <w:rPr>
          <w:rFonts w:ascii="Arial" w:hAnsi="Arial" w:cs="Arial"/>
          <w:sz w:val="20"/>
          <w:szCs w:val="20"/>
        </w:rPr>
        <w:t>alle</w:t>
      </w:r>
      <w:r w:rsidR="401E1A77" w:rsidRPr="0C33C8DD">
        <w:rPr>
          <w:rFonts w:ascii="Arial" w:hAnsi="Arial" w:cs="Arial"/>
          <w:sz w:val="20"/>
          <w:szCs w:val="20"/>
        </w:rPr>
        <w:t>g</w:t>
      </w:r>
      <w:r w:rsidRPr="0C33C8DD">
        <w:rPr>
          <w:rFonts w:ascii="Arial" w:hAnsi="Arial" w:cs="Arial"/>
          <w:sz w:val="20"/>
          <w:szCs w:val="20"/>
        </w:rPr>
        <w:t>ati</w:t>
      </w:r>
      <w:r w:rsidRPr="00FD0DDC">
        <w:rPr>
          <w:rFonts w:ascii="Arial" w:eastAsia="Times New Roman" w:hAnsi="Arial" w:cs="Arial"/>
          <w:sz w:val="20"/>
          <w:szCs w:val="20"/>
        </w:rPr>
        <w:t xml:space="preserve"> tecnici in lingua inglese), dovrà pervenire a </w:t>
      </w:r>
      <w:r w:rsidRPr="00FD0DDC">
        <w:rPr>
          <w:rFonts w:ascii="Arial" w:hAnsi="Arial" w:cs="Arial"/>
          <w:sz w:val="20"/>
          <w:szCs w:val="20"/>
        </w:rPr>
        <w:t>Human Technopole</w:t>
      </w:r>
      <w:r w:rsidRPr="00FD0DDC">
        <w:rPr>
          <w:rFonts w:ascii="Arial" w:eastAsia="Times New Roman" w:hAnsi="Arial" w:cs="Arial"/>
          <w:sz w:val="20"/>
          <w:szCs w:val="20"/>
        </w:rPr>
        <w:t xml:space="preserve">, nelle modalità di seguito descritte, entro e non oltre il </w:t>
      </w:r>
      <w:r w:rsidRPr="00FD0DDC">
        <w:rPr>
          <w:rFonts w:ascii="Arial" w:eastAsia="Times New Roman" w:hAnsi="Arial" w:cs="Arial"/>
          <w:b/>
          <w:sz w:val="20"/>
          <w:szCs w:val="20"/>
        </w:rPr>
        <w:t xml:space="preserve">termine perentorio </w:t>
      </w:r>
      <w:r w:rsidR="00B87192" w:rsidRPr="00FD0DDC">
        <w:rPr>
          <w:rFonts w:ascii="Arial" w:eastAsia="Times New Roman" w:hAnsi="Arial" w:cs="Arial"/>
          <w:b/>
          <w:sz w:val="20"/>
          <w:szCs w:val="20"/>
        </w:rPr>
        <w:t>del</w:t>
      </w:r>
      <w:r w:rsidR="007E7AD4" w:rsidRPr="00FD0DDC">
        <w:rPr>
          <w:rFonts w:ascii="Arial" w:hAnsi="Arial" w:cs="Arial"/>
          <w:b/>
          <w:bCs/>
          <w:sz w:val="22"/>
          <w:szCs w:val="22"/>
        </w:rPr>
        <w:t xml:space="preserve"> </w:t>
      </w:r>
      <w:r w:rsidR="006827FD">
        <w:rPr>
          <w:rFonts w:ascii="Arial" w:hAnsi="Arial" w:cs="Arial"/>
          <w:b/>
          <w:bCs/>
          <w:sz w:val="22"/>
          <w:szCs w:val="22"/>
        </w:rPr>
        <w:t>16 Aprile</w:t>
      </w:r>
      <w:r w:rsidR="00B87192" w:rsidRPr="00FD0DDC">
        <w:rPr>
          <w:rFonts w:ascii="Arial" w:hAnsi="Arial" w:cs="Arial"/>
          <w:b/>
          <w:bCs/>
          <w:sz w:val="22"/>
          <w:szCs w:val="22"/>
        </w:rPr>
        <w:t xml:space="preserve"> 2021</w:t>
      </w:r>
      <w:r w:rsidR="00B87192" w:rsidRPr="00FD0DDC">
        <w:rPr>
          <w:rFonts w:ascii="Arial" w:hAnsi="Arial" w:cs="Arial"/>
          <w:sz w:val="22"/>
          <w:szCs w:val="22"/>
        </w:rPr>
        <w:t xml:space="preserve"> </w:t>
      </w:r>
      <w:r w:rsidR="00B87192" w:rsidRPr="00FD0DDC">
        <w:rPr>
          <w:rFonts w:ascii="Arial" w:hAnsi="Arial" w:cs="Arial"/>
          <w:b/>
          <w:bCs/>
          <w:sz w:val="22"/>
          <w:szCs w:val="22"/>
        </w:rPr>
        <w:t>ore 1</w:t>
      </w:r>
      <w:r w:rsidR="007A293C">
        <w:rPr>
          <w:rFonts w:ascii="Arial" w:hAnsi="Arial" w:cs="Arial"/>
          <w:b/>
          <w:bCs/>
          <w:sz w:val="22"/>
          <w:szCs w:val="22"/>
        </w:rPr>
        <w:t>5</w:t>
      </w:r>
      <w:r w:rsidR="00B87192" w:rsidRPr="00FD0DDC">
        <w:rPr>
          <w:rFonts w:ascii="Arial" w:hAnsi="Arial" w:cs="Arial"/>
          <w:b/>
          <w:bCs/>
          <w:sz w:val="22"/>
          <w:szCs w:val="22"/>
        </w:rPr>
        <w:t>:00</w:t>
      </w:r>
      <w:r w:rsidR="00B87192" w:rsidRPr="00FD0DDC">
        <w:rPr>
          <w:rFonts w:ascii="Arial" w:hAnsi="Arial" w:cs="Arial"/>
          <w:sz w:val="22"/>
          <w:szCs w:val="22"/>
        </w:rPr>
        <w:t xml:space="preserve"> </w:t>
      </w:r>
      <w:r w:rsidRPr="00FD0DDC">
        <w:rPr>
          <w:rFonts w:ascii="Arial" w:eastAsia="Times New Roman" w:hAnsi="Arial" w:cs="Arial"/>
          <w:sz w:val="20"/>
          <w:szCs w:val="20"/>
          <w:u w:val="single"/>
        </w:rPr>
        <w:t xml:space="preserve">pena l’irricevibilità dell’offerta e, comunque, la non ammissione alla procedura. </w:t>
      </w:r>
    </w:p>
    <w:p w14:paraId="42EE0C41" w14:textId="77777777" w:rsidR="00A81B96" w:rsidRPr="00FD0DDC" w:rsidRDefault="00A81B96">
      <w:pPr>
        <w:spacing w:after="120" w:line="360" w:lineRule="auto"/>
        <w:jc w:val="both"/>
        <w:rPr>
          <w:rFonts w:ascii="Arial" w:eastAsia="Times New Roman" w:hAnsi="Arial" w:cs="Arial"/>
          <w:sz w:val="20"/>
          <w:szCs w:val="20"/>
          <w:lang w:val="x-none"/>
        </w:rPr>
        <w:pPrChange w:id="178" w:author="Roberta Cifalà" w:date="2021-04-02T12:11:00Z">
          <w:pPr>
            <w:spacing w:after="120" w:line="276" w:lineRule="auto"/>
            <w:jc w:val="both"/>
          </w:pPr>
        </w:pPrChange>
      </w:pPr>
      <w:r w:rsidRPr="00FD0DDC">
        <w:rPr>
          <w:rFonts w:ascii="Arial" w:eastAsia="Times New Roman" w:hAnsi="Arial" w:cs="Arial"/>
          <w:sz w:val="20"/>
          <w:szCs w:val="20"/>
        </w:rPr>
        <w:t xml:space="preserve">L’offerta, come meglio stabilito nei successivi paragrafi, è costituita da </w:t>
      </w:r>
      <w:r w:rsidRPr="00FD0DDC">
        <w:rPr>
          <w:rFonts w:ascii="Arial" w:eastAsia="Times New Roman" w:hAnsi="Arial" w:cs="Arial"/>
          <w:sz w:val="20"/>
          <w:szCs w:val="20"/>
          <w:u w:val="single"/>
          <w:lang w:val="x-none"/>
        </w:rPr>
        <w:t>documentazione in formato elettronico</w:t>
      </w:r>
      <w:r w:rsidRPr="00FD0DDC">
        <w:rPr>
          <w:rFonts w:ascii="Arial" w:eastAsia="Times New Roman" w:hAnsi="Arial" w:cs="Arial"/>
          <w:sz w:val="20"/>
          <w:szCs w:val="20"/>
          <w:lang w:val="x-none"/>
        </w:rPr>
        <w:t xml:space="preserve"> di cui al successivo paragrafo, da presentarsi mediante l’utilizzo del (e la sottomissione al) Sistema, con le modalità ivi stabilite</w:t>
      </w:r>
      <w:r w:rsidRPr="00FD0DDC">
        <w:rPr>
          <w:rFonts w:ascii="Arial" w:eastAsia="Times New Roman" w:hAnsi="Arial" w:cs="Arial"/>
          <w:sz w:val="20"/>
          <w:szCs w:val="20"/>
        </w:rPr>
        <w:t xml:space="preserve">, </w:t>
      </w:r>
      <w:r w:rsidRPr="00FD0DDC">
        <w:rPr>
          <w:rFonts w:ascii="Arial" w:eastAsia="Times New Roman" w:hAnsi="Arial" w:cs="Arial"/>
          <w:sz w:val="20"/>
          <w:szCs w:val="20"/>
          <w:u w:val="single"/>
          <w:lang w:val="x-none"/>
        </w:rPr>
        <w:t>tutto entro il termine perentorio sopra stabilito</w:t>
      </w:r>
      <w:r w:rsidRPr="00FD0DDC">
        <w:rPr>
          <w:rFonts w:ascii="Arial" w:eastAsia="Times New Roman" w:hAnsi="Arial" w:cs="Arial"/>
          <w:sz w:val="20"/>
          <w:szCs w:val="20"/>
          <w:lang w:val="x-none"/>
        </w:rPr>
        <w:t>.</w:t>
      </w:r>
    </w:p>
    <w:p w14:paraId="4158FE2B" w14:textId="77777777" w:rsidR="00A81B96" w:rsidRPr="00FD0DDC" w:rsidRDefault="00A81B96">
      <w:pPr>
        <w:spacing w:after="120" w:line="360" w:lineRule="auto"/>
        <w:jc w:val="both"/>
        <w:rPr>
          <w:rFonts w:ascii="Arial" w:eastAsia="Times New Roman" w:hAnsi="Arial" w:cs="Arial"/>
          <w:sz w:val="20"/>
          <w:szCs w:val="20"/>
        </w:rPr>
        <w:pPrChange w:id="179" w:author="Roberta Cifalà" w:date="2021-04-02T12:11:00Z">
          <w:pPr>
            <w:spacing w:after="120" w:line="276" w:lineRule="auto"/>
            <w:jc w:val="both"/>
          </w:pPr>
        </w:pPrChange>
      </w:pPr>
      <w:r w:rsidRPr="00FD0DDC">
        <w:rPr>
          <w:rFonts w:ascii="Arial" w:eastAsia="Times New Roman" w:hAnsi="Arial" w:cs="Arial"/>
          <w:sz w:val="20"/>
          <w:szCs w:val="20"/>
        </w:rPr>
        <w:t>Le dichiarazioni e ogni altro documento emanato dall’operatore economico partecipante dovranno essere debitamente compilati e firmati digitalmente dal legale rappresentante, o in alternativa da un procuratore del legale rappresentante munito di idonei poteri.</w:t>
      </w:r>
    </w:p>
    <w:p w14:paraId="0E1B8852" w14:textId="77777777" w:rsidR="00A81B96" w:rsidRPr="00FD0DDC" w:rsidRDefault="00A81B96">
      <w:pPr>
        <w:spacing w:after="120" w:line="360" w:lineRule="auto"/>
        <w:jc w:val="both"/>
        <w:rPr>
          <w:rFonts w:ascii="Arial" w:eastAsia="Times New Roman" w:hAnsi="Arial" w:cs="Arial"/>
          <w:sz w:val="20"/>
          <w:szCs w:val="20"/>
        </w:rPr>
        <w:pPrChange w:id="180" w:author="Roberta Cifalà" w:date="2021-04-02T12:11:00Z">
          <w:pPr>
            <w:spacing w:after="120" w:line="276" w:lineRule="auto"/>
            <w:jc w:val="both"/>
          </w:pPr>
        </w:pPrChange>
      </w:pPr>
      <w:r w:rsidRPr="00FD0DDC">
        <w:rPr>
          <w:rFonts w:ascii="Arial" w:eastAsia="Times New Roman" w:hAnsi="Arial" w:cs="Arial"/>
          <w:sz w:val="20"/>
          <w:szCs w:val="20"/>
        </w:rPr>
        <w:t>Tutta la documentazione da produrre deve essere in lingua italiana o, se redatta in lingua inglese, deve essere corredata da traduzione semplice in lingua italiana. In caso di contrasto tra testo in lingua inglese e testo in lingua italiana prevarrà la versione in lingua italiana, essendo a rischio del concorrente assicurare la fedeltà della traduzione.</w:t>
      </w:r>
    </w:p>
    <w:p w14:paraId="51497D51" w14:textId="77777777" w:rsidR="00A81B96" w:rsidRPr="00FD0DDC" w:rsidRDefault="00A81B96">
      <w:pPr>
        <w:widowControl w:val="0"/>
        <w:spacing w:after="120" w:line="360" w:lineRule="auto"/>
        <w:jc w:val="both"/>
        <w:rPr>
          <w:rFonts w:ascii="Arial" w:eastAsia="Times New Roman" w:hAnsi="Arial" w:cs="Arial"/>
          <w:sz w:val="20"/>
          <w:szCs w:val="20"/>
        </w:rPr>
        <w:pPrChange w:id="181" w:author="Roberta Cifalà" w:date="2021-04-02T12:11:00Z">
          <w:pPr>
            <w:widowControl w:val="0"/>
            <w:spacing w:after="120" w:line="276" w:lineRule="auto"/>
            <w:jc w:val="both"/>
          </w:pPr>
        </w:pPrChange>
      </w:pPr>
      <w:r w:rsidRPr="00FD0DDC">
        <w:rPr>
          <w:rFonts w:ascii="Arial" w:eastAsia="Times New Roman" w:hAnsi="Arial" w:cs="Arial"/>
          <w:sz w:val="20"/>
          <w:szCs w:val="20"/>
        </w:rPr>
        <w:t xml:space="preserve">La presentazione dell’offerta mediante l’utilizzo del Sistema dovrà avvenire, collegandosi al sito internet </w:t>
      </w:r>
      <w:r w:rsidR="00AE6B44">
        <w:fldChar w:fldCharType="begin"/>
      </w:r>
      <w:r w:rsidR="00AE6B44">
        <w:instrText xml:space="preserve"> HYPERLINK "http://www.arca.regione.lombardia.it" </w:instrText>
      </w:r>
      <w:r w:rsidR="00AE6B44">
        <w:fldChar w:fldCharType="separate"/>
      </w:r>
      <w:r w:rsidRPr="00FD0DDC">
        <w:rPr>
          <w:rFonts w:ascii="Arial" w:eastAsia="Times New Roman" w:hAnsi="Arial" w:cs="Arial"/>
          <w:color w:val="0000FF"/>
          <w:sz w:val="20"/>
          <w:szCs w:val="20"/>
          <w:u w:val="single"/>
        </w:rPr>
        <w:t>www.ariaspa.it</w:t>
      </w:r>
      <w:r w:rsidR="00AE6B44">
        <w:rPr>
          <w:rFonts w:ascii="Arial" w:eastAsia="Times New Roman" w:hAnsi="Arial" w:cs="Arial"/>
          <w:color w:val="0000FF"/>
          <w:sz w:val="20"/>
          <w:szCs w:val="20"/>
          <w:u w:val="single"/>
        </w:rPr>
        <w:fldChar w:fldCharType="end"/>
      </w:r>
      <w:r w:rsidRPr="00FD0DDC">
        <w:rPr>
          <w:rFonts w:ascii="Arial" w:eastAsia="Times New Roman" w:hAnsi="Arial" w:cs="Arial"/>
          <w:sz w:val="20"/>
          <w:szCs w:val="20"/>
        </w:rPr>
        <w:t xml:space="preserve">, accedendo alla piattaforma “Sintel” ed individuando la procedura in oggetto. </w:t>
      </w:r>
    </w:p>
    <w:p w14:paraId="0B5969DD" w14:textId="77777777" w:rsidR="00A81B96" w:rsidRPr="00FD0DDC" w:rsidRDefault="00A81B96">
      <w:pPr>
        <w:widowControl w:val="0"/>
        <w:spacing w:after="120" w:line="360" w:lineRule="auto"/>
        <w:jc w:val="both"/>
        <w:rPr>
          <w:rFonts w:ascii="Arial" w:eastAsia="Times New Roman" w:hAnsi="Arial" w:cs="Arial"/>
          <w:sz w:val="20"/>
          <w:szCs w:val="20"/>
        </w:rPr>
        <w:pPrChange w:id="182" w:author="Roberta Cifalà" w:date="2021-04-02T12:11:00Z">
          <w:pPr>
            <w:widowControl w:val="0"/>
            <w:spacing w:after="120" w:line="276" w:lineRule="auto"/>
            <w:jc w:val="both"/>
          </w:pPr>
        </w:pPrChange>
      </w:pPr>
      <w:r w:rsidRPr="00FD0DDC">
        <w:rPr>
          <w:rFonts w:ascii="Arial" w:eastAsia="Times New Roman" w:hAnsi="Arial" w:cs="Arial"/>
          <w:sz w:val="20"/>
          <w:szCs w:val="20"/>
        </w:rPr>
        <w:t>In particolare, il concorrente dovrà inviare:</w:t>
      </w:r>
    </w:p>
    <w:p w14:paraId="003F0A2C" w14:textId="77777777" w:rsidR="00A81B96" w:rsidRPr="00FD0DDC" w:rsidRDefault="00A81B96">
      <w:pPr>
        <w:numPr>
          <w:ilvl w:val="0"/>
          <w:numId w:val="11"/>
        </w:numPr>
        <w:tabs>
          <w:tab w:val="num" w:pos="426"/>
        </w:tabs>
        <w:autoSpaceDE w:val="0"/>
        <w:autoSpaceDN w:val="0"/>
        <w:adjustRightInd w:val="0"/>
        <w:spacing w:after="120" w:line="360" w:lineRule="auto"/>
        <w:ind w:left="426" w:hanging="426"/>
        <w:jc w:val="both"/>
        <w:rPr>
          <w:rFonts w:ascii="Arial" w:eastAsia="Times New Roman" w:hAnsi="Arial" w:cs="Arial"/>
          <w:sz w:val="20"/>
          <w:szCs w:val="20"/>
          <w:lang w:val="x-none"/>
        </w:rPr>
        <w:pPrChange w:id="183" w:author="Roberta Cifalà" w:date="2021-04-02T12:11:00Z">
          <w:pPr>
            <w:numPr>
              <w:numId w:val="11"/>
            </w:numPr>
            <w:tabs>
              <w:tab w:val="num" w:pos="426"/>
              <w:tab w:val="num" w:pos="720"/>
            </w:tabs>
            <w:autoSpaceDE w:val="0"/>
            <w:autoSpaceDN w:val="0"/>
            <w:adjustRightInd w:val="0"/>
            <w:spacing w:after="120" w:line="276" w:lineRule="auto"/>
            <w:ind w:left="426" w:hanging="426"/>
            <w:jc w:val="both"/>
          </w:pPr>
        </w:pPrChange>
      </w:pPr>
      <w:bookmarkStart w:id="184" w:name="_Toc482808829"/>
      <w:bookmarkStart w:id="185" w:name="_Toc502826640"/>
      <w:bookmarkStart w:id="186" w:name="_Toc502828141"/>
      <w:bookmarkStart w:id="187" w:name="_Toc517973152"/>
      <w:bookmarkStart w:id="188" w:name="_Toc31627200"/>
      <w:r w:rsidRPr="00FD0DDC">
        <w:rPr>
          <w:rFonts w:ascii="Arial" w:eastAsia="Times New Roman" w:hAnsi="Arial" w:cs="Arial"/>
          <w:sz w:val="20"/>
          <w:szCs w:val="20"/>
          <w:lang w:val="x-none"/>
        </w:rPr>
        <w:t xml:space="preserve">la </w:t>
      </w:r>
      <w:r w:rsidRPr="00FD0DDC">
        <w:rPr>
          <w:rFonts w:ascii="Arial" w:eastAsia="Times New Roman" w:hAnsi="Arial" w:cs="Arial"/>
          <w:b/>
          <w:i/>
          <w:sz w:val="20"/>
          <w:szCs w:val="20"/>
          <w:u w:val="single"/>
          <w:lang w:val="x-none"/>
        </w:rPr>
        <w:t>Documentazione amministrativa</w:t>
      </w:r>
      <w:r w:rsidRPr="00FD0DDC">
        <w:rPr>
          <w:rFonts w:ascii="Arial" w:eastAsia="Times New Roman" w:hAnsi="Arial" w:cs="Arial"/>
          <w:i/>
          <w:sz w:val="20"/>
          <w:szCs w:val="20"/>
          <w:lang w:val="x-none"/>
        </w:rPr>
        <w:t>,</w:t>
      </w:r>
      <w:r w:rsidRPr="00FD0DDC">
        <w:rPr>
          <w:rFonts w:ascii="Arial" w:eastAsia="Times New Roman" w:hAnsi="Arial" w:cs="Arial"/>
          <w:sz w:val="20"/>
          <w:szCs w:val="20"/>
        </w:rPr>
        <w:t xml:space="preserve"> attraverso la </w:t>
      </w:r>
      <w:r w:rsidRPr="00FD0DDC">
        <w:rPr>
          <w:rFonts w:ascii="Arial" w:eastAsia="Times New Roman" w:hAnsi="Arial" w:cs="Arial"/>
          <w:sz w:val="20"/>
          <w:szCs w:val="20"/>
          <w:lang w:val="x-none"/>
        </w:rPr>
        <w:t>funzionalità “Invia offerta” come meglio precisato al successivo paragrafo;</w:t>
      </w:r>
    </w:p>
    <w:p w14:paraId="0D75E705" w14:textId="77777777" w:rsidR="00A81B96" w:rsidRPr="00FD0DDC" w:rsidRDefault="00A81B96">
      <w:pPr>
        <w:numPr>
          <w:ilvl w:val="0"/>
          <w:numId w:val="11"/>
        </w:numPr>
        <w:tabs>
          <w:tab w:val="num" w:pos="426"/>
        </w:tabs>
        <w:autoSpaceDE w:val="0"/>
        <w:autoSpaceDN w:val="0"/>
        <w:adjustRightInd w:val="0"/>
        <w:spacing w:after="120" w:line="360" w:lineRule="auto"/>
        <w:ind w:left="426" w:hanging="426"/>
        <w:jc w:val="both"/>
        <w:rPr>
          <w:rFonts w:ascii="Arial" w:eastAsia="Times New Roman" w:hAnsi="Arial" w:cs="Arial"/>
          <w:sz w:val="20"/>
          <w:szCs w:val="20"/>
        </w:rPr>
        <w:pPrChange w:id="189" w:author="Roberta Cifalà" w:date="2021-04-02T12:11:00Z">
          <w:pPr>
            <w:numPr>
              <w:numId w:val="11"/>
            </w:numPr>
            <w:tabs>
              <w:tab w:val="num" w:pos="426"/>
              <w:tab w:val="num" w:pos="720"/>
            </w:tabs>
            <w:autoSpaceDE w:val="0"/>
            <w:autoSpaceDN w:val="0"/>
            <w:adjustRightInd w:val="0"/>
            <w:spacing w:after="120" w:line="276" w:lineRule="auto"/>
            <w:ind w:left="426" w:hanging="426"/>
            <w:jc w:val="both"/>
          </w:pPr>
        </w:pPrChange>
      </w:pPr>
      <w:r w:rsidRPr="00FD0DDC">
        <w:rPr>
          <w:rFonts w:ascii="Arial" w:eastAsia="Times New Roman" w:hAnsi="Arial" w:cs="Arial"/>
          <w:sz w:val="20"/>
          <w:szCs w:val="20"/>
          <w:lang w:val="x-none"/>
        </w:rPr>
        <w:lastRenderedPageBreak/>
        <w:t>la</w:t>
      </w:r>
      <w:r w:rsidRPr="00FD0DDC">
        <w:rPr>
          <w:rFonts w:ascii="Arial" w:eastAsia="Times New Roman" w:hAnsi="Arial" w:cs="Arial"/>
          <w:sz w:val="20"/>
          <w:szCs w:val="20"/>
        </w:rPr>
        <w:t xml:space="preserve"> </w:t>
      </w:r>
      <w:r w:rsidRPr="00FD0DDC">
        <w:rPr>
          <w:rFonts w:ascii="Arial" w:eastAsia="Times New Roman" w:hAnsi="Arial" w:cs="Arial"/>
          <w:b/>
          <w:i/>
          <w:sz w:val="20"/>
          <w:szCs w:val="20"/>
          <w:u w:val="single"/>
          <w:lang w:val="x-none"/>
        </w:rPr>
        <w:t xml:space="preserve">Documentazione </w:t>
      </w:r>
      <w:r w:rsidRPr="00FD0DDC">
        <w:rPr>
          <w:rFonts w:ascii="Arial" w:eastAsia="Times New Roman" w:hAnsi="Arial" w:cs="Arial"/>
          <w:b/>
          <w:i/>
          <w:sz w:val="20"/>
          <w:szCs w:val="20"/>
          <w:u w:val="single"/>
        </w:rPr>
        <w:t>tecnica</w:t>
      </w:r>
      <w:r w:rsidRPr="00FD0DDC">
        <w:rPr>
          <w:rFonts w:ascii="Arial" w:eastAsia="Times New Roman" w:hAnsi="Arial" w:cs="Arial"/>
          <w:i/>
          <w:sz w:val="20"/>
          <w:szCs w:val="20"/>
        </w:rPr>
        <w:t>,</w:t>
      </w:r>
      <w:r w:rsidRPr="00FD0DDC">
        <w:rPr>
          <w:rFonts w:ascii="Arial" w:eastAsia="Times New Roman" w:hAnsi="Arial" w:cs="Arial"/>
          <w:sz w:val="20"/>
          <w:szCs w:val="20"/>
        </w:rPr>
        <w:t xml:space="preserve"> attraverso la </w:t>
      </w:r>
      <w:r w:rsidRPr="00FD0DDC">
        <w:rPr>
          <w:rFonts w:ascii="Arial" w:eastAsia="Times New Roman" w:hAnsi="Arial" w:cs="Arial"/>
          <w:sz w:val="20"/>
          <w:szCs w:val="20"/>
          <w:lang w:val="x-none"/>
        </w:rPr>
        <w:t xml:space="preserve">funzionalità “Invia Offerta”, come meglio precisato al </w:t>
      </w:r>
      <w:r w:rsidRPr="00FD0DDC">
        <w:rPr>
          <w:rFonts w:ascii="Arial" w:eastAsia="Times New Roman" w:hAnsi="Arial" w:cs="Arial"/>
          <w:sz w:val="20"/>
          <w:szCs w:val="20"/>
        </w:rPr>
        <w:t>successivo paragrafo;</w:t>
      </w:r>
    </w:p>
    <w:p w14:paraId="7F2C64A9" w14:textId="36EBA8FB" w:rsidR="00A81B96" w:rsidRPr="00FD0DDC" w:rsidRDefault="00A81B96">
      <w:pPr>
        <w:numPr>
          <w:ilvl w:val="0"/>
          <w:numId w:val="11"/>
        </w:numPr>
        <w:tabs>
          <w:tab w:val="num" w:pos="426"/>
        </w:tabs>
        <w:autoSpaceDE w:val="0"/>
        <w:autoSpaceDN w:val="0"/>
        <w:adjustRightInd w:val="0"/>
        <w:spacing w:after="120" w:line="360" w:lineRule="auto"/>
        <w:ind w:left="426" w:hanging="426"/>
        <w:jc w:val="both"/>
        <w:rPr>
          <w:rFonts w:ascii="Arial" w:eastAsia="Times New Roman" w:hAnsi="Arial" w:cs="Arial"/>
          <w:sz w:val="20"/>
          <w:szCs w:val="20"/>
        </w:rPr>
        <w:pPrChange w:id="190" w:author="Roberta Cifalà" w:date="2021-04-02T12:11:00Z">
          <w:pPr>
            <w:numPr>
              <w:numId w:val="11"/>
            </w:numPr>
            <w:tabs>
              <w:tab w:val="num" w:pos="426"/>
              <w:tab w:val="num" w:pos="720"/>
            </w:tabs>
            <w:autoSpaceDE w:val="0"/>
            <w:autoSpaceDN w:val="0"/>
            <w:adjustRightInd w:val="0"/>
            <w:spacing w:after="120" w:line="276" w:lineRule="auto"/>
            <w:ind w:left="426" w:hanging="426"/>
            <w:jc w:val="both"/>
          </w:pPr>
        </w:pPrChange>
      </w:pPr>
      <w:r w:rsidRPr="00FD0DDC">
        <w:rPr>
          <w:rFonts w:ascii="Arial" w:eastAsia="Times New Roman" w:hAnsi="Arial" w:cs="Arial"/>
          <w:sz w:val="20"/>
          <w:szCs w:val="20"/>
          <w:lang w:val="x-none"/>
        </w:rPr>
        <w:t>l’</w:t>
      </w:r>
      <w:r w:rsidRPr="00FD0DDC">
        <w:rPr>
          <w:rFonts w:ascii="Arial" w:eastAsia="Times New Roman" w:hAnsi="Arial" w:cs="Arial"/>
          <w:b/>
          <w:i/>
          <w:sz w:val="20"/>
          <w:szCs w:val="20"/>
          <w:u w:val="single"/>
          <w:lang w:val="x-none"/>
        </w:rPr>
        <w:t>Offerta economica</w:t>
      </w:r>
      <w:r w:rsidRPr="00FD0DDC">
        <w:rPr>
          <w:rFonts w:ascii="Arial" w:eastAsia="Times New Roman" w:hAnsi="Arial" w:cs="Arial"/>
          <w:sz w:val="20"/>
          <w:szCs w:val="20"/>
          <w:lang w:val="x-none"/>
        </w:rPr>
        <w:t xml:space="preserve">, </w:t>
      </w:r>
      <w:r w:rsidRPr="00FD0DDC">
        <w:rPr>
          <w:rFonts w:ascii="Arial" w:eastAsia="Times New Roman" w:hAnsi="Arial" w:cs="Arial"/>
          <w:sz w:val="20"/>
          <w:szCs w:val="20"/>
        </w:rPr>
        <w:t xml:space="preserve">attraverso la </w:t>
      </w:r>
      <w:r w:rsidRPr="00FD0DDC">
        <w:rPr>
          <w:rFonts w:ascii="Arial" w:eastAsia="Times New Roman" w:hAnsi="Arial" w:cs="Arial"/>
          <w:sz w:val="20"/>
          <w:szCs w:val="20"/>
          <w:lang w:val="x-none"/>
        </w:rPr>
        <w:t>funzionalità “Invia Offerta”</w:t>
      </w:r>
      <w:r w:rsidRPr="00FD0DDC">
        <w:rPr>
          <w:rFonts w:ascii="Arial" w:eastAsia="Times New Roman" w:hAnsi="Arial" w:cs="Arial"/>
          <w:sz w:val="20"/>
          <w:szCs w:val="20"/>
        </w:rPr>
        <w:t>,</w:t>
      </w:r>
      <w:r w:rsidRPr="00FD0DDC">
        <w:rPr>
          <w:rFonts w:ascii="Arial" w:eastAsia="Times New Roman" w:hAnsi="Arial" w:cs="Arial"/>
          <w:sz w:val="20"/>
          <w:szCs w:val="20"/>
          <w:lang w:val="x-none"/>
        </w:rPr>
        <w:t xml:space="preserve"> come meglio precisato al successivo paragrafo.</w:t>
      </w:r>
    </w:p>
    <w:p w14:paraId="09BE6A45" w14:textId="77777777" w:rsidR="00321E13" w:rsidRPr="00FD0DDC" w:rsidRDefault="00321E13">
      <w:pPr>
        <w:autoSpaceDE w:val="0"/>
        <w:autoSpaceDN w:val="0"/>
        <w:adjustRightInd w:val="0"/>
        <w:spacing w:after="120" w:line="360" w:lineRule="auto"/>
        <w:ind w:left="426"/>
        <w:jc w:val="both"/>
        <w:rPr>
          <w:rFonts w:ascii="Arial" w:eastAsia="Times New Roman" w:hAnsi="Arial" w:cs="Arial"/>
          <w:sz w:val="20"/>
          <w:szCs w:val="20"/>
        </w:rPr>
        <w:pPrChange w:id="191" w:author="Roberta Cifalà" w:date="2021-04-02T12:11:00Z">
          <w:pPr>
            <w:autoSpaceDE w:val="0"/>
            <w:autoSpaceDN w:val="0"/>
            <w:adjustRightInd w:val="0"/>
            <w:spacing w:after="120" w:line="276" w:lineRule="auto"/>
            <w:ind w:left="426"/>
            <w:jc w:val="both"/>
          </w:pPr>
        </w:pPrChange>
      </w:pPr>
    </w:p>
    <w:p w14:paraId="7A21BBE3" w14:textId="2D6BAB48" w:rsidR="000F3694" w:rsidRPr="00FD0DDC" w:rsidRDefault="007B5A6B">
      <w:pPr>
        <w:pStyle w:val="Titolo2"/>
        <w:spacing w:line="360" w:lineRule="auto"/>
        <w:rPr>
          <w:rFonts w:ascii="Arial" w:hAnsi="Arial" w:cs="Arial"/>
          <w:b/>
          <w:bCs/>
          <w:sz w:val="22"/>
          <w:szCs w:val="22"/>
        </w:rPr>
        <w:pPrChange w:id="192" w:author="Roberta Cifalà" w:date="2021-04-02T12:11:00Z">
          <w:pPr>
            <w:pStyle w:val="Titolo2"/>
            <w:spacing w:line="276" w:lineRule="auto"/>
          </w:pPr>
        </w:pPrChange>
      </w:pPr>
      <w:bookmarkStart w:id="193" w:name="_Toc36720184"/>
      <w:bookmarkEnd w:id="184"/>
      <w:bookmarkEnd w:id="185"/>
      <w:bookmarkEnd w:id="186"/>
      <w:bookmarkEnd w:id="187"/>
      <w:bookmarkEnd w:id="188"/>
      <w:r w:rsidRPr="00FD0DDC">
        <w:rPr>
          <w:rFonts w:ascii="Arial" w:hAnsi="Arial" w:cs="Arial"/>
          <w:b/>
          <w:bCs/>
          <w:color w:val="005CA8" w:themeColor="background1"/>
          <w:sz w:val="22"/>
          <w:szCs w:val="22"/>
        </w:rPr>
        <w:t>1</w:t>
      </w:r>
      <w:r w:rsidR="0043493C">
        <w:rPr>
          <w:rFonts w:ascii="Arial" w:hAnsi="Arial" w:cs="Arial"/>
          <w:b/>
          <w:bCs/>
          <w:color w:val="005CA8" w:themeColor="background1"/>
          <w:sz w:val="22"/>
          <w:szCs w:val="22"/>
        </w:rPr>
        <w:t>4</w:t>
      </w:r>
      <w:r w:rsidRPr="00FD0DDC">
        <w:rPr>
          <w:rFonts w:ascii="Arial" w:hAnsi="Arial" w:cs="Arial"/>
          <w:b/>
          <w:bCs/>
          <w:color w:val="005CA8" w:themeColor="background1"/>
          <w:sz w:val="22"/>
          <w:szCs w:val="22"/>
        </w:rPr>
        <w:t xml:space="preserve">.1 </w:t>
      </w:r>
      <w:r w:rsidR="000F3694" w:rsidRPr="00FD0DDC">
        <w:rPr>
          <w:rFonts w:ascii="Arial" w:hAnsi="Arial" w:cs="Arial"/>
          <w:b/>
          <w:bCs/>
          <w:color w:val="005CA8" w:themeColor="background1"/>
          <w:sz w:val="22"/>
          <w:szCs w:val="22"/>
        </w:rPr>
        <w:t>Regole di Utilizzo Piattaforma Sintel nella Sottomissione dell’offerta</w:t>
      </w:r>
      <w:bookmarkEnd w:id="193"/>
    </w:p>
    <w:p w14:paraId="7B31E67A" w14:textId="77777777" w:rsidR="000F3694" w:rsidRPr="00FD0DDC" w:rsidRDefault="000F3694">
      <w:pPr>
        <w:widowControl w:val="0"/>
        <w:spacing w:after="120" w:line="360" w:lineRule="auto"/>
        <w:jc w:val="both"/>
        <w:rPr>
          <w:rFonts w:ascii="Arial" w:eastAsia="Times New Roman" w:hAnsi="Arial" w:cs="Arial"/>
          <w:b/>
          <w:sz w:val="20"/>
          <w:szCs w:val="20"/>
        </w:rPr>
        <w:pPrChange w:id="194" w:author="Roberta Cifalà" w:date="2021-04-02T12:11:00Z">
          <w:pPr>
            <w:widowControl w:val="0"/>
            <w:spacing w:after="120" w:line="276" w:lineRule="auto"/>
            <w:jc w:val="both"/>
          </w:pPr>
        </w:pPrChange>
      </w:pPr>
      <w:r w:rsidRPr="00FD0DDC">
        <w:rPr>
          <w:rFonts w:ascii="Arial" w:eastAsia="Times New Roman" w:hAnsi="Arial" w:cs="Arial"/>
          <w:bCs/>
          <w:sz w:val="20"/>
          <w:szCs w:val="20"/>
        </w:rPr>
        <w:t xml:space="preserve">Fermo restando le norme e le prescrizioni tecniche indicate all’allegato </w:t>
      </w:r>
      <w:r w:rsidRPr="00FD0DDC">
        <w:rPr>
          <w:rFonts w:ascii="Arial" w:eastAsia="Times New Roman" w:hAnsi="Arial" w:cs="Arial"/>
          <w:bCs/>
          <w:i/>
          <w:sz w:val="20"/>
          <w:szCs w:val="20"/>
        </w:rPr>
        <w:t>Modalità tecniche per l’utilizzo della piattaforma Sintel</w:t>
      </w:r>
      <w:r w:rsidRPr="00FD0DDC">
        <w:rPr>
          <w:rFonts w:ascii="Arial" w:eastAsia="Times New Roman" w:hAnsi="Arial" w:cs="Arial"/>
          <w:bCs/>
          <w:sz w:val="20"/>
          <w:szCs w:val="20"/>
        </w:rPr>
        <w:t xml:space="preserve"> di seguito sono elencate alcune prescrizioni riguardanti la sottomissione dell’offerta</w:t>
      </w:r>
      <w:r w:rsidRPr="00FD0DDC">
        <w:rPr>
          <w:rFonts w:ascii="Arial" w:eastAsia="Times New Roman" w:hAnsi="Arial" w:cs="Arial"/>
          <w:b/>
          <w:sz w:val="20"/>
          <w:szCs w:val="20"/>
        </w:rPr>
        <w:t>.</w:t>
      </w:r>
    </w:p>
    <w:p w14:paraId="4463CFA1" w14:textId="75DF88EA" w:rsidR="000F3694" w:rsidRPr="00FD0DDC" w:rsidRDefault="000F3694">
      <w:pPr>
        <w:widowControl w:val="0"/>
        <w:spacing w:after="120" w:line="360" w:lineRule="auto"/>
        <w:jc w:val="both"/>
        <w:rPr>
          <w:rFonts w:ascii="Arial" w:eastAsia="Times New Roman" w:hAnsi="Arial" w:cs="Arial"/>
          <w:b/>
          <w:sz w:val="20"/>
          <w:szCs w:val="20"/>
        </w:rPr>
        <w:pPrChange w:id="195" w:author="Roberta Cifalà" w:date="2021-04-02T12:11:00Z">
          <w:pPr>
            <w:widowControl w:val="0"/>
            <w:spacing w:after="120" w:line="276" w:lineRule="auto"/>
            <w:jc w:val="both"/>
          </w:pPr>
        </w:pPrChange>
      </w:pPr>
      <w:r w:rsidRPr="00FD0DDC">
        <w:rPr>
          <w:rFonts w:ascii="Arial" w:eastAsia="Times New Roman" w:hAnsi="Arial" w:cs="Arial"/>
          <w:b/>
          <w:sz w:val="20"/>
          <w:szCs w:val="20"/>
        </w:rPr>
        <w:t xml:space="preserve">Si precisa che, prima dell’invio, tutti i file </w:t>
      </w:r>
      <w:r w:rsidR="004A14AC" w:rsidRPr="00FD0DDC">
        <w:rPr>
          <w:rFonts w:ascii="Arial" w:eastAsia="Times New Roman" w:hAnsi="Arial" w:cs="Arial"/>
          <w:b/>
          <w:sz w:val="20"/>
          <w:szCs w:val="20"/>
        </w:rPr>
        <w:t>che compongono l’offerta e che non siano già originariamente in formato pdf</w:t>
      </w:r>
      <w:r w:rsidRPr="00FD0DDC">
        <w:rPr>
          <w:rFonts w:ascii="Arial" w:eastAsia="Times New Roman" w:hAnsi="Arial" w:cs="Arial"/>
          <w:b/>
          <w:sz w:val="20"/>
          <w:szCs w:val="20"/>
        </w:rPr>
        <w:t xml:space="preserve"> devono essere convertiti in formato pdf. </w:t>
      </w:r>
    </w:p>
    <w:p w14:paraId="44213053" w14:textId="77777777" w:rsidR="000F3694" w:rsidRPr="00FD0DDC" w:rsidRDefault="000F3694">
      <w:pPr>
        <w:widowControl w:val="0"/>
        <w:spacing w:after="120" w:line="360" w:lineRule="auto"/>
        <w:jc w:val="both"/>
        <w:rPr>
          <w:rFonts w:ascii="Arial" w:eastAsia="Times New Roman" w:hAnsi="Arial" w:cs="Arial"/>
          <w:sz w:val="20"/>
          <w:szCs w:val="20"/>
        </w:rPr>
        <w:pPrChange w:id="196" w:author="Roberta Cifalà" w:date="2021-04-02T12:11:00Z">
          <w:pPr>
            <w:widowControl w:val="0"/>
            <w:spacing w:after="120" w:line="276" w:lineRule="auto"/>
            <w:jc w:val="both"/>
          </w:pPr>
        </w:pPrChange>
      </w:pPr>
      <w:r w:rsidRPr="00FD0DDC">
        <w:rPr>
          <w:rFonts w:ascii="Arial" w:eastAsia="Times New Roman" w:hAnsi="Arial" w:cs="Arial"/>
          <w:sz w:val="20"/>
          <w:szCs w:val="20"/>
        </w:rPr>
        <w:t>La Piattaforma garantisce la massima segretezza e riservatezza dell’offerta e dei documenti che la compongono e, altresì, la provenienza, l’identificazione e l’inalterabilità dell’offerta medesima. La procedura di invio dell’offerta può essere eseguita in momenti temporali differenti, attraverso il salvataggio dei dati e dell’attività già eseguite, fermo restando che il rinvio dell’offerta deve necessariamente avvenire entro la scadenza del predetto termine perentorio di presentazione dell’offerta.</w:t>
      </w:r>
    </w:p>
    <w:p w14:paraId="4847BC04" w14:textId="77777777" w:rsidR="000F3694" w:rsidRPr="00FD0DDC" w:rsidRDefault="000F3694">
      <w:pPr>
        <w:widowControl w:val="0"/>
        <w:spacing w:after="120" w:line="360" w:lineRule="auto"/>
        <w:jc w:val="both"/>
        <w:rPr>
          <w:rFonts w:ascii="Arial" w:eastAsia="Times New Roman" w:hAnsi="Arial" w:cs="Arial"/>
          <w:sz w:val="20"/>
          <w:szCs w:val="20"/>
        </w:rPr>
        <w:pPrChange w:id="197" w:author="Roberta Cifalà" w:date="2021-04-02T12:11:00Z">
          <w:pPr>
            <w:widowControl w:val="0"/>
            <w:spacing w:after="120" w:line="276" w:lineRule="auto"/>
            <w:jc w:val="both"/>
          </w:pPr>
        </w:pPrChange>
      </w:pPr>
      <w:r w:rsidRPr="00FD0DDC">
        <w:rPr>
          <w:rFonts w:ascii="Arial" w:eastAsia="Times New Roman" w:hAnsi="Arial" w:cs="Arial"/>
          <w:sz w:val="20"/>
          <w:szCs w:val="20"/>
        </w:rPr>
        <w:t xml:space="preserve">Sintel consente al concorrente la predisposizione dell’offerta in momenti temporali differenti (step 2 e step 3 del percorso guidato “Invia offerta”), attraverso il salvataggio dei dati e l’upload dei file richiesti in apposite aree della Piattaforma dedicate al singolo concorrente. </w:t>
      </w:r>
    </w:p>
    <w:p w14:paraId="0304B375" w14:textId="77777777" w:rsidR="000F3694" w:rsidRPr="00FD0DDC" w:rsidRDefault="000F3694">
      <w:pPr>
        <w:widowControl w:val="0"/>
        <w:spacing w:after="120" w:line="360" w:lineRule="auto"/>
        <w:jc w:val="both"/>
        <w:rPr>
          <w:rFonts w:ascii="Arial" w:eastAsia="Times New Roman" w:hAnsi="Arial" w:cs="Arial"/>
          <w:sz w:val="20"/>
          <w:szCs w:val="20"/>
        </w:rPr>
        <w:pPrChange w:id="198" w:author="Roberta Cifalà" w:date="2021-04-02T12:11:00Z">
          <w:pPr>
            <w:widowControl w:val="0"/>
            <w:spacing w:after="120" w:line="276" w:lineRule="auto"/>
            <w:jc w:val="both"/>
          </w:pPr>
        </w:pPrChange>
      </w:pPr>
      <w:r w:rsidRPr="00FD0DDC">
        <w:rPr>
          <w:rFonts w:ascii="Arial" w:eastAsia="Times New Roman" w:hAnsi="Arial" w:cs="Arial"/>
          <w:sz w:val="20"/>
          <w:szCs w:val="20"/>
        </w:rPr>
        <w:t xml:space="preserve">La predisposizione e il salvataggio dell’offerta da parte del concorrente nella propria area dedicata </w:t>
      </w:r>
      <w:r w:rsidRPr="00FD0DDC">
        <w:rPr>
          <w:rFonts w:ascii="Arial" w:eastAsia="Times New Roman" w:hAnsi="Arial" w:cs="Arial"/>
          <w:sz w:val="20"/>
          <w:szCs w:val="20"/>
          <w:u w:val="single"/>
        </w:rPr>
        <w:t>non implica l’effettivo invio dell’offerta</w:t>
      </w:r>
      <w:r w:rsidRPr="00FD0DDC">
        <w:rPr>
          <w:rFonts w:ascii="Arial" w:eastAsia="Times New Roman" w:hAnsi="Arial" w:cs="Arial"/>
          <w:sz w:val="20"/>
          <w:szCs w:val="20"/>
        </w:rPr>
        <w:t xml:space="preserve"> ai fini della partecipazione; si specifica infatti che l’invio della medesima ai fini della procedura di gara </w:t>
      </w:r>
      <w:r w:rsidRPr="00FD0DDC">
        <w:rPr>
          <w:rFonts w:ascii="Arial" w:eastAsia="Times New Roman" w:hAnsi="Arial" w:cs="Arial"/>
          <w:sz w:val="20"/>
          <w:szCs w:val="20"/>
          <w:u w:val="single"/>
        </w:rPr>
        <w:t>avviene solamente al quinto ed ultimo step “Riepilogo ed invio dell’offerta”</w:t>
      </w:r>
      <w:r w:rsidRPr="00FD0DDC">
        <w:rPr>
          <w:rFonts w:ascii="Arial" w:eastAsia="Times New Roman" w:hAnsi="Arial" w:cs="Arial"/>
          <w:sz w:val="20"/>
          <w:szCs w:val="20"/>
        </w:rPr>
        <w:t xml:space="preserve"> del percorso guidato “Invia offerta” </w:t>
      </w:r>
      <w:r w:rsidRPr="00FD0DDC">
        <w:rPr>
          <w:rFonts w:ascii="Arial" w:eastAsia="Times New Roman" w:hAnsi="Arial" w:cs="Arial"/>
          <w:sz w:val="20"/>
          <w:szCs w:val="20"/>
          <w:u w:val="single"/>
        </w:rPr>
        <w:t>cliccando sulla funzione “INVIA OFFERTA”</w:t>
      </w:r>
      <w:r w:rsidRPr="00FD0DDC">
        <w:rPr>
          <w:rFonts w:ascii="Arial" w:eastAsia="Times New Roman" w:hAnsi="Arial" w:cs="Arial"/>
          <w:sz w:val="20"/>
          <w:szCs w:val="20"/>
        </w:rPr>
        <w:t xml:space="preserve"> a conclusione del percorso di sottomissione. Solamente con tale ultimo step l’offerta è inviata e, conseguentemente, validamente presentata; diversamente i documenti caricati permangono nello spazio dedicato del concorrente e non concretizzano offerta. </w:t>
      </w:r>
    </w:p>
    <w:p w14:paraId="66654659" w14:textId="77777777" w:rsidR="000F3694" w:rsidRPr="00FD0DDC" w:rsidRDefault="000F3694">
      <w:pPr>
        <w:widowControl w:val="0"/>
        <w:spacing w:after="120" w:line="360" w:lineRule="auto"/>
        <w:jc w:val="both"/>
        <w:rPr>
          <w:rFonts w:ascii="Arial" w:eastAsia="Times New Roman" w:hAnsi="Arial" w:cs="Arial"/>
          <w:sz w:val="20"/>
          <w:szCs w:val="20"/>
        </w:rPr>
        <w:pPrChange w:id="199" w:author="Roberta Cifalà" w:date="2021-04-02T12:11:00Z">
          <w:pPr>
            <w:widowControl w:val="0"/>
            <w:spacing w:after="120" w:line="276" w:lineRule="auto"/>
            <w:jc w:val="both"/>
          </w:pPr>
        </w:pPrChange>
      </w:pPr>
      <w:r w:rsidRPr="00FD0DDC">
        <w:rPr>
          <w:rFonts w:ascii="Arial" w:eastAsia="Times New Roman" w:hAnsi="Arial" w:cs="Arial"/>
          <w:sz w:val="20"/>
          <w:szCs w:val="20"/>
        </w:rPr>
        <w:t>Il tutto, fermo restando che detto invio dell’offerta deve necessariamente avvenire entro la scadenza del predetto termine perentorio di presentazione dell’offerta.</w:t>
      </w:r>
    </w:p>
    <w:p w14:paraId="5648C309" w14:textId="77777777" w:rsidR="000F3694" w:rsidRPr="00FD0DDC" w:rsidRDefault="000F3694">
      <w:pPr>
        <w:widowControl w:val="0"/>
        <w:spacing w:after="120" w:line="360" w:lineRule="auto"/>
        <w:jc w:val="both"/>
        <w:rPr>
          <w:rFonts w:ascii="Arial" w:eastAsia="Times New Roman" w:hAnsi="Arial" w:cs="Arial"/>
          <w:sz w:val="20"/>
          <w:szCs w:val="20"/>
        </w:rPr>
        <w:pPrChange w:id="200" w:author="Roberta Cifalà" w:date="2021-04-02T12:11:00Z">
          <w:pPr>
            <w:widowControl w:val="0"/>
            <w:spacing w:after="120" w:line="276" w:lineRule="auto"/>
            <w:jc w:val="both"/>
          </w:pPr>
        </w:pPrChange>
      </w:pPr>
      <w:r w:rsidRPr="00FD0DDC">
        <w:rPr>
          <w:rFonts w:ascii="Arial" w:eastAsia="Times New Roman" w:hAnsi="Arial" w:cs="Arial"/>
          <w:sz w:val="20"/>
          <w:szCs w:val="20"/>
        </w:rPr>
        <w:t xml:space="preserve">Tutti gli step del percorso “Invia offerta” devono essere completati nella sequenza stabilita dalla Piattaforma. Sintel consente di modificare i dati inseriti ed i file allegati solo negli step 2 e 3 del percorso: allo step 4 “Firma digitale dell’offerta” prevede che il concorrente proceda con la sottoscrizione del “Documento d’offerta” generato da Sintel in automatico, in formato pdf, di cui al successivo paragrafo. È responsabilità dei concorrenti, in ogni caso, l’invio tempestivo e completo di quanto richiesto nel termine sopraindicato, anche atteso che la Piattaforma non accetta offerte – con ciò intendendo i documenti inviati tramite lo step “INVIA OFFERTA” sopra richiamato – presentate dopo la data e l’orario stabiliti come termine ultimo di presentazione </w:t>
      </w:r>
      <w:r w:rsidRPr="00FD0DDC">
        <w:rPr>
          <w:rFonts w:ascii="Arial" w:eastAsia="Times New Roman" w:hAnsi="Arial" w:cs="Arial"/>
          <w:sz w:val="20"/>
          <w:szCs w:val="20"/>
        </w:rPr>
        <w:lastRenderedPageBreak/>
        <w:t>delle offerte.</w:t>
      </w:r>
    </w:p>
    <w:p w14:paraId="406F2708" w14:textId="77777777" w:rsidR="000F3694" w:rsidRPr="00FD0DDC" w:rsidRDefault="000F3694">
      <w:pPr>
        <w:widowControl w:val="0"/>
        <w:spacing w:after="120" w:line="360" w:lineRule="auto"/>
        <w:jc w:val="both"/>
        <w:rPr>
          <w:rFonts w:ascii="Arial" w:eastAsia="Times New Roman" w:hAnsi="Arial" w:cs="Arial"/>
          <w:sz w:val="20"/>
          <w:szCs w:val="20"/>
        </w:rPr>
        <w:pPrChange w:id="201" w:author="Roberta Cifalà" w:date="2021-04-02T12:11:00Z">
          <w:pPr>
            <w:widowControl w:val="0"/>
            <w:spacing w:after="120" w:line="276" w:lineRule="auto"/>
            <w:jc w:val="both"/>
          </w:pPr>
        </w:pPrChange>
      </w:pPr>
      <w:r w:rsidRPr="00FD0DDC">
        <w:rPr>
          <w:rFonts w:ascii="Arial" w:eastAsia="Times New Roman" w:hAnsi="Arial" w:cs="Arial"/>
          <w:sz w:val="20"/>
          <w:szCs w:val="20"/>
        </w:rPr>
        <w:t xml:space="preserve">Si specifica che si concretizza invio dell’offerta solamente ad esito delle operazioni descritte e previste dal percorso ed “Invia offerta”. </w:t>
      </w:r>
    </w:p>
    <w:p w14:paraId="033933EE" w14:textId="77777777" w:rsidR="000F3694" w:rsidRPr="00FD0DDC" w:rsidRDefault="000F3694">
      <w:pPr>
        <w:widowControl w:val="0"/>
        <w:spacing w:after="120" w:line="360" w:lineRule="auto"/>
        <w:jc w:val="both"/>
        <w:rPr>
          <w:rFonts w:ascii="Arial" w:eastAsia="Times New Roman" w:hAnsi="Arial" w:cs="Arial"/>
          <w:sz w:val="20"/>
          <w:szCs w:val="20"/>
        </w:rPr>
        <w:pPrChange w:id="202" w:author="Roberta Cifalà" w:date="2021-04-02T12:11:00Z">
          <w:pPr>
            <w:widowControl w:val="0"/>
            <w:spacing w:after="120" w:line="276" w:lineRule="auto"/>
            <w:jc w:val="both"/>
          </w:pPr>
        </w:pPrChange>
      </w:pPr>
      <w:r w:rsidRPr="00FD0DDC">
        <w:rPr>
          <w:rFonts w:ascii="Arial" w:eastAsia="Times New Roman" w:hAnsi="Arial" w:cs="Arial"/>
          <w:sz w:val="20"/>
          <w:szCs w:val="20"/>
        </w:rPr>
        <w:t>Il Sistema darà comunicazione del corretto invio dell’offerta all’indirizzo e-mail indicato dall’operatore economico in fase di registrazione.</w:t>
      </w:r>
    </w:p>
    <w:p w14:paraId="4489D2A7" w14:textId="77777777" w:rsidR="000F3694" w:rsidRPr="00FD0DDC" w:rsidRDefault="000F3694">
      <w:pPr>
        <w:widowControl w:val="0"/>
        <w:tabs>
          <w:tab w:val="right" w:pos="9923"/>
        </w:tabs>
        <w:spacing w:after="120" w:line="360" w:lineRule="auto"/>
        <w:jc w:val="both"/>
        <w:rPr>
          <w:rFonts w:ascii="Arial" w:eastAsia="Times New Roman" w:hAnsi="Arial" w:cs="Arial"/>
          <w:sz w:val="20"/>
          <w:szCs w:val="20"/>
        </w:rPr>
        <w:pPrChange w:id="203" w:author="Roberta Cifalà" w:date="2021-04-02T12:11:00Z">
          <w:pPr>
            <w:widowControl w:val="0"/>
            <w:tabs>
              <w:tab w:val="right" w:pos="9923"/>
            </w:tabs>
            <w:spacing w:after="120" w:line="276" w:lineRule="auto"/>
            <w:jc w:val="both"/>
          </w:pPr>
        </w:pPrChange>
      </w:pPr>
      <w:r w:rsidRPr="00FD0DDC">
        <w:rPr>
          <w:rFonts w:ascii="Arial" w:eastAsia="Times New Roman" w:hAnsi="Arial" w:cs="Arial"/>
          <w:sz w:val="20"/>
          <w:szCs w:val="20"/>
        </w:rPr>
        <w:t xml:space="preserve">Il concorrente, tramite i percorsi sopra descritti, compie le seguenti operazioni: </w:t>
      </w:r>
      <w:r w:rsidRPr="00FD0DDC">
        <w:rPr>
          <w:rFonts w:ascii="Arial" w:eastAsia="Times New Roman" w:hAnsi="Arial" w:cs="Arial"/>
          <w:sz w:val="20"/>
          <w:szCs w:val="20"/>
        </w:rPr>
        <w:tab/>
      </w:r>
    </w:p>
    <w:p w14:paraId="76633C6A" w14:textId="77777777" w:rsidR="000F3694" w:rsidRPr="00FD0DDC" w:rsidRDefault="000F3694">
      <w:pPr>
        <w:widowControl w:val="0"/>
        <w:numPr>
          <w:ilvl w:val="0"/>
          <w:numId w:val="14"/>
        </w:numPr>
        <w:tabs>
          <w:tab w:val="left" w:pos="426"/>
        </w:tabs>
        <w:spacing w:after="120" w:line="360" w:lineRule="auto"/>
        <w:ind w:left="426" w:hanging="426"/>
        <w:jc w:val="both"/>
        <w:rPr>
          <w:rFonts w:ascii="Arial" w:eastAsia="Times New Roman" w:hAnsi="Arial" w:cs="Arial"/>
          <w:sz w:val="20"/>
          <w:szCs w:val="20"/>
        </w:rPr>
        <w:pPrChange w:id="204" w:author="Roberta Cifalà" w:date="2021-04-02T12:11:00Z">
          <w:pPr>
            <w:widowControl w:val="0"/>
            <w:numPr>
              <w:numId w:val="14"/>
            </w:numPr>
            <w:tabs>
              <w:tab w:val="left" w:pos="426"/>
            </w:tabs>
            <w:spacing w:after="120" w:line="276" w:lineRule="auto"/>
            <w:ind w:left="426" w:hanging="426"/>
            <w:jc w:val="both"/>
          </w:pPr>
        </w:pPrChange>
      </w:pPr>
      <w:r w:rsidRPr="00FD0DDC">
        <w:rPr>
          <w:rFonts w:ascii="Arial" w:eastAsia="Times New Roman" w:hAnsi="Arial" w:cs="Arial"/>
          <w:sz w:val="20"/>
          <w:szCs w:val="20"/>
        </w:rPr>
        <w:t xml:space="preserve">caricamento sulla Piattaforma dei documenti richiesti dalla </w:t>
      </w:r>
      <w:proofErr w:type="spellStart"/>
      <w:r w:rsidRPr="00FD0DDC">
        <w:rPr>
          <w:rFonts w:ascii="Arial" w:eastAsia="Times New Roman" w:hAnsi="Arial" w:cs="Arial"/>
          <w:i/>
          <w:sz w:val="20"/>
          <w:szCs w:val="20"/>
        </w:rPr>
        <w:t>lex</w:t>
      </w:r>
      <w:proofErr w:type="spellEnd"/>
      <w:r w:rsidRPr="00FD0DDC">
        <w:rPr>
          <w:rFonts w:ascii="Arial" w:eastAsia="Times New Roman" w:hAnsi="Arial" w:cs="Arial"/>
          <w:i/>
          <w:sz w:val="20"/>
          <w:szCs w:val="20"/>
        </w:rPr>
        <w:t xml:space="preserve"> </w:t>
      </w:r>
      <w:proofErr w:type="spellStart"/>
      <w:r w:rsidRPr="00FD0DDC">
        <w:rPr>
          <w:rFonts w:ascii="Arial" w:eastAsia="Times New Roman" w:hAnsi="Arial" w:cs="Arial"/>
          <w:i/>
          <w:sz w:val="20"/>
          <w:szCs w:val="20"/>
        </w:rPr>
        <w:t>specialis</w:t>
      </w:r>
      <w:proofErr w:type="spellEnd"/>
      <w:r w:rsidRPr="00FD0DDC">
        <w:rPr>
          <w:rFonts w:ascii="Arial" w:eastAsia="Times New Roman" w:hAnsi="Arial" w:cs="Arial"/>
          <w:i/>
          <w:sz w:val="20"/>
          <w:szCs w:val="20"/>
        </w:rPr>
        <w:t>;</w:t>
      </w:r>
    </w:p>
    <w:p w14:paraId="5811A6FE" w14:textId="77777777" w:rsidR="000F3694" w:rsidRPr="00FD0DDC" w:rsidRDefault="000F3694">
      <w:pPr>
        <w:widowControl w:val="0"/>
        <w:numPr>
          <w:ilvl w:val="0"/>
          <w:numId w:val="14"/>
        </w:numPr>
        <w:tabs>
          <w:tab w:val="left" w:pos="426"/>
        </w:tabs>
        <w:spacing w:after="120" w:line="360" w:lineRule="auto"/>
        <w:ind w:left="426" w:hanging="426"/>
        <w:jc w:val="both"/>
        <w:rPr>
          <w:rFonts w:ascii="Arial" w:eastAsia="Times New Roman" w:hAnsi="Arial" w:cs="Arial"/>
          <w:sz w:val="20"/>
          <w:szCs w:val="20"/>
        </w:rPr>
        <w:pPrChange w:id="205" w:author="Roberta Cifalà" w:date="2021-04-02T12:11:00Z">
          <w:pPr>
            <w:widowControl w:val="0"/>
            <w:numPr>
              <w:numId w:val="14"/>
            </w:numPr>
            <w:tabs>
              <w:tab w:val="left" w:pos="426"/>
            </w:tabs>
            <w:spacing w:after="120" w:line="276" w:lineRule="auto"/>
            <w:ind w:left="426" w:hanging="426"/>
            <w:jc w:val="both"/>
          </w:pPr>
        </w:pPrChange>
      </w:pPr>
      <w:r w:rsidRPr="00FD0DDC">
        <w:rPr>
          <w:rFonts w:ascii="Arial" w:eastAsia="Times New Roman" w:hAnsi="Arial" w:cs="Arial"/>
          <w:sz w:val="20"/>
          <w:szCs w:val="20"/>
        </w:rPr>
        <w:t xml:space="preserve">invio dei medesimi unitamente a quelli generati da Sintel (pdf di offerta descritto di seguito). </w:t>
      </w:r>
    </w:p>
    <w:p w14:paraId="38403B1C" w14:textId="77777777" w:rsidR="000F3694" w:rsidRPr="00FD0DDC" w:rsidRDefault="000F3694">
      <w:pPr>
        <w:widowControl w:val="0"/>
        <w:spacing w:after="120" w:line="360" w:lineRule="auto"/>
        <w:jc w:val="both"/>
        <w:rPr>
          <w:rFonts w:ascii="Arial" w:eastAsia="Times New Roman" w:hAnsi="Arial" w:cs="Arial"/>
          <w:sz w:val="20"/>
          <w:szCs w:val="20"/>
        </w:rPr>
        <w:pPrChange w:id="206" w:author="Roberta Cifalà" w:date="2021-04-02T12:11:00Z">
          <w:pPr>
            <w:widowControl w:val="0"/>
            <w:spacing w:after="120" w:line="276" w:lineRule="auto"/>
            <w:jc w:val="both"/>
          </w:pPr>
        </w:pPrChange>
      </w:pPr>
      <w:r w:rsidRPr="00FD0DDC">
        <w:rPr>
          <w:rFonts w:ascii="Arial" w:eastAsia="Times New Roman" w:hAnsi="Arial" w:cs="Arial"/>
          <w:sz w:val="20"/>
          <w:szCs w:val="20"/>
        </w:rPr>
        <w:t xml:space="preserve">La fase </w:t>
      </w:r>
      <w:r w:rsidRPr="00FD0DDC">
        <w:rPr>
          <w:rFonts w:ascii="Arial" w:eastAsia="Times New Roman" w:hAnsi="Arial" w:cs="Arial"/>
          <w:i/>
          <w:sz w:val="20"/>
          <w:szCs w:val="20"/>
        </w:rPr>
        <w:t>i)</w:t>
      </w:r>
      <w:r w:rsidRPr="00FD0DDC">
        <w:rPr>
          <w:rFonts w:ascii="Arial" w:eastAsia="Times New Roman" w:hAnsi="Arial" w:cs="Arial"/>
          <w:sz w:val="20"/>
          <w:szCs w:val="20"/>
        </w:rPr>
        <w:t xml:space="preserve"> da sola non concretizza invio dell’offerta in quanto i documenti caricati sono inseriti in uno spazio dedicato al concorrente per la scelta dei documenti da allegare e che possono essere modificati da pare del concorrente medesimo. La fase </w:t>
      </w:r>
      <w:r w:rsidRPr="00FD0DDC">
        <w:rPr>
          <w:rFonts w:ascii="Arial" w:eastAsia="Times New Roman" w:hAnsi="Arial" w:cs="Arial"/>
          <w:i/>
          <w:sz w:val="20"/>
          <w:szCs w:val="20"/>
        </w:rPr>
        <w:t>ii)</w:t>
      </w:r>
      <w:r w:rsidRPr="00FD0DDC">
        <w:rPr>
          <w:rFonts w:ascii="Arial" w:eastAsia="Times New Roman" w:hAnsi="Arial" w:cs="Arial"/>
          <w:sz w:val="20"/>
          <w:szCs w:val="20"/>
        </w:rPr>
        <w:t xml:space="preserve"> concretizza, se completata, l’offerta in quanto i documenti sono stati composti nell’area dedicata al concorrente e confermati tramite anche firma degli </w:t>
      </w:r>
      <w:proofErr w:type="spellStart"/>
      <w:r w:rsidRPr="00FD0DDC">
        <w:rPr>
          <w:rFonts w:ascii="Arial" w:eastAsia="Times New Roman" w:hAnsi="Arial" w:cs="Arial"/>
          <w:sz w:val="20"/>
          <w:szCs w:val="20"/>
        </w:rPr>
        <w:t>hash</w:t>
      </w:r>
      <w:proofErr w:type="spellEnd"/>
      <w:r w:rsidRPr="00FD0DDC">
        <w:rPr>
          <w:rFonts w:ascii="Arial" w:eastAsia="Times New Roman" w:hAnsi="Arial" w:cs="Arial"/>
          <w:sz w:val="20"/>
          <w:szCs w:val="20"/>
        </w:rPr>
        <w:t xml:space="preserve"> riguardanti i singoli file.  </w:t>
      </w:r>
    </w:p>
    <w:p w14:paraId="13287D09" w14:textId="77777777" w:rsidR="000F3694" w:rsidRPr="00FD0DDC" w:rsidRDefault="000F3694">
      <w:pPr>
        <w:widowControl w:val="0"/>
        <w:spacing w:after="120" w:line="360" w:lineRule="auto"/>
        <w:jc w:val="both"/>
        <w:rPr>
          <w:rFonts w:ascii="Arial" w:eastAsia="Times New Roman" w:hAnsi="Arial" w:cs="Arial"/>
          <w:sz w:val="20"/>
          <w:szCs w:val="20"/>
        </w:rPr>
        <w:pPrChange w:id="207" w:author="Roberta Cifalà" w:date="2021-04-02T12:11:00Z">
          <w:pPr>
            <w:widowControl w:val="0"/>
            <w:spacing w:after="120" w:line="276" w:lineRule="auto"/>
            <w:jc w:val="both"/>
          </w:pPr>
        </w:pPrChange>
      </w:pPr>
      <w:r w:rsidRPr="00FD0DDC">
        <w:rPr>
          <w:rFonts w:ascii="Arial" w:eastAsia="Times New Roman" w:hAnsi="Arial" w:cs="Arial"/>
          <w:sz w:val="20"/>
          <w:szCs w:val="20"/>
        </w:rPr>
        <w:t>Con riferimento alla procedura di invio telematica di offerta si specifica che:</w:t>
      </w:r>
    </w:p>
    <w:p w14:paraId="13519046" w14:textId="77777777" w:rsidR="000F3694" w:rsidRPr="00FD0DDC" w:rsidRDefault="000F3694">
      <w:pPr>
        <w:widowControl w:val="0"/>
        <w:numPr>
          <w:ilvl w:val="0"/>
          <w:numId w:val="13"/>
        </w:numPr>
        <w:spacing w:after="120" w:line="360" w:lineRule="auto"/>
        <w:ind w:left="284" w:hanging="284"/>
        <w:jc w:val="both"/>
        <w:rPr>
          <w:rFonts w:ascii="Arial" w:eastAsia="Times New Roman" w:hAnsi="Arial" w:cs="Arial"/>
          <w:sz w:val="20"/>
          <w:szCs w:val="20"/>
        </w:rPr>
        <w:pPrChange w:id="208" w:author="Roberta Cifalà" w:date="2021-04-02T12:11:00Z">
          <w:pPr>
            <w:widowControl w:val="0"/>
            <w:numPr>
              <w:numId w:val="13"/>
            </w:numPr>
            <w:spacing w:after="120" w:line="276" w:lineRule="auto"/>
            <w:ind w:left="284" w:hanging="284"/>
            <w:jc w:val="both"/>
          </w:pPr>
        </w:pPrChange>
      </w:pPr>
      <w:r w:rsidRPr="00FD0DDC">
        <w:rPr>
          <w:rFonts w:ascii="Arial" w:eastAsia="Times New Roman" w:hAnsi="Arial" w:cs="Arial"/>
          <w:sz w:val="20"/>
          <w:szCs w:val="20"/>
        </w:rPr>
        <w:t>è obbligo del concorrente e buona norma di diligenza professionale del concorrente connettersi a Sintel con un congruo anticipo prima della scadenza del termine di presentazione delle offerte in maniera tale da inserire i dati, sottomettere ed inviare i documenti correttamente e risolvere eventuali problematiche di comprensione del funzionamento della Piattaforma per tempo;</w:t>
      </w:r>
    </w:p>
    <w:p w14:paraId="3B188447" w14:textId="77777777" w:rsidR="000F3694" w:rsidRPr="00FD0DDC" w:rsidRDefault="000F3694">
      <w:pPr>
        <w:widowControl w:val="0"/>
        <w:numPr>
          <w:ilvl w:val="0"/>
          <w:numId w:val="13"/>
        </w:numPr>
        <w:spacing w:after="120" w:line="360" w:lineRule="auto"/>
        <w:ind w:left="284" w:hanging="284"/>
        <w:jc w:val="both"/>
        <w:rPr>
          <w:rFonts w:ascii="Arial" w:eastAsia="Times New Roman" w:hAnsi="Arial" w:cs="Arial"/>
          <w:sz w:val="20"/>
          <w:szCs w:val="20"/>
        </w:rPr>
        <w:pPrChange w:id="209" w:author="Roberta Cifalà" w:date="2021-04-02T12:11:00Z">
          <w:pPr>
            <w:widowControl w:val="0"/>
            <w:numPr>
              <w:numId w:val="13"/>
            </w:numPr>
            <w:spacing w:after="120" w:line="276" w:lineRule="auto"/>
            <w:ind w:left="284" w:hanging="284"/>
            <w:jc w:val="both"/>
          </w:pPr>
        </w:pPrChange>
      </w:pPr>
      <w:r w:rsidRPr="00FD0DDC">
        <w:rPr>
          <w:rFonts w:ascii="Arial" w:eastAsia="Times New Roman" w:hAnsi="Arial" w:cs="Arial"/>
          <w:sz w:val="20"/>
          <w:szCs w:val="20"/>
        </w:rPr>
        <w:t xml:space="preserve">è obbligo del concorrente e buona norma di diligenza professionale del concorrente controllare il contenuto dei documenti di gara caricati sulla piattaforma verificandone l’integrità successivamente al loro caricamento sulla Piattaforma, allo step 5 “Riepilogo ed invio dell’offerta” del percorso guidato “Invia offerta”, ma prima </w:t>
      </w:r>
      <w:r w:rsidRPr="00FD0DDC">
        <w:rPr>
          <w:rFonts w:ascii="Arial" w:eastAsia="Times New Roman" w:hAnsi="Arial" w:cs="Arial"/>
          <w:sz w:val="20"/>
          <w:szCs w:val="20"/>
          <w:lang w:eastAsia="it-IT"/>
        </w:rPr>
        <w:t>dell’effettivo</w:t>
      </w:r>
      <w:r w:rsidRPr="00FD0DDC">
        <w:rPr>
          <w:rFonts w:ascii="Arial" w:eastAsia="Times New Roman" w:hAnsi="Arial" w:cs="Arial"/>
          <w:sz w:val="20"/>
          <w:szCs w:val="20"/>
        </w:rPr>
        <w:t xml:space="preserve"> invio dell’offerta. È altresì possibile controllare (e, altresì, consigliato) detti documenti successivamente l’invio dell’offerta, attraverso la funzionalità “Storia offerte”, fermo restando la loro non sostituibilità dopo il decorso di tale termine e la perentorietà del termine d’offerta;</w:t>
      </w:r>
    </w:p>
    <w:p w14:paraId="36977022" w14:textId="77777777" w:rsidR="000F3694" w:rsidRPr="00FD0DDC" w:rsidRDefault="000F3694">
      <w:pPr>
        <w:widowControl w:val="0"/>
        <w:numPr>
          <w:ilvl w:val="0"/>
          <w:numId w:val="13"/>
        </w:numPr>
        <w:spacing w:after="120" w:line="360" w:lineRule="auto"/>
        <w:ind w:left="284" w:hanging="284"/>
        <w:jc w:val="both"/>
        <w:rPr>
          <w:rFonts w:ascii="Arial" w:eastAsia="Times New Roman" w:hAnsi="Arial" w:cs="Arial"/>
          <w:sz w:val="20"/>
          <w:szCs w:val="20"/>
        </w:rPr>
        <w:pPrChange w:id="210" w:author="Roberta Cifalà" w:date="2021-04-02T12:11:00Z">
          <w:pPr>
            <w:widowControl w:val="0"/>
            <w:numPr>
              <w:numId w:val="13"/>
            </w:numPr>
            <w:spacing w:after="120" w:line="276" w:lineRule="auto"/>
            <w:ind w:left="284" w:hanging="284"/>
            <w:jc w:val="both"/>
          </w:pPr>
        </w:pPrChange>
      </w:pPr>
      <w:r w:rsidRPr="00FD0DDC">
        <w:rPr>
          <w:rFonts w:ascii="Arial" w:eastAsia="Times New Roman" w:hAnsi="Arial" w:cs="Arial"/>
          <w:sz w:val="20"/>
          <w:szCs w:val="20"/>
        </w:rPr>
        <w:t xml:space="preserve">il documento denominato “Documento d’offerta”, descritto al successivo paragrafo, è essenziale ai fini della completezza dell’offerta in quanto contiene i prezzi offerti firmati nonché la sottoscrizione dei codici </w:t>
      </w:r>
      <w:proofErr w:type="spellStart"/>
      <w:r w:rsidRPr="00FD0DDC">
        <w:rPr>
          <w:rFonts w:ascii="Arial" w:eastAsia="Times New Roman" w:hAnsi="Arial" w:cs="Arial"/>
          <w:sz w:val="20"/>
          <w:szCs w:val="20"/>
        </w:rPr>
        <w:t>hash</w:t>
      </w:r>
      <w:proofErr w:type="spellEnd"/>
      <w:r w:rsidRPr="00FD0DDC">
        <w:rPr>
          <w:rFonts w:ascii="Arial" w:eastAsia="Times New Roman" w:hAnsi="Arial" w:cs="Arial"/>
          <w:sz w:val="20"/>
          <w:szCs w:val="20"/>
        </w:rPr>
        <w:t xml:space="preserve"> che identificano i singoli documenti caricati dal concorrente (l’</w:t>
      </w:r>
      <w:proofErr w:type="spellStart"/>
      <w:r w:rsidRPr="00FD0DDC">
        <w:rPr>
          <w:rFonts w:ascii="Arial" w:eastAsia="Times New Roman" w:hAnsi="Arial" w:cs="Arial"/>
          <w:sz w:val="20"/>
          <w:szCs w:val="20"/>
        </w:rPr>
        <w:t>hash</w:t>
      </w:r>
      <w:proofErr w:type="spellEnd"/>
      <w:r w:rsidRPr="00FD0DDC">
        <w:rPr>
          <w:rFonts w:ascii="Arial" w:eastAsia="Times New Roman" w:hAnsi="Arial" w:cs="Arial"/>
          <w:sz w:val="20"/>
          <w:szCs w:val="20"/>
        </w:rPr>
        <w:t xml:space="preserve"> è un codice che identifica inequivocabilmente l’identità di tali documenti). Con la sottoscrizione di tali codici </w:t>
      </w:r>
      <w:proofErr w:type="spellStart"/>
      <w:r w:rsidRPr="00FD0DDC">
        <w:rPr>
          <w:rFonts w:ascii="Arial" w:eastAsia="Times New Roman" w:hAnsi="Arial" w:cs="Arial"/>
          <w:sz w:val="20"/>
          <w:szCs w:val="20"/>
        </w:rPr>
        <w:t>hash</w:t>
      </w:r>
      <w:proofErr w:type="spellEnd"/>
      <w:r w:rsidRPr="00FD0DDC">
        <w:rPr>
          <w:rFonts w:ascii="Arial" w:eastAsia="Times New Roman" w:hAnsi="Arial" w:cs="Arial"/>
          <w:sz w:val="20"/>
          <w:szCs w:val="20"/>
        </w:rPr>
        <w:t xml:space="preserve"> il concorrente assume l’identità e paternità dei documenti inviati per l’offerta (di cui ha controllato l’integrità e leggibilità);</w:t>
      </w:r>
    </w:p>
    <w:p w14:paraId="6AB5A81C" w14:textId="77777777" w:rsidR="000F3694" w:rsidRPr="00FD0DDC" w:rsidRDefault="000F3694">
      <w:pPr>
        <w:widowControl w:val="0"/>
        <w:numPr>
          <w:ilvl w:val="0"/>
          <w:numId w:val="13"/>
        </w:numPr>
        <w:spacing w:after="120" w:line="360" w:lineRule="auto"/>
        <w:ind w:left="284" w:hanging="284"/>
        <w:jc w:val="both"/>
        <w:rPr>
          <w:rFonts w:ascii="Arial" w:eastAsia="Times New Roman" w:hAnsi="Arial" w:cs="Arial"/>
          <w:sz w:val="20"/>
          <w:szCs w:val="20"/>
        </w:rPr>
        <w:pPrChange w:id="211" w:author="Roberta Cifalà" w:date="2021-04-02T12:11:00Z">
          <w:pPr>
            <w:widowControl w:val="0"/>
            <w:numPr>
              <w:numId w:val="13"/>
            </w:numPr>
            <w:spacing w:after="120" w:line="276" w:lineRule="auto"/>
            <w:ind w:left="284" w:hanging="284"/>
            <w:jc w:val="both"/>
          </w:pPr>
        </w:pPrChange>
      </w:pPr>
      <w:r w:rsidRPr="00FD0DDC">
        <w:rPr>
          <w:rFonts w:ascii="Arial" w:eastAsia="Times New Roman" w:hAnsi="Arial" w:cs="Arial"/>
          <w:sz w:val="20"/>
          <w:szCs w:val="20"/>
        </w:rPr>
        <w:t>il “Documento d’offerta” descritto al successivo paragrafo può essere firmato unicamente, nelle ipotesi di firme multiple, secondo la modalità di firma multipla parallela e non nidificata come espresso dettagliatamente all’allegato “</w:t>
      </w:r>
      <w:r w:rsidRPr="00FD0DDC">
        <w:rPr>
          <w:rFonts w:ascii="Arial" w:eastAsia="Times New Roman" w:hAnsi="Arial" w:cs="Arial"/>
          <w:i/>
          <w:sz w:val="20"/>
          <w:szCs w:val="20"/>
        </w:rPr>
        <w:t>Modalità tecniche per l’utilizzo della piattaforma Sintel”</w:t>
      </w:r>
      <w:r w:rsidRPr="00FD0DDC">
        <w:rPr>
          <w:rFonts w:ascii="Arial" w:eastAsia="Times New Roman" w:hAnsi="Arial" w:cs="Arial"/>
          <w:sz w:val="20"/>
          <w:szCs w:val="20"/>
        </w:rPr>
        <w:t xml:space="preserve"> relativamente all’utilizzo della piattaforma Sintel.</w:t>
      </w:r>
    </w:p>
    <w:p w14:paraId="55FF1941" w14:textId="77777777" w:rsidR="000F3694" w:rsidRPr="00FD0DDC" w:rsidRDefault="000F3694">
      <w:pPr>
        <w:widowControl w:val="0"/>
        <w:spacing w:after="120" w:line="360" w:lineRule="auto"/>
        <w:jc w:val="both"/>
        <w:rPr>
          <w:rFonts w:ascii="Arial" w:eastAsia="Times New Roman" w:hAnsi="Arial" w:cs="Arial"/>
          <w:sz w:val="20"/>
          <w:szCs w:val="20"/>
          <w:lang w:eastAsia="it-IT"/>
        </w:rPr>
        <w:pPrChange w:id="212" w:author="Roberta Cifalà" w:date="2021-04-02T12:11:00Z">
          <w:pPr>
            <w:widowControl w:val="0"/>
            <w:spacing w:after="120" w:line="276" w:lineRule="auto"/>
            <w:jc w:val="both"/>
          </w:pPr>
        </w:pPrChange>
      </w:pPr>
      <w:r w:rsidRPr="00FD0DDC">
        <w:rPr>
          <w:rFonts w:ascii="Arial" w:eastAsia="Times New Roman" w:hAnsi="Arial" w:cs="Arial"/>
          <w:sz w:val="20"/>
          <w:szCs w:val="20"/>
          <w:lang w:eastAsia="it-IT"/>
        </w:rPr>
        <w:lastRenderedPageBreak/>
        <w:t xml:space="preserve">La presentazione dell’offerta mediante Sintel, infatti, è a totale ed esclusivo rischio del procedente, il quale si assume qualsiasi rischio in caso di mancata o tardiva ricezione dell’offerta medesima, dovuta, a titolo esemplificativo e non esaustivo, a malfunzionamenti/incompatibilità degli strumenti telematici utilizzati con la piattaforma Sintel, a difficoltà di connessione e trasmissione, a lentezza dei collegamenti, o a qualsiasi altro motivo, restando esclusa qualsivoglia responsabilità di HT dove per ritardo o disguidi tecnici o di altra natura, ovvero per qualsiasi motivo, l’offerta non pervenga entro il previsto termine perentorio di scadenza. </w:t>
      </w:r>
    </w:p>
    <w:p w14:paraId="3678BFB6" w14:textId="77777777" w:rsidR="000F3694" w:rsidRPr="00FD0DDC" w:rsidRDefault="000F3694">
      <w:pPr>
        <w:widowControl w:val="0"/>
        <w:spacing w:after="120" w:line="360" w:lineRule="auto"/>
        <w:jc w:val="both"/>
        <w:rPr>
          <w:rFonts w:ascii="Arial" w:eastAsia="Times New Roman" w:hAnsi="Arial" w:cs="Arial"/>
          <w:sz w:val="20"/>
          <w:szCs w:val="20"/>
          <w:u w:val="single"/>
          <w:lang w:eastAsia="it-IT"/>
        </w:rPr>
        <w:pPrChange w:id="213" w:author="Roberta Cifalà" w:date="2021-04-02T12:11:00Z">
          <w:pPr>
            <w:widowControl w:val="0"/>
            <w:spacing w:after="120" w:line="276" w:lineRule="auto"/>
            <w:jc w:val="both"/>
          </w:pPr>
        </w:pPrChange>
      </w:pPr>
      <w:r w:rsidRPr="00FD0DDC">
        <w:rPr>
          <w:rFonts w:ascii="Arial" w:eastAsia="Times New Roman" w:hAnsi="Arial" w:cs="Arial"/>
          <w:sz w:val="20"/>
          <w:szCs w:val="20"/>
          <w:u w:val="single"/>
          <w:lang w:eastAsia="it-IT"/>
        </w:rPr>
        <w:t>Pertanto, si raccomanda ai concorrenti di connettersi a Sintel entro un termine adeguato rispetto all’articolazione delle fasi descritte</w:t>
      </w:r>
      <w:r w:rsidRPr="00FD0DDC">
        <w:rPr>
          <w:rFonts w:ascii="Arial" w:eastAsia="Times New Roman" w:hAnsi="Arial" w:cs="Arial"/>
          <w:sz w:val="20"/>
          <w:szCs w:val="20"/>
          <w:lang w:eastAsia="it-IT"/>
        </w:rPr>
        <w:t xml:space="preserve"> </w:t>
      </w:r>
      <w:r w:rsidRPr="00FD0DDC">
        <w:rPr>
          <w:rFonts w:ascii="Arial" w:eastAsia="Times New Roman" w:hAnsi="Arial" w:cs="Arial"/>
          <w:sz w:val="20"/>
          <w:szCs w:val="20"/>
          <w:u w:val="single"/>
          <w:lang w:eastAsia="it-IT"/>
        </w:rPr>
        <w:t>ed al numero dei lotti cui il concorrente intende partecipare.</w:t>
      </w:r>
    </w:p>
    <w:p w14:paraId="515F6E93" w14:textId="77777777" w:rsidR="000F3694" w:rsidRPr="00FD0DDC" w:rsidRDefault="000F3694">
      <w:pPr>
        <w:widowControl w:val="0"/>
        <w:spacing w:after="120" w:line="360" w:lineRule="auto"/>
        <w:jc w:val="both"/>
        <w:rPr>
          <w:rFonts w:ascii="Arial" w:eastAsia="Times New Roman" w:hAnsi="Arial" w:cs="Arial"/>
          <w:sz w:val="20"/>
          <w:szCs w:val="20"/>
          <w:lang w:eastAsia="it-IT"/>
        </w:rPr>
        <w:pPrChange w:id="214" w:author="Roberta Cifalà" w:date="2021-04-02T12:11:00Z">
          <w:pPr>
            <w:widowControl w:val="0"/>
            <w:spacing w:after="120" w:line="276" w:lineRule="auto"/>
            <w:jc w:val="both"/>
          </w:pPr>
        </w:pPrChange>
      </w:pPr>
      <w:r w:rsidRPr="00FD0DDC">
        <w:rPr>
          <w:rFonts w:ascii="Arial" w:eastAsia="Times New Roman" w:hAnsi="Arial" w:cs="Arial"/>
          <w:sz w:val="20"/>
          <w:szCs w:val="20"/>
          <w:lang w:eastAsia="it-IT"/>
        </w:rPr>
        <w:t>In ogni caso, fatti salvi i limiti inderogabili di legge, il concorrente esonera HT da qualsiasi responsabilità per malfunzionamenti di qualsiasi natura, mancato funzionamento o interruzioni di funzionamento della Piattaforma. HT si riserva, comunque, di adottare i provvedimenti che riterrà necessari nel caso di malfunzionamento del Sistema.</w:t>
      </w:r>
    </w:p>
    <w:p w14:paraId="5521E5DA" w14:textId="77777777" w:rsidR="000F3694" w:rsidRPr="00FD0DDC" w:rsidRDefault="000F3694">
      <w:pPr>
        <w:widowControl w:val="0"/>
        <w:spacing w:after="120" w:line="360" w:lineRule="auto"/>
        <w:jc w:val="both"/>
        <w:rPr>
          <w:rFonts w:ascii="Arial" w:eastAsia="Times New Roman" w:hAnsi="Arial" w:cs="Arial"/>
          <w:sz w:val="20"/>
          <w:szCs w:val="20"/>
          <w:lang w:eastAsia="it-IT"/>
        </w:rPr>
        <w:pPrChange w:id="215" w:author="Roberta Cifalà" w:date="2021-04-02T12:11:00Z">
          <w:pPr>
            <w:widowControl w:val="0"/>
            <w:spacing w:after="120" w:line="276" w:lineRule="auto"/>
            <w:jc w:val="both"/>
          </w:pPr>
        </w:pPrChange>
      </w:pPr>
      <w:r w:rsidRPr="00FD0DDC">
        <w:rPr>
          <w:rFonts w:ascii="Arial" w:eastAsia="Times New Roman" w:hAnsi="Arial" w:cs="Arial"/>
          <w:sz w:val="20"/>
          <w:szCs w:val="20"/>
          <w:lang w:eastAsia="it-IT"/>
        </w:rPr>
        <w:t>Al concorrente è richiesto di allegare, quale parte integrante dell’offerta, i documenti specificati nei successivi paragrafi. Si raccomanda la massima attenzione nell’inserire detti allegati nella sezione pertinente e, in particolare:</w:t>
      </w:r>
    </w:p>
    <w:p w14:paraId="107BBDFB" w14:textId="77777777" w:rsidR="000F3694" w:rsidRPr="00FD0DDC" w:rsidRDefault="000F3694">
      <w:pPr>
        <w:widowControl w:val="0"/>
        <w:numPr>
          <w:ilvl w:val="0"/>
          <w:numId w:val="12"/>
        </w:numPr>
        <w:spacing w:after="120" w:line="360" w:lineRule="auto"/>
        <w:jc w:val="both"/>
        <w:rPr>
          <w:rFonts w:ascii="Arial" w:eastAsia="Times New Roman" w:hAnsi="Arial" w:cs="Arial"/>
          <w:sz w:val="20"/>
          <w:szCs w:val="20"/>
          <w:lang w:eastAsia="it-IT"/>
        </w:rPr>
        <w:pPrChange w:id="216" w:author="Roberta Cifalà" w:date="2021-04-02T12:11:00Z">
          <w:pPr>
            <w:widowControl w:val="0"/>
            <w:numPr>
              <w:numId w:val="12"/>
            </w:numPr>
            <w:tabs>
              <w:tab w:val="num" w:pos="720"/>
            </w:tabs>
            <w:spacing w:after="120" w:line="276" w:lineRule="auto"/>
            <w:ind w:left="720" w:hanging="360"/>
            <w:jc w:val="both"/>
          </w:pPr>
        </w:pPrChange>
      </w:pPr>
      <w:r w:rsidRPr="00FD0DDC">
        <w:rPr>
          <w:rFonts w:ascii="Arial" w:eastAsia="Times New Roman" w:hAnsi="Arial" w:cs="Arial"/>
          <w:sz w:val="20"/>
          <w:szCs w:val="20"/>
          <w:lang w:eastAsia="it-IT"/>
        </w:rPr>
        <w:t>di allegare i documenti richiesti;</w:t>
      </w:r>
    </w:p>
    <w:p w14:paraId="7633FB3B" w14:textId="77777777" w:rsidR="000F3694" w:rsidRPr="00FD0DDC" w:rsidRDefault="000F3694">
      <w:pPr>
        <w:widowControl w:val="0"/>
        <w:numPr>
          <w:ilvl w:val="0"/>
          <w:numId w:val="12"/>
        </w:numPr>
        <w:spacing w:after="120" w:line="360" w:lineRule="auto"/>
        <w:jc w:val="both"/>
        <w:rPr>
          <w:rFonts w:ascii="Arial" w:eastAsia="Times New Roman" w:hAnsi="Arial" w:cs="Arial"/>
          <w:sz w:val="20"/>
          <w:szCs w:val="20"/>
          <w:lang w:eastAsia="it-IT"/>
        </w:rPr>
        <w:pPrChange w:id="217" w:author="Roberta Cifalà" w:date="2021-04-02T12:11:00Z">
          <w:pPr>
            <w:widowControl w:val="0"/>
            <w:numPr>
              <w:numId w:val="12"/>
            </w:numPr>
            <w:tabs>
              <w:tab w:val="num" w:pos="720"/>
            </w:tabs>
            <w:spacing w:after="120" w:line="276" w:lineRule="auto"/>
            <w:ind w:left="720" w:hanging="360"/>
            <w:jc w:val="both"/>
          </w:pPr>
        </w:pPrChange>
      </w:pPr>
      <w:r w:rsidRPr="00FD0DDC">
        <w:rPr>
          <w:rFonts w:ascii="Arial" w:eastAsia="Times New Roman" w:hAnsi="Arial" w:cs="Arial"/>
          <w:sz w:val="20"/>
          <w:szCs w:val="20"/>
          <w:lang w:eastAsia="it-IT"/>
        </w:rPr>
        <w:t xml:space="preserve"> </w:t>
      </w:r>
      <w:r w:rsidRPr="00FD0DDC">
        <w:rPr>
          <w:rFonts w:ascii="Arial" w:eastAsia="Times New Roman" w:hAnsi="Arial" w:cs="Arial"/>
          <w:sz w:val="20"/>
          <w:szCs w:val="20"/>
          <w:u w:val="single"/>
          <w:lang w:eastAsia="it-IT"/>
        </w:rPr>
        <w:t>di non indicare o, comunque, di non fornire i dati dell’Offerta economica in sezioni diverse da quella relativa alla stessa, pena l’esclusione dalla procedura.</w:t>
      </w:r>
    </w:p>
    <w:p w14:paraId="4339F75A" w14:textId="39D52B42" w:rsidR="000F3694" w:rsidRPr="00FD0DDC" w:rsidRDefault="000F3694">
      <w:pPr>
        <w:widowControl w:val="0"/>
        <w:spacing w:after="120" w:line="360" w:lineRule="auto"/>
        <w:jc w:val="both"/>
        <w:rPr>
          <w:rFonts w:ascii="Arial" w:eastAsia="Times New Roman" w:hAnsi="Arial" w:cs="Arial"/>
          <w:sz w:val="20"/>
          <w:szCs w:val="20"/>
          <w:u w:val="single"/>
          <w:lang w:eastAsia="it-IT"/>
        </w:rPr>
        <w:pPrChange w:id="218" w:author="Roberta Cifalà" w:date="2021-04-02T12:11:00Z">
          <w:pPr>
            <w:widowControl w:val="0"/>
            <w:spacing w:after="120" w:line="276" w:lineRule="auto"/>
            <w:jc w:val="both"/>
          </w:pPr>
        </w:pPrChange>
      </w:pPr>
      <w:r w:rsidRPr="00FD0DDC">
        <w:rPr>
          <w:rFonts w:ascii="Arial" w:eastAsia="Times New Roman" w:hAnsi="Arial" w:cs="Arial"/>
          <w:sz w:val="20"/>
          <w:szCs w:val="20"/>
          <w:u w:val="single"/>
          <w:lang w:eastAsia="it-IT"/>
        </w:rPr>
        <w:t>Il concorrente esonera HT da qualsiasi responsabilità derivante dalla mancata osservanza delle prescrizioni sopra descritte.</w:t>
      </w:r>
    </w:p>
    <w:p w14:paraId="2D4A807F" w14:textId="2F50B2FE" w:rsidR="00C35EDF" w:rsidRPr="00FD0DDC" w:rsidRDefault="007B5A6B" w:rsidP="00403AB7">
      <w:pPr>
        <w:pStyle w:val="Titolo2"/>
        <w:spacing w:line="360" w:lineRule="auto"/>
        <w:rPr>
          <w:rFonts w:ascii="Arial" w:hAnsi="Arial" w:cs="Arial"/>
          <w:b/>
          <w:bCs/>
          <w:color w:val="005CA8" w:themeColor="background1"/>
          <w:sz w:val="22"/>
          <w:szCs w:val="22"/>
        </w:rPr>
      </w:pPr>
      <w:r w:rsidRPr="00AE6B44">
        <w:rPr>
          <w:rFonts w:ascii="Arial" w:hAnsi="Arial"/>
          <w:b/>
          <w:color w:val="005CA8" w:themeColor="background1"/>
          <w:sz w:val="22"/>
        </w:rPr>
        <w:t>1</w:t>
      </w:r>
      <w:r w:rsidR="0043493C" w:rsidRPr="00AE6B44">
        <w:rPr>
          <w:rFonts w:ascii="Arial" w:hAnsi="Arial"/>
          <w:b/>
          <w:color w:val="005CA8" w:themeColor="background1"/>
          <w:sz w:val="22"/>
        </w:rPr>
        <w:t>4</w:t>
      </w:r>
      <w:r w:rsidRPr="00AE6B44">
        <w:rPr>
          <w:rFonts w:ascii="Arial" w:hAnsi="Arial"/>
          <w:b/>
          <w:color w:val="005CA8" w:themeColor="background1"/>
          <w:sz w:val="22"/>
        </w:rPr>
        <w:t xml:space="preserve">.2 </w:t>
      </w:r>
      <w:r w:rsidR="00DD08FC" w:rsidRPr="00AE6B44">
        <w:rPr>
          <w:rFonts w:ascii="Arial" w:hAnsi="Arial"/>
          <w:b/>
          <w:color w:val="005CA8" w:themeColor="background1"/>
          <w:sz w:val="22"/>
        </w:rPr>
        <w:t xml:space="preserve">Modalità di </w:t>
      </w:r>
      <w:r w:rsidR="004416B8" w:rsidRPr="00AE6B44">
        <w:rPr>
          <w:rFonts w:ascii="Arial" w:hAnsi="Arial"/>
          <w:b/>
          <w:color w:val="005CA8" w:themeColor="background1"/>
          <w:sz w:val="22"/>
        </w:rPr>
        <w:t>presentazione</w:t>
      </w:r>
      <w:r w:rsidR="009D766F" w:rsidRPr="00AE6B44">
        <w:rPr>
          <w:rFonts w:ascii="Arial" w:hAnsi="Arial"/>
          <w:b/>
          <w:color w:val="005CA8" w:themeColor="background1"/>
          <w:sz w:val="22"/>
        </w:rPr>
        <w:t xml:space="preserve"> dell’offerta </w:t>
      </w:r>
      <w:r w:rsidR="0007430A" w:rsidRPr="00AE6B44">
        <w:rPr>
          <w:rFonts w:ascii="Arial" w:hAnsi="Arial"/>
          <w:b/>
          <w:color w:val="005CA8" w:themeColor="background1"/>
          <w:sz w:val="22"/>
        </w:rPr>
        <w:t>in caso di R</w:t>
      </w:r>
      <w:r w:rsidR="004416B8" w:rsidRPr="00AE6B44">
        <w:rPr>
          <w:rFonts w:ascii="Arial" w:hAnsi="Arial"/>
          <w:b/>
          <w:color w:val="005CA8" w:themeColor="background1"/>
          <w:sz w:val="22"/>
        </w:rPr>
        <w:t>.</w:t>
      </w:r>
      <w:r w:rsidR="0007430A" w:rsidRPr="00AE6B44">
        <w:rPr>
          <w:rFonts w:ascii="Arial" w:hAnsi="Arial"/>
          <w:b/>
          <w:color w:val="005CA8" w:themeColor="background1"/>
          <w:sz w:val="22"/>
        </w:rPr>
        <w:t>T</w:t>
      </w:r>
      <w:r w:rsidR="004416B8" w:rsidRPr="00AE6B44">
        <w:rPr>
          <w:rFonts w:ascii="Arial" w:hAnsi="Arial"/>
          <w:b/>
          <w:color w:val="005CA8" w:themeColor="background1"/>
          <w:sz w:val="22"/>
        </w:rPr>
        <w:t>.</w:t>
      </w:r>
      <w:r w:rsidR="0007430A" w:rsidRPr="00AE6B44">
        <w:rPr>
          <w:rFonts w:ascii="Arial" w:hAnsi="Arial"/>
          <w:b/>
          <w:color w:val="005CA8" w:themeColor="background1"/>
          <w:sz w:val="22"/>
        </w:rPr>
        <w:t>I</w:t>
      </w:r>
      <w:r w:rsidR="004416B8" w:rsidRPr="00AE6B44">
        <w:rPr>
          <w:rFonts w:ascii="Arial" w:hAnsi="Arial"/>
          <w:b/>
          <w:color w:val="005CA8" w:themeColor="background1"/>
          <w:sz w:val="22"/>
        </w:rPr>
        <w:t>.</w:t>
      </w:r>
      <w:r w:rsidR="0007430A" w:rsidRPr="00AE6B44">
        <w:rPr>
          <w:rFonts w:ascii="Arial" w:hAnsi="Arial"/>
          <w:b/>
          <w:color w:val="005CA8" w:themeColor="background1"/>
          <w:sz w:val="22"/>
        </w:rPr>
        <w:t xml:space="preserve"> </w:t>
      </w:r>
      <w:r w:rsidR="004416B8" w:rsidRPr="00AE6B44">
        <w:rPr>
          <w:rFonts w:ascii="Arial" w:hAnsi="Arial"/>
          <w:b/>
          <w:color w:val="005CA8" w:themeColor="background1"/>
          <w:sz w:val="22"/>
        </w:rPr>
        <w:t>o Consorzio</w:t>
      </w:r>
    </w:p>
    <w:p w14:paraId="5439D947" w14:textId="4A514B37" w:rsidR="004416B8" w:rsidRPr="00AE6B44" w:rsidRDefault="004416B8" w:rsidP="00AE6B44">
      <w:pPr>
        <w:pStyle w:val="Paragrafoelenco"/>
        <w:spacing w:before="240" w:line="360" w:lineRule="auto"/>
        <w:rPr>
          <w:rFonts w:ascii="Arial" w:hAnsi="Arial"/>
          <w:b/>
          <w:color w:val="005CA8" w:themeColor="background1"/>
          <w:sz w:val="20"/>
        </w:rPr>
      </w:pPr>
    </w:p>
    <w:p w14:paraId="475413E4" w14:textId="77777777" w:rsidR="00CD0FC1" w:rsidRPr="00FD0DDC" w:rsidRDefault="00CD0FC1" w:rsidP="00AE6B44">
      <w:pPr>
        <w:spacing w:line="360" w:lineRule="auto"/>
        <w:jc w:val="both"/>
        <w:rPr>
          <w:rFonts w:ascii="Arial" w:hAnsi="Arial" w:cs="Arial"/>
          <w:sz w:val="20"/>
          <w:szCs w:val="20"/>
        </w:rPr>
      </w:pPr>
      <w:r w:rsidRPr="00FD0DDC">
        <w:rPr>
          <w:rFonts w:ascii="Arial" w:hAnsi="Arial" w:cs="Arial"/>
          <w:sz w:val="20"/>
          <w:szCs w:val="20"/>
        </w:rPr>
        <w:t>In caso di partecipazione alla procedura in forma associata, R.T.I. costituito o costituendo e Consorzio, sarà l’impresa mandataria o designata tale ad utilizzare ed operare in Piattaforma come unico soggetto abilitato ad operare attraverso la medesima e, quindi, a presentare l’offerta. In merito alle diverse modalità di forma di aggregazione ed alle modalità di registrazione a Sintel per la partecipazione in forma aggregata, si rimanda a quanto indicato all’allegato Modalità tecniche per l’utilizzo della piattaforma Sintel.</w:t>
      </w:r>
    </w:p>
    <w:p w14:paraId="7F8BE153" w14:textId="77777777" w:rsidR="00CD0FC1" w:rsidRPr="00FD0DDC" w:rsidRDefault="00CD0FC1" w:rsidP="00AE6B44">
      <w:pPr>
        <w:spacing w:line="360" w:lineRule="auto"/>
        <w:jc w:val="both"/>
        <w:rPr>
          <w:rFonts w:ascii="Arial" w:hAnsi="Arial" w:cs="Arial"/>
          <w:sz w:val="20"/>
          <w:szCs w:val="20"/>
        </w:rPr>
      </w:pPr>
      <w:r w:rsidRPr="00FD0DDC">
        <w:rPr>
          <w:rFonts w:ascii="Arial" w:hAnsi="Arial" w:cs="Arial"/>
          <w:sz w:val="20"/>
          <w:szCs w:val="20"/>
        </w:rPr>
        <w:t>Per le modalità di sottoscrizione dei documenti che compongono l’offerta, si veda quanto stabilito nel presente Disciplinare.</w:t>
      </w:r>
    </w:p>
    <w:p w14:paraId="345022A4" w14:textId="77777777" w:rsidR="00CD0FC1" w:rsidRPr="00FD0DDC" w:rsidRDefault="00CD0FC1" w:rsidP="00AE6B44">
      <w:pPr>
        <w:spacing w:line="360" w:lineRule="auto"/>
        <w:jc w:val="both"/>
        <w:rPr>
          <w:rFonts w:ascii="Arial" w:hAnsi="Arial" w:cs="Arial"/>
          <w:sz w:val="20"/>
          <w:szCs w:val="20"/>
        </w:rPr>
      </w:pPr>
      <w:r w:rsidRPr="00FD0DDC">
        <w:rPr>
          <w:rFonts w:ascii="Arial" w:hAnsi="Arial" w:cs="Arial"/>
          <w:sz w:val="20"/>
          <w:szCs w:val="20"/>
        </w:rPr>
        <w:t xml:space="preserve">Anche a tale fine, le imprese mandanti partecipanti al R.T.I., costituito o costituendo, ed al Consorzio dovranno sottoscrivere un’apposita dichiarazione – da inserire nella Documentazione amministrativa all’interno dell’allegato denominato “Modello di Dichiarazione Requisiti Partecipazione” All.1  – con la quale autorizzano l’impresa mandataria a presentare un’unica offerta e, pertanto, abilitano la medesima a compiere in nome e </w:t>
      </w:r>
      <w:r w:rsidRPr="00FD0DDC">
        <w:rPr>
          <w:rFonts w:ascii="Arial" w:hAnsi="Arial" w:cs="Arial"/>
          <w:sz w:val="20"/>
          <w:szCs w:val="20"/>
        </w:rPr>
        <w:lastRenderedPageBreak/>
        <w:t xml:space="preserve">per conto anche delle imprese mandanti ogni attività, anche attraverso la Piattaforma (quali, a titolo esemplificativo e non esaustivo, presentazione documentazione sottoscritta dalle </w:t>
      </w:r>
      <w:proofErr w:type="spellStart"/>
      <w:r w:rsidRPr="00FD0DDC">
        <w:rPr>
          <w:rFonts w:ascii="Arial" w:hAnsi="Arial" w:cs="Arial"/>
          <w:sz w:val="20"/>
          <w:szCs w:val="20"/>
        </w:rPr>
        <w:t>raggruppande</w:t>
      </w:r>
      <w:proofErr w:type="spellEnd"/>
      <w:r w:rsidRPr="00FD0DDC">
        <w:rPr>
          <w:rFonts w:ascii="Arial" w:hAnsi="Arial" w:cs="Arial"/>
          <w:sz w:val="20"/>
          <w:szCs w:val="20"/>
        </w:rPr>
        <w:t>, invio e ricezione delle comunicazioni da e per la stazione appaltante), necessaria ai fini della partecipazione alla procedura.</w:t>
      </w:r>
    </w:p>
    <w:p w14:paraId="014DC03A" w14:textId="77777777" w:rsidR="00CD0FC1" w:rsidRPr="00FD0DDC" w:rsidRDefault="00CD0FC1" w:rsidP="00AE6B44">
      <w:pPr>
        <w:spacing w:line="360" w:lineRule="auto"/>
        <w:jc w:val="both"/>
        <w:rPr>
          <w:rFonts w:ascii="Arial" w:hAnsi="Arial" w:cs="Arial"/>
          <w:sz w:val="20"/>
          <w:szCs w:val="20"/>
        </w:rPr>
      </w:pPr>
      <w:r w:rsidRPr="00FD0DDC">
        <w:rPr>
          <w:rFonts w:ascii="Arial" w:hAnsi="Arial" w:cs="Arial"/>
          <w:sz w:val="20"/>
          <w:szCs w:val="20"/>
        </w:rPr>
        <w:t xml:space="preserve">Con la medesima dichiarazione, inoltre, le imprese mandanti partecipanti al R.T.I. costituito o costituendo ed al Consorzio, ai fini dell’invio e della ricezione delle comunicazioni inerenti </w:t>
      </w:r>
      <w:proofErr w:type="gramStart"/>
      <w:r w:rsidRPr="00FD0DDC">
        <w:rPr>
          <w:rFonts w:ascii="Arial" w:hAnsi="Arial" w:cs="Arial"/>
          <w:sz w:val="20"/>
          <w:szCs w:val="20"/>
        </w:rPr>
        <w:t>la</w:t>
      </w:r>
      <w:proofErr w:type="gramEnd"/>
      <w:r w:rsidRPr="00FD0DDC">
        <w:rPr>
          <w:rFonts w:ascii="Arial" w:hAnsi="Arial" w:cs="Arial"/>
          <w:sz w:val="20"/>
          <w:szCs w:val="20"/>
        </w:rPr>
        <w:t xml:space="preserve"> procedura che transitano attraverso la Piattaforma, eleggono domicilio presso l’indirizzo di Posta Elettronica Certificata eletto dall’impresa mandataria al momento della registrazione sulla piattaforma. </w:t>
      </w:r>
    </w:p>
    <w:p w14:paraId="1ED431F6" w14:textId="19D68D00" w:rsidR="00CD0FC1" w:rsidRPr="00FD0DDC" w:rsidRDefault="00CD0FC1" w:rsidP="00AE6B44">
      <w:pPr>
        <w:spacing w:line="360" w:lineRule="auto"/>
        <w:jc w:val="both"/>
        <w:rPr>
          <w:rFonts w:ascii="Arial" w:hAnsi="Arial" w:cs="Arial"/>
          <w:sz w:val="20"/>
          <w:szCs w:val="20"/>
        </w:rPr>
      </w:pPr>
      <w:r w:rsidRPr="00FD0DDC">
        <w:rPr>
          <w:rFonts w:ascii="Arial" w:hAnsi="Arial" w:cs="Arial"/>
          <w:sz w:val="20"/>
          <w:szCs w:val="20"/>
        </w:rPr>
        <w:t xml:space="preserve">Si fa </w:t>
      </w:r>
      <w:proofErr w:type="gramStart"/>
      <w:r w:rsidRPr="00FD0DDC">
        <w:rPr>
          <w:rFonts w:ascii="Arial" w:hAnsi="Arial" w:cs="Arial"/>
          <w:sz w:val="20"/>
          <w:szCs w:val="20"/>
        </w:rPr>
        <w:t>salvo inoltre</w:t>
      </w:r>
      <w:proofErr w:type="gramEnd"/>
      <w:r w:rsidRPr="00FD0DDC">
        <w:rPr>
          <w:rFonts w:ascii="Arial" w:hAnsi="Arial" w:cs="Arial"/>
          <w:sz w:val="20"/>
          <w:szCs w:val="20"/>
        </w:rPr>
        <w:t xml:space="preserve"> quanto previsto dall’art. 48, comma 7 bis, D. Lgs. 50/2016 e </w:t>
      </w:r>
      <w:proofErr w:type="spellStart"/>
      <w:proofErr w:type="gramStart"/>
      <w:r w:rsidRPr="00FD0DDC">
        <w:rPr>
          <w:rFonts w:ascii="Arial" w:hAnsi="Arial" w:cs="Arial"/>
          <w:sz w:val="20"/>
          <w:szCs w:val="20"/>
        </w:rPr>
        <w:t>s.m.i.</w:t>
      </w:r>
      <w:proofErr w:type="spellEnd"/>
      <w:r w:rsidRPr="00FD0DDC">
        <w:rPr>
          <w:rFonts w:ascii="Arial" w:hAnsi="Arial" w:cs="Arial"/>
          <w:sz w:val="20"/>
          <w:szCs w:val="20"/>
        </w:rPr>
        <w:t>.</w:t>
      </w:r>
      <w:proofErr w:type="gramEnd"/>
    </w:p>
    <w:p w14:paraId="2BBF4F54" w14:textId="77777777" w:rsidR="004416B8" w:rsidRPr="00FD0DDC" w:rsidRDefault="004416B8" w:rsidP="00AE6B44">
      <w:pPr>
        <w:pStyle w:val="Nessunaspaziatura"/>
        <w:spacing w:line="360" w:lineRule="auto"/>
        <w:rPr>
          <w:rFonts w:ascii="Arial" w:hAnsi="Arial" w:cs="Arial"/>
        </w:rPr>
      </w:pPr>
    </w:p>
    <w:p w14:paraId="6F1F4AE8" w14:textId="122ED86D" w:rsidR="00B86EF3" w:rsidRPr="00FD0DDC" w:rsidRDefault="007B5A6B" w:rsidP="00403AB7">
      <w:pPr>
        <w:pStyle w:val="Titolo2"/>
        <w:spacing w:line="360" w:lineRule="auto"/>
        <w:jc w:val="both"/>
        <w:rPr>
          <w:rFonts w:ascii="Arial" w:hAnsi="Arial" w:cs="Arial"/>
          <w:b/>
          <w:bCs/>
          <w:color w:val="005CA8" w:themeColor="background1"/>
          <w:sz w:val="22"/>
          <w:szCs w:val="22"/>
        </w:rPr>
      </w:pPr>
      <w:bookmarkStart w:id="219" w:name="_Toc202954909"/>
      <w:bookmarkStart w:id="220" w:name="_Toc86981635"/>
      <w:bookmarkStart w:id="221" w:name="_Ref249175468"/>
      <w:bookmarkStart w:id="222" w:name="_Toc249255226"/>
      <w:bookmarkStart w:id="223" w:name="_Ref249258883"/>
      <w:bookmarkStart w:id="224" w:name="_Ref249258993"/>
      <w:bookmarkStart w:id="225" w:name="_Toc268788473"/>
      <w:bookmarkStart w:id="226" w:name="_Toc283890987"/>
      <w:bookmarkStart w:id="227" w:name="_Ref318282127"/>
      <w:bookmarkStart w:id="228" w:name="_Ref318282139"/>
      <w:bookmarkStart w:id="229" w:name="_Toc339986818"/>
      <w:bookmarkStart w:id="230" w:name="_Toc361763827"/>
      <w:bookmarkStart w:id="231" w:name="_Toc482808831"/>
      <w:bookmarkStart w:id="232" w:name="_Toc502826642"/>
      <w:bookmarkStart w:id="233" w:name="_Toc502828143"/>
      <w:bookmarkStart w:id="234" w:name="_Toc517973154"/>
      <w:bookmarkStart w:id="235" w:name="_Toc31627202"/>
      <w:bookmarkStart w:id="236" w:name="_Toc36720186"/>
      <w:r w:rsidRPr="00AE6B44">
        <w:rPr>
          <w:rFonts w:ascii="Arial" w:hAnsi="Arial"/>
          <w:b/>
          <w:color w:val="005CA8" w:themeColor="background1"/>
          <w:sz w:val="22"/>
        </w:rPr>
        <w:t>1</w:t>
      </w:r>
      <w:r w:rsidR="0043493C" w:rsidRPr="00AE6B44">
        <w:rPr>
          <w:rFonts w:ascii="Arial" w:hAnsi="Arial"/>
          <w:b/>
          <w:color w:val="005CA8" w:themeColor="background1"/>
          <w:sz w:val="22"/>
        </w:rPr>
        <w:t>4</w:t>
      </w:r>
      <w:r w:rsidRPr="00AE6B44">
        <w:rPr>
          <w:rFonts w:ascii="Arial" w:hAnsi="Arial"/>
          <w:b/>
          <w:color w:val="005CA8" w:themeColor="background1"/>
          <w:sz w:val="22"/>
        </w:rPr>
        <w:t xml:space="preserve">.3 </w:t>
      </w:r>
      <w:r w:rsidR="00B86EF3" w:rsidRPr="00AE6B44">
        <w:rPr>
          <w:rFonts w:ascii="Arial" w:hAnsi="Arial"/>
          <w:b/>
          <w:color w:val="005CA8" w:themeColor="background1"/>
          <w:sz w:val="22"/>
        </w:rPr>
        <w:t>DOCUMENTAZIONE IN FORMATO ELETTRONICO</w:t>
      </w:r>
      <w:bookmarkEnd w:id="219"/>
      <w:bookmarkEnd w:id="220"/>
      <w:bookmarkEnd w:id="221"/>
      <w:r w:rsidR="00B86EF3" w:rsidRPr="00AE6B44">
        <w:rPr>
          <w:rFonts w:ascii="Arial" w:hAnsi="Arial"/>
          <w:b/>
          <w:color w:val="005CA8" w:themeColor="background1"/>
          <w:sz w:val="22"/>
        </w:rPr>
        <w:t xml:space="preserve"> (PRESENTAZIONE MEDIANTE SOTTOPOSIZIONE A SISTEMA)</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E89981A" w14:textId="77777777" w:rsidR="00B86EF3" w:rsidRPr="00AE6B44" w:rsidRDefault="00B86EF3" w:rsidP="00AE6B44">
      <w:pPr>
        <w:spacing w:line="360" w:lineRule="auto"/>
        <w:jc w:val="both"/>
        <w:rPr>
          <w:rFonts w:ascii="Arial" w:hAnsi="Arial"/>
          <w:sz w:val="20"/>
        </w:rPr>
      </w:pPr>
    </w:p>
    <w:p w14:paraId="1F9CCDA0" w14:textId="77777777" w:rsidR="00B86EF3" w:rsidRPr="00FD0DDC" w:rsidRDefault="00B86EF3" w:rsidP="00AE6B44">
      <w:pPr>
        <w:pStyle w:val="usoboll1"/>
        <w:spacing w:after="120" w:line="360" w:lineRule="auto"/>
        <w:rPr>
          <w:rFonts w:ascii="Arial" w:hAnsi="Arial" w:cs="Arial"/>
          <w:sz w:val="20"/>
        </w:rPr>
      </w:pPr>
      <w:r w:rsidRPr="00FD0DDC">
        <w:rPr>
          <w:rFonts w:ascii="Arial" w:hAnsi="Arial" w:cs="Arial"/>
          <w:sz w:val="20"/>
        </w:rPr>
        <w:t>Con riferimento ai passi della procedura necessari per la presentazione dell’offerta mediante il Sistema e, comunque, con riferimento alle attestazioni e/o dichiarazioni che devono essere fornite in sede di presentazione dell’offerta, anche in ragione delle informazioni e dei dati da inserire a Sistema nelle schermate relative alla procedura di presentazione dell’offerta, ferme le indicazioni stabilite nell’Allegato Modalità tecniche per l’utilizzo della piattaforma Sintel,  si consideri quanto riportato nei successivi paragrafi.</w:t>
      </w:r>
    </w:p>
    <w:p w14:paraId="5D894518" w14:textId="77777777" w:rsidR="00B86EF3" w:rsidRPr="00FD0DDC" w:rsidRDefault="00B86EF3" w:rsidP="00AE6B44">
      <w:pPr>
        <w:pStyle w:val="mio"/>
        <w:spacing w:after="120"/>
        <w:rPr>
          <w:sz w:val="20"/>
          <w:szCs w:val="20"/>
        </w:rPr>
      </w:pPr>
      <w:r w:rsidRPr="00FD0DDC">
        <w:rPr>
          <w:bCs w:val="0"/>
          <w:sz w:val="20"/>
          <w:szCs w:val="20"/>
        </w:rPr>
        <w:t>Si segnala, inoltre, che HT potrà procedere in qualsiasi momento a controlli e verifiche della veridicità e della completezza del contenuto delle dichiarazioni della documentazione presentate dai concorrenti, richiedendo l’esibizione di documenti originali e dei certificati attestanti quanto dichiarato dai concorrenti.</w:t>
      </w:r>
    </w:p>
    <w:p w14:paraId="3B6C3DE4" w14:textId="3C39C2E0" w:rsidR="009501E9" w:rsidRDefault="00B86EF3" w:rsidP="00AE6B44">
      <w:pPr>
        <w:pStyle w:val="mio"/>
        <w:spacing w:after="120"/>
        <w:rPr>
          <w:sz w:val="20"/>
          <w:szCs w:val="20"/>
        </w:rPr>
      </w:pPr>
      <w:r w:rsidRPr="00FD0DDC">
        <w:rPr>
          <w:sz w:val="20"/>
          <w:szCs w:val="20"/>
        </w:rPr>
        <w:t>Si rammenta che, ai sensi degli artt. 75 e 76 del DPR 445/2000, la falsa dichiarazione comporta sanzioni penali e costituisce causa d’esclusione dalla partecipazione della procedura.</w:t>
      </w:r>
      <w:bookmarkStart w:id="237" w:name="_Toc361750980"/>
      <w:bookmarkStart w:id="238" w:name="_Toc361751091"/>
      <w:bookmarkStart w:id="239" w:name="_Toc361760646"/>
      <w:bookmarkStart w:id="240" w:name="_Toc361763828"/>
      <w:bookmarkStart w:id="241" w:name="_Toc282439232"/>
      <w:bookmarkStart w:id="242" w:name="_Toc282606237"/>
      <w:bookmarkStart w:id="243" w:name="_Toc283196843"/>
      <w:bookmarkStart w:id="244" w:name="_Toc283887122"/>
      <w:bookmarkStart w:id="245" w:name="_Toc283888161"/>
      <w:bookmarkStart w:id="246" w:name="_Toc283890988"/>
      <w:bookmarkStart w:id="247" w:name="_Toc288745976"/>
      <w:bookmarkStart w:id="248" w:name="_Toc289249994"/>
      <w:bookmarkStart w:id="249" w:name="_Toc292959073"/>
      <w:bookmarkStart w:id="250" w:name="_Toc292959217"/>
      <w:bookmarkStart w:id="251" w:name="_Toc292959500"/>
      <w:bookmarkStart w:id="252" w:name="_Toc292959708"/>
      <w:bookmarkStart w:id="253" w:name="_Toc292968084"/>
      <w:bookmarkStart w:id="254" w:name="_Toc315343028"/>
      <w:bookmarkStart w:id="255" w:name="_Toc317073224"/>
      <w:bookmarkStart w:id="256" w:name="_Toc317073302"/>
      <w:bookmarkStart w:id="257" w:name="_Toc317073632"/>
      <w:bookmarkStart w:id="258" w:name="_Toc317690442"/>
      <w:bookmarkStart w:id="259" w:name="_Toc318296701"/>
      <w:bookmarkStart w:id="260" w:name="_Toc318297628"/>
      <w:bookmarkStart w:id="261" w:name="_Toc320180722"/>
      <w:bookmarkStart w:id="262" w:name="_Toc320775925"/>
      <w:bookmarkStart w:id="263" w:name="_Toc321383362"/>
      <w:bookmarkStart w:id="264" w:name="_Toc321385709"/>
      <w:bookmarkStart w:id="265" w:name="_Toc321403008"/>
      <w:bookmarkStart w:id="266" w:name="_Toc330999201"/>
      <w:bookmarkStart w:id="267" w:name="_Toc330999394"/>
      <w:bookmarkStart w:id="268" w:name="_Toc338172493"/>
      <w:bookmarkStart w:id="269" w:name="_Toc338769333"/>
      <w:bookmarkStart w:id="270" w:name="_Toc339879718"/>
      <w:bookmarkStart w:id="271" w:name="_Toc339986819"/>
      <w:bookmarkStart w:id="272" w:name="_Toc346038673"/>
      <w:bookmarkStart w:id="273" w:name="_Toc347338835"/>
      <w:bookmarkStart w:id="274" w:name="_Toc347423377"/>
      <w:bookmarkStart w:id="275" w:name="_Toc347919294"/>
      <w:bookmarkStart w:id="276" w:name="_Toc347924341"/>
      <w:bookmarkStart w:id="277" w:name="_Toc347924553"/>
      <w:bookmarkStart w:id="278" w:name="_Toc362536159"/>
      <w:bookmarkStart w:id="279" w:name="_Toc389650000"/>
      <w:bookmarkStart w:id="280" w:name="_Toc390416429"/>
      <w:bookmarkStart w:id="281" w:name="_Toc390423449"/>
      <w:bookmarkStart w:id="282" w:name="_Toc393803160"/>
      <w:bookmarkStart w:id="283" w:name="_Toc393803228"/>
      <w:bookmarkStart w:id="284" w:name="_Toc402954444"/>
      <w:bookmarkStart w:id="285" w:name="_Toc411169948"/>
      <w:bookmarkStart w:id="286" w:name="_Toc413858008"/>
      <w:bookmarkStart w:id="287" w:name="_Toc415997370"/>
      <w:bookmarkStart w:id="288" w:name="_Toc416922666"/>
      <w:bookmarkStart w:id="289" w:name="_Toc436898330"/>
      <w:bookmarkStart w:id="290" w:name="_Toc436900730"/>
      <w:bookmarkStart w:id="291" w:name="_Toc436901264"/>
      <w:bookmarkStart w:id="292" w:name="_Toc436903060"/>
      <w:bookmarkStart w:id="293" w:name="_Toc442712531"/>
      <w:bookmarkStart w:id="294" w:name="_Toc449949418"/>
      <w:bookmarkStart w:id="295" w:name="_Toc450274894"/>
      <w:bookmarkStart w:id="296" w:name="_Toc450875005"/>
      <w:bookmarkStart w:id="297" w:name="_Toc458594210"/>
      <w:bookmarkStart w:id="298" w:name="_Toc458594290"/>
      <w:bookmarkStart w:id="299" w:name="_Toc389650001"/>
      <w:bookmarkStart w:id="300" w:name="_Toc390416430"/>
      <w:bookmarkStart w:id="301" w:name="_Toc390423450"/>
      <w:bookmarkStart w:id="302" w:name="_Toc393803161"/>
      <w:bookmarkStart w:id="303" w:name="_Toc393803229"/>
      <w:bookmarkStart w:id="304" w:name="_Toc402954445"/>
      <w:bookmarkStart w:id="305" w:name="_Toc411169949"/>
      <w:bookmarkStart w:id="306" w:name="_Toc413858009"/>
      <w:bookmarkStart w:id="307" w:name="_Toc415997371"/>
      <w:bookmarkStart w:id="308" w:name="_Toc416922667"/>
      <w:bookmarkStart w:id="309" w:name="_Toc436898331"/>
      <w:bookmarkStart w:id="310" w:name="_Toc436900731"/>
      <w:bookmarkStart w:id="311" w:name="_Toc436901265"/>
      <w:bookmarkStart w:id="312" w:name="_Toc436903061"/>
      <w:bookmarkStart w:id="313" w:name="_Toc442712532"/>
      <w:bookmarkStart w:id="314" w:name="_Toc449949419"/>
      <w:bookmarkStart w:id="315" w:name="_Toc450274895"/>
      <w:bookmarkStart w:id="316" w:name="_Toc450875006"/>
      <w:bookmarkStart w:id="317" w:name="_Toc458594211"/>
      <w:bookmarkStart w:id="318" w:name="_Toc458594291"/>
      <w:bookmarkStart w:id="319" w:name="_Toc389650002"/>
      <w:bookmarkStart w:id="320" w:name="_Toc390416431"/>
      <w:bookmarkStart w:id="321" w:name="_Toc390423451"/>
      <w:bookmarkStart w:id="322" w:name="_Toc393803162"/>
      <w:bookmarkStart w:id="323" w:name="_Toc393803230"/>
      <w:bookmarkStart w:id="324" w:name="_Toc402954446"/>
      <w:bookmarkStart w:id="325" w:name="_Toc411169950"/>
      <w:bookmarkStart w:id="326" w:name="_Toc413858010"/>
      <w:bookmarkStart w:id="327" w:name="_Toc415997372"/>
      <w:bookmarkStart w:id="328" w:name="_Toc416922668"/>
      <w:bookmarkStart w:id="329" w:name="_Toc436898332"/>
      <w:bookmarkStart w:id="330" w:name="_Toc436900732"/>
      <w:bookmarkStart w:id="331" w:name="_Toc436901266"/>
      <w:bookmarkStart w:id="332" w:name="_Toc436903062"/>
      <w:bookmarkStart w:id="333" w:name="_Toc442712533"/>
      <w:bookmarkStart w:id="334" w:name="_Toc449949420"/>
      <w:bookmarkStart w:id="335" w:name="_Toc450274896"/>
      <w:bookmarkStart w:id="336" w:name="_Toc450875007"/>
      <w:bookmarkStart w:id="337" w:name="_Toc458594212"/>
      <w:bookmarkStart w:id="338" w:name="_Toc458594292"/>
      <w:bookmarkStart w:id="339" w:name="_Toc389650003"/>
      <w:bookmarkStart w:id="340" w:name="_Toc390416432"/>
      <w:bookmarkStart w:id="341" w:name="_Toc390423452"/>
      <w:bookmarkStart w:id="342" w:name="_Toc393803163"/>
      <w:bookmarkStart w:id="343" w:name="_Toc393803231"/>
      <w:bookmarkStart w:id="344" w:name="_Toc402954447"/>
      <w:bookmarkStart w:id="345" w:name="_Toc411169951"/>
      <w:bookmarkStart w:id="346" w:name="_Toc413858011"/>
      <w:bookmarkStart w:id="347" w:name="_Toc415997373"/>
      <w:bookmarkStart w:id="348" w:name="_Toc416922669"/>
      <w:bookmarkStart w:id="349" w:name="_Toc436898333"/>
      <w:bookmarkStart w:id="350" w:name="_Toc436900733"/>
      <w:bookmarkStart w:id="351" w:name="_Toc436901267"/>
      <w:bookmarkStart w:id="352" w:name="_Toc436903063"/>
      <w:bookmarkStart w:id="353" w:name="_Toc442712534"/>
      <w:bookmarkStart w:id="354" w:name="_Toc449949421"/>
      <w:bookmarkStart w:id="355" w:name="_Toc450274897"/>
      <w:bookmarkStart w:id="356" w:name="_Toc450875008"/>
      <w:bookmarkStart w:id="357" w:name="_Toc458594213"/>
      <w:bookmarkStart w:id="358" w:name="_Toc458594293"/>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0EF5E9DD" w14:textId="77777777" w:rsidR="0043493C" w:rsidRDefault="0043493C" w:rsidP="00AE6B44">
      <w:pPr>
        <w:pStyle w:val="mio"/>
        <w:spacing w:after="120"/>
        <w:rPr>
          <w:b/>
          <w:bCs w:val="0"/>
          <w:caps/>
          <w:sz w:val="20"/>
          <w:szCs w:val="20"/>
        </w:rPr>
      </w:pPr>
    </w:p>
    <w:p w14:paraId="22CCCDC9" w14:textId="6B35C547" w:rsidR="00CF4DA8" w:rsidRPr="00FD0DDC" w:rsidRDefault="00C4303A" w:rsidP="00AE6B44">
      <w:pPr>
        <w:pStyle w:val="Titolo2"/>
        <w:spacing w:line="360" w:lineRule="auto"/>
        <w:rPr>
          <w:rFonts w:ascii="Arial" w:hAnsi="Arial" w:cs="Arial"/>
          <w:b/>
          <w:bCs/>
          <w:color w:val="005CA8" w:themeColor="background1"/>
          <w:sz w:val="22"/>
          <w:szCs w:val="22"/>
        </w:rPr>
      </w:pPr>
      <w:bookmarkStart w:id="359" w:name="_Toc36720187"/>
      <w:r w:rsidRPr="00FD0DDC">
        <w:rPr>
          <w:rFonts w:ascii="Arial" w:hAnsi="Arial" w:cs="Arial"/>
          <w:b/>
          <w:bCs/>
          <w:color w:val="005CA8" w:themeColor="background1"/>
          <w:sz w:val="22"/>
          <w:szCs w:val="22"/>
        </w:rPr>
        <w:t>1</w:t>
      </w:r>
      <w:r w:rsidR="0043493C">
        <w:rPr>
          <w:rFonts w:ascii="Arial" w:hAnsi="Arial" w:cs="Arial"/>
          <w:b/>
          <w:bCs/>
          <w:color w:val="005CA8" w:themeColor="background1"/>
          <w:sz w:val="22"/>
          <w:szCs w:val="22"/>
        </w:rPr>
        <w:t>4</w:t>
      </w:r>
      <w:r w:rsidRPr="00FD0DDC">
        <w:rPr>
          <w:rFonts w:ascii="Arial" w:hAnsi="Arial" w:cs="Arial"/>
          <w:b/>
          <w:bCs/>
          <w:color w:val="005CA8" w:themeColor="background1"/>
          <w:sz w:val="22"/>
          <w:szCs w:val="22"/>
        </w:rPr>
        <w:t xml:space="preserve">.4 </w:t>
      </w:r>
      <w:r w:rsidR="00CF4DA8" w:rsidRPr="00FD0DDC">
        <w:rPr>
          <w:rFonts w:ascii="Arial" w:hAnsi="Arial" w:cs="Arial"/>
          <w:b/>
          <w:bCs/>
          <w:color w:val="005CA8" w:themeColor="background1"/>
          <w:sz w:val="22"/>
          <w:szCs w:val="22"/>
        </w:rPr>
        <w:t>DOCUMENTAZIONE AMMINISTRATIVA - STEP 1</w:t>
      </w:r>
      <w:bookmarkEnd w:id="359"/>
      <w:r w:rsidR="00CF4DA8" w:rsidRPr="00FD0DDC">
        <w:rPr>
          <w:rFonts w:ascii="Arial" w:hAnsi="Arial" w:cs="Arial"/>
          <w:b/>
          <w:bCs/>
          <w:color w:val="005CA8" w:themeColor="background1"/>
          <w:sz w:val="22"/>
          <w:szCs w:val="22"/>
        </w:rPr>
        <w:t xml:space="preserve"> </w:t>
      </w:r>
    </w:p>
    <w:p w14:paraId="25FF63D9" w14:textId="77777777" w:rsidR="00CF4DA8" w:rsidRPr="00FD0DDC" w:rsidRDefault="00CF4DA8" w:rsidP="00AE6B44">
      <w:pPr>
        <w:spacing w:line="360" w:lineRule="auto"/>
        <w:rPr>
          <w:rFonts w:ascii="Arial" w:hAnsi="Arial" w:cs="Arial"/>
          <w:sz w:val="20"/>
          <w:szCs w:val="20"/>
        </w:rPr>
      </w:pPr>
    </w:p>
    <w:p w14:paraId="7FAEDCFF" w14:textId="77777777" w:rsidR="00E20116" w:rsidRDefault="00E20116" w:rsidP="00AE6B44">
      <w:pPr>
        <w:pStyle w:val="usoboll1"/>
        <w:spacing w:after="120" w:line="360" w:lineRule="auto"/>
        <w:ind w:left="360"/>
        <w:rPr>
          <w:rFonts w:ascii="Arial" w:hAnsi="Arial" w:cs="Arial"/>
          <w:sz w:val="20"/>
        </w:rPr>
      </w:pPr>
      <w:r w:rsidRPr="00BC6DDE">
        <w:rPr>
          <w:rFonts w:ascii="Arial" w:hAnsi="Arial" w:cs="Arial"/>
          <w:sz w:val="20"/>
        </w:rPr>
        <w:t xml:space="preserve">L’operatore economico registrato a Sintel accede all’interfaccia “Dettaglio” della presente procedura e quindi all’apposito percorso guidato </w:t>
      </w:r>
      <w:r w:rsidRPr="00B9510E">
        <w:rPr>
          <w:rFonts w:ascii="Arial" w:hAnsi="Arial" w:cs="Arial"/>
          <w:b/>
          <w:bCs/>
          <w:sz w:val="20"/>
        </w:rPr>
        <w:t xml:space="preserve">“Invia offerta </w:t>
      </w:r>
      <w:proofErr w:type="spellStart"/>
      <w:r w:rsidRPr="00B9510E">
        <w:rPr>
          <w:rFonts w:ascii="Arial" w:hAnsi="Arial" w:cs="Arial"/>
          <w:b/>
          <w:bCs/>
          <w:sz w:val="20"/>
        </w:rPr>
        <w:t>multilotto</w:t>
      </w:r>
      <w:proofErr w:type="spellEnd"/>
      <w:r w:rsidRPr="00B9510E">
        <w:rPr>
          <w:rFonts w:ascii="Arial" w:hAnsi="Arial" w:cs="Arial"/>
          <w:b/>
          <w:bCs/>
          <w:sz w:val="20"/>
        </w:rPr>
        <w:t>”,</w:t>
      </w:r>
      <w:r w:rsidRPr="00BC6DDE">
        <w:rPr>
          <w:rFonts w:ascii="Arial" w:hAnsi="Arial" w:cs="Arial"/>
          <w:sz w:val="20"/>
        </w:rPr>
        <w:t xml:space="preserve"> che consente di predisporre la “busta telematica” contenente la documentazione amministrativa. </w:t>
      </w:r>
      <w:r w:rsidRPr="00B9510E">
        <w:rPr>
          <w:rFonts w:ascii="Arial" w:hAnsi="Arial" w:cs="Arial"/>
          <w:b/>
          <w:bCs/>
          <w:sz w:val="20"/>
        </w:rPr>
        <w:t xml:space="preserve">La documentazione amministrativa deve essere compilata e trasmessa una sola volta a livello </w:t>
      </w:r>
      <w:proofErr w:type="spellStart"/>
      <w:r w:rsidRPr="00B9510E">
        <w:rPr>
          <w:rFonts w:ascii="Arial" w:hAnsi="Arial" w:cs="Arial"/>
          <w:b/>
          <w:bCs/>
          <w:sz w:val="20"/>
        </w:rPr>
        <w:t>multilotto</w:t>
      </w:r>
      <w:proofErr w:type="spellEnd"/>
      <w:r w:rsidRPr="00B9510E">
        <w:rPr>
          <w:rFonts w:ascii="Arial" w:hAnsi="Arial" w:cs="Arial"/>
          <w:b/>
          <w:bCs/>
          <w:sz w:val="20"/>
        </w:rPr>
        <w:t>, secondo le modalità sotto specificate</w:t>
      </w:r>
      <w:r w:rsidRPr="00BC6DDE">
        <w:rPr>
          <w:rFonts w:ascii="Arial" w:hAnsi="Arial" w:cs="Arial"/>
          <w:sz w:val="20"/>
        </w:rPr>
        <w:t>.</w:t>
      </w:r>
      <w:r>
        <w:rPr>
          <w:rFonts w:ascii="Arial" w:hAnsi="Arial" w:cs="Arial"/>
          <w:sz w:val="20"/>
        </w:rPr>
        <w:t xml:space="preserve"> </w:t>
      </w:r>
    </w:p>
    <w:p w14:paraId="72611BF1" w14:textId="6FAFD565" w:rsidR="00E20116" w:rsidRDefault="00E20116" w:rsidP="00AE6B44">
      <w:pPr>
        <w:pStyle w:val="usoboll1"/>
        <w:spacing w:after="120" w:line="360" w:lineRule="auto"/>
        <w:ind w:left="360"/>
        <w:rPr>
          <w:rFonts w:ascii="Arial" w:hAnsi="Arial" w:cs="Arial"/>
          <w:sz w:val="20"/>
        </w:rPr>
      </w:pPr>
      <w:r w:rsidRPr="00FD0DDC">
        <w:rPr>
          <w:rFonts w:ascii="Arial" w:hAnsi="Arial" w:cs="Arial"/>
          <w:sz w:val="20"/>
        </w:rPr>
        <w:t xml:space="preserve">È necessario inserire i documenti di seguito elencati, predisposti conformemente a quanto specificato nel presente Disciplinare e nell’allegato al presente Disciplinare </w:t>
      </w:r>
      <w:r w:rsidRPr="00FD0DDC">
        <w:rPr>
          <w:rFonts w:ascii="Arial" w:hAnsi="Arial" w:cs="Arial"/>
          <w:i/>
          <w:sz w:val="20"/>
        </w:rPr>
        <w:t xml:space="preserve">“Modalità tecniche per l’utilizzo della </w:t>
      </w:r>
      <w:r w:rsidRPr="00FD0DDC">
        <w:rPr>
          <w:rFonts w:ascii="Arial" w:hAnsi="Arial" w:cs="Arial"/>
          <w:i/>
          <w:sz w:val="20"/>
        </w:rPr>
        <w:lastRenderedPageBreak/>
        <w:t>Piattaforma Sintel”</w:t>
      </w:r>
      <w:r w:rsidRPr="00FD0DDC">
        <w:rPr>
          <w:rFonts w:ascii="Arial" w:hAnsi="Arial" w:cs="Arial"/>
          <w:sz w:val="20"/>
        </w:rPr>
        <w:t xml:space="preserve">, e </w:t>
      </w:r>
      <w:r w:rsidRPr="0061091E">
        <w:rPr>
          <w:rFonts w:ascii="Arial" w:hAnsi="Arial" w:cs="Arial"/>
          <w:b/>
          <w:bCs/>
          <w:sz w:val="20"/>
        </w:rPr>
        <w:t>firmati digitalmente</w:t>
      </w:r>
      <w:r w:rsidR="004C44E5">
        <w:rPr>
          <w:rFonts w:ascii="Arial" w:hAnsi="Arial" w:cs="Arial"/>
          <w:sz w:val="20"/>
        </w:rPr>
        <w:t>.</w:t>
      </w:r>
    </w:p>
    <w:p w14:paraId="479A7AC1" w14:textId="591DA14F" w:rsidR="00F15FB2" w:rsidRPr="00F15FB2" w:rsidRDefault="00F15FB2" w:rsidP="00AE6B44">
      <w:pPr>
        <w:pStyle w:val="usoboll1"/>
        <w:spacing w:after="120" w:line="360" w:lineRule="auto"/>
        <w:ind w:left="360"/>
        <w:rPr>
          <w:rFonts w:ascii="Arial" w:hAnsi="Arial" w:cs="Arial"/>
          <w:b/>
          <w:bCs/>
          <w:sz w:val="20"/>
          <w:u w:val="single"/>
        </w:rPr>
      </w:pPr>
      <w:r w:rsidRPr="00F15FB2">
        <w:rPr>
          <w:rFonts w:ascii="Arial" w:hAnsi="Arial" w:cs="Arial"/>
          <w:b/>
          <w:bCs/>
          <w:sz w:val="20"/>
          <w:u w:val="single"/>
        </w:rPr>
        <w:t>I documenti di seguito riportati dovranno essere ripetuti per ciascun lotto per cui l’operatore economico intende presentare offerta e allegati, tramite file zip, in Piattaforma Sintel:</w:t>
      </w:r>
    </w:p>
    <w:p w14:paraId="22DBB4DE" w14:textId="5EC53B56" w:rsidR="006A07D5" w:rsidRDefault="006A07D5" w:rsidP="00AE6B44">
      <w:pPr>
        <w:pStyle w:val="Paragrafoelenco"/>
        <w:numPr>
          <w:ilvl w:val="0"/>
          <w:numId w:val="34"/>
        </w:numPr>
        <w:spacing w:after="160" w:line="360" w:lineRule="auto"/>
        <w:rPr>
          <w:rFonts w:ascii="Arial" w:hAnsi="Arial" w:cs="Arial"/>
          <w:sz w:val="20"/>
          <w:szCs w:val="20"/>
        </w:rPr>
      </w:pPr>
      <w:r>
        <w:rPr>
          <w:rFonts w:ascii="Arial" w:hAnsi="Arial" w:cs="Arial"/>
          <w:sz w:val="20"/>
          <w:szCs w:val="20"/>
        </w:rPr>
        <w:t>Domanda di Partecipazione</w:t>
      </w:r>
    </w:p>
    <w:p w14:paraId="48C5355B" w14:textId="599E2419" w:rsidR="00895B36" w:rsidRPr="00FD0DDC" w:rsidRDefault="00895B36" w:rsidP="00AE6B44">
      <w:pPr>
        <w:pStyle w:val="Paragrafoelenco"/>
        <w:numPr>
          <w:ilvl w:val="0"/>
          <w:numId w:val="34"/>
        </w:numPr>
        <w:spacing w:after="160" w:line="360" w:lineRule="auto"/>
        <w:rPr>
          <w:rFonts w:ascii="Arial" w:hAnsi="Arial" w:cs="Arial"/>
          <w:sz w:val="20"/>
          <w:szCs w:val="20"/>
        </w:rPr>
      </w:pPr>
      <w:r w:rsidRPr="00FD0DDC">
        <w:rPr>
          <w:rFonts w:ascii="Arial" w:hAnsi="Arial" w:cs="Arial"/>
          <w:sz w:val="20"/>
          <w:szCs w:val="20"/>
        </w:rPr>
        <w:t xml:space="preserve">ALLEGATO </w:t>
      </w:r>
      <w:r w:rsidR="00056F7A">
        <w:rPr>
          <w:rFonts w:ascii="Arial" w:hAnsi="Arial" w:cs="Arial"/>
          <w:sz w:val="20"/>
          <w:szCs w:val="20"/>
        </w:rPr>
        <w:t>1</w:t>
      </w:r>
      <w:r w:rsidRPr="00FD0DDC">
        <w:rPr>
          <w:rFonts w:ascii="Arial" w:hAnsi="Arial" w:cs="Arial"/>
          <w:sz w:val="20"/>
          <w:szCs w:val="20"/>
        </w:rPr>
        <w:t xml:space="preserve"> - DGUE e Dichiarazioni integrative</w:t>
      </w:r>
    </w:p>
    <w:p w14:paraId="509CC2C4" w14:textId="59DE1B6F" w:rsidR="00895B36" w:rsidRPr="00FD0DDC" w:rsidRDefault="00895B36" w:rsidP="00AE6B44">
      <w:pPr>
        <w:pStyle w:val="Paragrafoelenco"/>
        <w:numPr>
          <w:ilvl w:val="0"/>
          <w:numId w:val="34"/>
        </w:numPr>
        <w:spacing w:after="160" w:line="360" w:lineRule="auto"/>
        <w:rPr>
          <w:rFonts w:ascii="Arial" w:hAnsi="Arial" w:cs="Arial"/>
          <w:sz w:val="20"/>
          <w:szCs w:val="20"/>
        </w:rPr>
      </w:pPr>
      <w:bookmarkStart w:id="360" w:name="_Hlk62141104"/>
      <w:r w:rsidRPr="00FD0DDC">
        <w:rPr>
          <w:rFonts w:ascii="Arial" w:hAnsi="Arial" w:cs="Arial"/>
          <w:sz w:val="20"/>
          <w:szCs w:val="20"/>
        </w:rPr>
        <w:t xml:space="preserve">ALLEGATO </w:t>
      </w:r>
      <w:r w:rsidR="00056F7A">
        <w:rPr>
          <w:rFonts w:ascii="Arial" w:hAnsi="Arial" w:cs="Arial"/>
          <w:sz w:val="20"/>
          <w:szCs w:val="20"/>
        </w:rPr>
        <w:t>2</w:t>
      </w:r>
      <w:r w:rsidRPr="00FD0DDC">
        <w:rPr>
          <w:rFonts w:ascii="Arial" w:hAnsi="Arial" w:cs="Arial"/>
          <w:sz w:val="20"/>
          <w:szCs w:val="20"/>
        </w:rPr>
        <w:t xml:space="preserve"> - Dichiarazione integrative dei soggetti di cui all’art.80 c.3 </w:t>
      </w:r>
      <w:proofErr w:type="spellStart"/>
      <w:r w:rsidRPr="00FD0DDC">
        <w:rPr>
          <w:rFonts w:ascii="Arial" w:hAnsi="Arial" w:cs="Arial"/>
          <w:sz w:val="20"/>
          <w:szCs w:val="20"/>
        </w:rPr>
        <w:t>D.Lgs</w:t>
      </w:r>
      <w:proofErr w:type="spellEnd"/>
      <w:r w:rsidRPr="00FD0DDC">
        <w:rPr>
          <w:rFonts w:ascii="Arial" w:hAnsi="Arial" w:cs="Arial"/>
          <w:sz w:val="20"/>
          <w:szCs w:val="20"/>
        </w:rPr>
        <w:t xml:space="preserve"> n.50/2016 e </w:t>
      </w:r>
      <w:proofErr w:type="spellStart"/>
      <w:r w:rsidRPr="00FD0DDC">
        <w:rPr>
          <w:rFonts w:ascii="Arial" w:hAnsi="Arial" w:cs="Arial"/>
          <w:sz w:val="20"/>
          <w:szCs w:val="20"/>
        </w:rPr>
        <w:t>s.m.i.</w:t>
      </w:r>
      <w:proofErr w:type="spellEnd"/>
    </w:p>
    <w:p w14:paraId="28E8C9D2" w14:textId="02B7451E" w:rsidR="00895B36" w:rsidRPr="00FD0DDC" w:rsidRDefault="00895B36" w:rsidP="00AE6B44">
      <w:pPr>
        <w:pStyle w:val="Paragrafoelenco"/>
        <w:numPr>
          <w:ilvl w:val="0"/>
          <w:numId w:val="34"/>
        </w:numPr>
        <w:spacing w:after="160" w:line="360" w:lineRule="auto"/>
        <w:rPr>
          <w:rFonts w:ascii="Arial" w:hAnsi="Arial" w:cs="Arial"/>
          <w:sz w:val="20"/>
          <w:szCs w:val="20"/>
        </w:rPr>
      </w:pPr>
      <w:bookmarkStart w:id="361" w:name="_Hlk62141139"/>
      <w:bookmarkEnd w:id="360"/>
      <w:r w:rsidRPr="00FD0DDC">
        <w:rPr>
          <w:rFonts w:ascii="Arial" w:hAnsi="Arial" w:cs="Arial"/>
          <w:sz w:val="20"/>
          <w:szCs w:val="20"/>
        </w:rPr>
        <w:t xml:space="preserve">ALLEGATO </w:t>
      </w:r>
      <w:r w:rsidR="00056F7A">
        <w:rPr>
          <w:rFonts w:ascii="Arial" w:hAnsi="Arial" w:cs="Arial"/>
          <w:sz w:val="20"/>
          <w:szCs w:val="20"/>
        </w:rPr>
        <w:t>3</w:t>
      </w:r>
      <w:r w:rsidR="007E7AD4" w:rsidRPr="00FD0DDC">
        <w:rPr>
          <w:rFonts w:ascii="Arial" w:hAnsi="Arial" w:cs="Arial"/>
          <w:sz w:val="20"/>
          <w:szCs w:val="20"/>
        </w:rPr>
        <w:t xml:space="preserve"> </w:t>
      </w:r>
      <w:r w:rsidRPr="00FD0DDC">
        <w:rPr>
          <w:rFonts w:ascii="Arial" w:hAnsi="Arial" w:cs="Arial"/>
          <w:sz w:val="20"/>
          <w:szCs w:val="20"/>
        </w:rPr>
        <w:t>- Schema di Contratto</w:t>
      </w:r>
    </w:p>
    <w:bookmarkEnd w:id="361"/>
    <w:p w14:paraId="0593575B" w14:textId="66664506" w:rsidR="00895B36" w:rsidRPr="00FD0DDC" w:rsidRDefault="00895B36" w:rsidP="00AE6B44">
      <w:pPr>
        <w:pStyle w:val="Paragrafoelenco"/>
        <w:numPr>
          <w:ilvl w:val="0"/>
          <w:numId w:val="34"/>
        </w:numPr>
        <w:spacing w:after="160" w:line="360" w:lineRule="auto"/>
        <w:rPr>
          <w:rFonts w:ascii="Arial" w:hAnsi="Arial" w:cs="Arial"/>
          <w:sz w:val="20"/>
          <w:szCs w:val="20"/>
        </w:rPr>
      </w:pPr>
      <w:r w:rsidRPr="00FD0DDC">
        <w:rPr>
          <w:rFonts w:ascii="Arial" w:hAnsi="Arial" w:cs="Arial"/>
          <w:sz w:val="20"/>
          <w:szCs w:val="20"/>
        </w:rPr>
        <w:t xml:space="preserve">ALLEGATO </w:t>
      </w:r>
      <w:r w:rsidR="00056F7A">
        <w:rPr>
          <w:rFonts w:ascii="Arial" w:hAnsi="Arial" w:cs="Arial"/>
          <w:sz w:val="20"/>
          <w:szCs w:val="20"/>
        </w:rPr>
        <w:t>4</w:t>
      </w:r>
      <w:r w:rsidRPr="00FD0DDC">
        <w:rPr>
          <w:rFonts w:ascii="Arial" w:hAnsi="Arial" w:cs="Arial"/>
          <w:sz w:val="20"/>
          <w:szCs w:val="20"/>
        </w:rPr>
        <w:t xml:space="preserve"> - Codice Etico</w:t>
      </w:r>
    </w:p>
    <w:p w14:paraId="008AFE47" w14:textId="60194CD3" w:rsidR="00895B36" w:rsidRPr="00FD0DDC" w:rsidRDefault="00895B36" w:rsidP="00AE6B44">
      <w:pPr>
        <w:pStyle w:val="Paragrafoelenco"/>
        <w:numPr>
          <w:ilvl w:val="0"/>
          <w:numId w:val="34"/>
        </w:numPr>
        <w:spacing w:after="160" w:line="360" w:lineRule="auto"/>
        <w:rPr>
          <w:rFonts w:ascii="Arial" w:hAnsi="Arial" w:cs="Arial"/>
          <w:sz w:val="20"/>
          <w:szCs w:val="20"/>
        </w:rPr>
      </w:pPr>
      <w:r w:rsidRPr="00FD0DDC">
        <w:rPr>
          <w:rFonts w:ascii="Arial" w:hAnsi="Arial" w:cs="Arial"/>
          <w:sz w:val="20"/>
          <w:szCs w:val="20"/>
        </w:rPr>
        <w:t xml:space="preserve">ALLEGATO </w:t>
      </w:r>
      <w:r w:rsidR="00056F7A">
        <w:rPr>
          <w:rFonts w:ascii="Arial" w:hAnsi="Arial" w:cs="Arial"/>
          <w:sz w:val="20"/>
          <w:szCs w:val="20"/>
        </w:rPr>
        <w:t>5</w:t>
      </w:r>
      <w:r w:rsidRPr="00FD0DDC">
        <w:rPr>
          <w:rFonts w:ascii="Arial" w:hAnsi="Arial" w:cs="Arial"/>
          <w:sz w:val="20"/>
          <w:szCs w:val="20"/>
        </w:rPr>
        <w:t xml:space="preserve"> - Dichiarazione standard sociali</w:t>
      </w:r>
    </w:p>
    <w:p w14:paraId="6F499074" w14:textId="6D54464D" w:rsidR="00895B36" w:rsidRPr="00FD0DDC" w:rsidRDefault="00895B36" w:rsidP="00AE6B44">
      <w:pPr>
        <w:pStyle w:val="Paragrafoelenco"/>
        <w:numPr>
          <w:ilvl w:val="0"/>
          <w:numId w:val="34"/>
        </w:numPr>
        <w:spacing w:after="160" w:line="360" w:lineRule="auto"/>
        <w:rPr>
          <w:rFonts w:ascii="Arial" w:hAnsi="Arial" w:cs="Arial"/>
          <w:sz w:val="20"/>
          <w:szCs w:val="20"/>
        </w:rPr>
      </w:pPr>
      <w:r w:rsidRPr="00FD0DDC">
        <w:rPr>
          <w:rFonts w:ascii="Arial" w:hAnsi="Arial" w:cs="Arial"/>
          <w:sz w:val="20"/>
          <w:szCs w:val="20"/>
        </w:rPr>
        <w:t xml:space="preserve">ALLEGATO </w:t>
      </w:r>
      <w:r w:rsidR="00056F7A">
        <w:rPr>
          <w:rFonts w:ascii="Arial" w:hAnsi="Arial" w:cs="Arial"/>
          <w:sz w:val="20"/>
          <w:szCs w:val="20"/>
        </w:rPr>
        <w:t>6</w:t>
      </w:r>
      <w:r w:rsidRPr="00FD0DDC">
        <w:rPr>
          <w:rFonts w:ascii="Arial" w:hAnsi="Arial" w:cs="Arial"/>
          <w:sz w:val="20"/>
          <w:szCs w:val="20"/>
        </w:rPr>
        <w:t xml:space="preserve"> - Condizioni generali di acquisto</w:t>
      </w:r>
    </w:p>
    <w:p w14:paraId="64F75866" w14:textId="77777777" w:rsidR="004E67E7" w:rsidRPr="00FD0DDC" w:rsidRDefault="004E67E7" w:rsidP="00AE6B44">
      <w:pPr>
        <w:pStyle w:val="usoboll1"/>
        <w:numPr>
          <w:ilvl w:val="0"/>
          <w:numId w:val="34"/>
        </w:numPr>
        <w:spacing w:after="120" w:line="360" w:lineRule="auto"/>
        <w:rPr>
          <w:rFonts w:ascii="Arial" w:hAnsi="Arial" w:cs="Arial"/>
          <w:sz w:val="20"/>
        </w:rPr>
      </w:pPr>
      <w:r w:rsidRPr="00FD0DDC">
        <w:rPr>
          <w:rFonts w:ascii="Arial" w:hAnsi="Arial" w:cs="Arial"/>
          <w:sz w:val="20"/>
        </w:rPr>
        <w:t>Documentazione attestante la costituzione della cauzione provvisoria con impegno del fideiussore a rilasciare la cauzione definitiva in caso di aggiudicazione;</w:t>
      </w:r>
    </w:p>
    <w:p w14:paraId="00072876" w14:textId="77777777" w:rsidR="004E67E7" w:rsidRPr="00FD0DDC" w:rsidRDefault="004E67E7" w:rsidP="00AE6B44">
      <w:pPr>
        <w:pStyle w:val="usoboll1"/>
        <w:numPr>
          <w:ilvl w:val="0"/>
          <w:numId w:val="34"/>
        </w:numPr>
        <w:spacing w:after="120" w:line="360" w:lineRule="auto"/>
        <w:rPr>
          <w:rFonts w:ascii="Arial" w:hAnsi="Arial" w:cs="Arial"/>
          <w:sz w:val="20"/>
        </w:rPr>
      </w:pPr>
      <w:r w:rsidRPr="00FD0DDC">
        <w:rPr>
          <w:rFonts w:ascii="Arial" w:hAnsi="Arial" w:cs="Arial"/>
          <w:sz w:val="20"/>
        </w:rPr>
        <w:t>Documento PASSOE;</w:t>
      </w:r>
    </w:p>
    <w:p w14:paraId="2DA7DD75" w14:textId="2AE444A5" w:rsidR="004E67E7" w:rsidRPr="00FD0DDC" w:rsidRDefault="004E67E7" w:rsidP="00AE6B44">
      <w:pPr>
        <w:pStyle w:val="usoboll1"/>
        <w:numPr>
          <w:ilvl w:val="0"/>
          <w:numId w:val="34"/>
        </w:numPr>
        <w:spacing w:after="120" w:line="360" w:lineRule="auto"/>
        <w:rPr>
          <w:rFonts w:ascii="Arial" w:hAnsi="Arial" w:cs="Arial"/>
          <w:sz w:val="20"/>
        </w:rPr>
      </w:pPr>
      <w:r w:rsidRPr="00FD0DDC">
        <w:rPr>
          <w:rFonts w:ascii="Arial" w:hAnsi="Arial" w:cs="Arial"/>
          <w:i/>
          <w:sz w:val="20"/>
        </w:rPr>
        <w:t>(eventuale)</w:t>
      </w:r>
      <w:r w:rsidRPr="00FD0DDC">
        <w:rPr>
          <w:rFonts w:ascii="Arial" w:hAnsi="Arial" w:cs="Arial"/>
          <w:sz w:val="20"/>
        </w:rPr>
        <w:t xml:space="preserve"> procura;</w:t>
      </w:r>
    </w:p>
    <w:p w14:paraId="1BE799E3" w14:textId="77777777" w:rsidR="004E67E7" w:rsidRPr="00FD0DDC" w:rsidRDefault="004E67E7" w:rsidP="00AE6B44">
      <w:pPr>
        <w:pStyle w:val="usoboll1"/>
        <w:numPr>
          <w:ilvl w:val="0"/>
          <w:numId w:val="34"/>
        </w:numPr>
        <w:spacing w:after="120" w:line="360" w:lineRule="auto"/>
        <w:rPr>
          <w:rFonts w:ascii="Arial" w:hAnsi="Arial" w:cs="Arial"/>
          <w:sz w:val="20"/>
        </w:rPr>
      </w:pPr>
      <w:r w:rsidRPr="00FD0DDC">
        <w:rPr>
          <w:rFonts w:ascii="Arial" w:hAnsi="Arial" w:cs="Arial"/>
          <w:i/>
          <w:sz w:val="20"/>
        </w:rPr>
        <w:t>(eventuale)</w:t>
      </w:r>
      <w:r w:rsidRPr="00FD0DDC">
        <w:rPr>
          <w:rFonts w:ascii="Arial" w:hAnsi="Arial" w:cs="Arial"/>
          <w:sz w:val="20"/>
        </w:rPr>
        <w:t xml:space="preserve"> documentazione relativa all’avvalimento;</w:t>
      </w:r>
    </w:p>
    <w:p w14:paraId="1F076C6A" w14:textId="77777777" w:rsidR="004E67E7" w:rsidRPr="00FD0DDC" w:rsidRDefault="004E67E7" w:rsidP="00AE6B44">
      <w:pPr>
        <w:pStyle w:val="usoboll1"/>
        <w:numPr>
          <w:ilvl w:val="0"/>
          <w:numId w:val="34"/>
        </w:numPr>
        <w:spacing w:after="120" w:line="360" w:lineRule="auto"/>
        <w:rPr>
          <w:rFonts w:ascii="Arial" w:hAnsi="Arial" w:cs="Arial"/>
          <w:sz w:val="20"/>
        </w:rPr>
      </w:pPr>
      <w:r w:rsidRPr="00FD0DDC">
        <w:rPr>
          <w:rFonts w:ascii="Arial" w:hAnsi="Arial" w:cs="Arial"/>
          <w:i/>
          <w:sz w:val="20"/>
        </w:rPr>
        <w:t>(eventuale)</w:t>
      </w:r>
      <w:r w:rsidRPr="00FD0DDC">
        <w:rPr>
          <w:rFonts w:ascii="Arial" w:hAnsi="Arial" w:cs="Arial"/>
          <w:sz w:val="20"/>
        </w:rPr>
        <w:t xml:space="preserve"> atti relativi al R.T.I. o Consorzio;</w:t>
      </w:r>
    </w:p>
    <w:p w14:paraId="7AD6D4E7" w14:textId="77777777" w:rsidR="004E67E7" w:rsidRPr="00FD0DDC" w:rsidRDefault="004E67E7" w:rsidP="00AE6B44">
      <w:pPr>
        <w:pStyle w:val="usoboll1"/>
        <w:numPr>
          <w:ilvl w:val="0"/>
          <w:numId w:val="34"/>
        </w:numPr>
        <w:spacing w:after="120" w:line="360" w:lineRule="auto"/>
        <w:rPr>
          <w:rFonts w:ascii="Arial" w:hAnsi="Arial" w:cs="Arial"/>
          <w:sz w:val="20"/>
        </w:rPr>
      </w:pPr>
      <w:r w:rsidRPr="00FD0DDC">
        <w:rPr>
          <w:rFonts w:ascii="Arial" w:hAnsi="Arial" w:cs="Arial"/>
          <w:i/>
          <w:sz w:val="20"/>
        </w:rPr>
        <w:t>(eventuale)</w:t>
      </w:r>
      <w:r w:rsidRPr="00FD0DDC">
        <w:rPr>
          <w:rFonts w:ascii="Arial" w:hAnsi="Arial" w:cs="Arial"/>
          <w:sz w:val="20"/>
        </w:rPr>
        <w:t xml:space="preserve"> IBAN svincolo cauzione provvisoria;</w:t>
      </w:r>
    </w:p>
    <w:p w14:paraId="592A7B2C" w14:textId="77777777" w:rsidR="00CF4DA8" w:rsidRPr="00FD0DDC" w:rsidRDefault="00CF4DA8" w:rsidP="00AE6B44">
      <w:pPr>
        <w:pStyle w:val="usoboll1"/>
        <w:spacing w:after="120" w:line="360" w:lineRule="auto"/>
        <w:rPr>
          <w:rFonts w:ascii="Arial" w:hAnsi="Arial" w:cs="Arial"/>
          <w:sz w:val="20"/>
        </w:rPr>
      </w:pPr>
      <w:r w:rsidRPr="00FD0DDC">
        <w:rPr>
          <w:rFonts w:ascii="Arial" w:hAnsi="Arial" w:cs="Arial"/>
          <w:sz w:val="20"/>
        </w:rPr>
        <w:t>tutto come meglio descritto nei successivi paragrafi.</w:t>
      </w:r>
    </w:p>
    <w:p w14:paraId="4DC43AC0" w14:textId="0E7F62C5" w:rsidR="00CF4DA8" w:rsidRDefault="00CF4DA8" w:rsidP="00AE6B44">
      <w:pPr>
        <w:pStyle w:val="usoboll1"/>
        <w:spacing w:after="120" w:line="360" w:lineRule="auto"/>
        <w:rPr>
          <w:rFonts w:ascii="Arial" w:hAnsi="Arial" w:cs="Arial"/>
          <w:sz w:val="20"/>
        </w:rPr>
      </w:pPr>
      <w:r w:rsidRPr="00FD0DDC">
        <w:rPr>
          <w:rFonts w:ascii="Arial" w:hAnsi="Arial" w:cs="Arial"/>
          <w:sz w:val="20"/>
        </w:rPr>
        <w:t>Tali documenti dovranno essere allegati in Sintel utilizzando gli appositi campi disponibili</w:t>
      </w:r>
      <w:r w:rsidR="007551E0" w:rsidRPr="00FD0DDC">
        <w:rPr>
          <w:rFonts w:ascii="Arial" w:hAnsi="Arial" w:cs="Arial"/>
          <w:sz w:val="20"/>
        </w:rPr>
        <w:t>,</w:t>
      </w:r>
      <w:r w:rsidRPr="00FD0DDC">
        <w:rPr>
          <w:rFonts w:ascii="Arial" w:hAnsi="Arial" w:cs="Arial"/>
          <w:sz w:val="20"/>
        </w:rPr>
        <w:t xml:space="preserve"> attraverso la funzionalità “Invia offerta”. Si precisa che i singoli campi in cui inserire i documenti sono nominati con la medesima terminologia presente nei successivi punti. Si precisa, altresì, che, qualora l’operatore necessiti di allegare più di un documento per campo Sintel, essi dovranno essere aggregati in un unico file compresso (non firmato digitalmente) in formato elettronico .zip ovvero .</w:t>
      </w:r>
      <w:proofErr w:type="spellStart"/>
      <w:r w:rsidRPr="00FD0DDC">
        <w:rPr>
          <w:rFonts w:ascii="Arial" w:hAnsi="Arial" w:cs="Arial"/>
          <w:sz w:val="20"/>
        </w:rPr>
        <w:t>rar</w:t>
      </w:r>
      <w:proofErr w:type="spellEnd"/>
      <w:r w:rsidRPr="00FD0DDC">
        <w:rPr>
          <w:rFonts w:ascii="Arial" w:hAnsi="Arial" w:cs="Arial"/>
          <w:sz w:val="20"/>
        </w:rPr>
        <w:t xml:space="preserve"> ovvero .7z ovvero equivalenti software di compressione dati, come meglio precisato nell’allegato </w:t>
      </w:r>
      <w:r w:rsidRPr="00FD0DDC">
        <w:rPr>
          <w:rFonts w:ascii="Arial" w:hAnsi="Arial" w:cs="Arial"/>
          <w:i/>
          <w:sz w:val="20"/>
        </w:rPr>
        <w:t>“Modalità tecniche per l’utilizzo della Piattaforma Sintel”</w:t>
      </w:r>
      <w:r w:rsidRPr="00FD0DDC">
        <w:rPr>
          <w:rFonts w:ascii="Arial" w:hAnsi="Arial" w:cs="Arial"/>
          <w:sz w:val="20"/>
        </w:rPr>
        <w:t>.</w:t>
      </w:r>
    </w:p>
    <w:p w14:paraId="4BC8812E" w14:textId="77777777" w:rsidR="00656BC9" w:rsidRPr="002312FF" w:rsidRDefault="00656BC9" w:rsidP="00AE6B44">
      <w:pPr>
        <w:spacing w:line="360" w:lineRule="auto"/>
        <w:jc w:val="both"/>
        <w:rPr>
          <w:rFonts w:ascii="Arial" w:hAnsi="Arial" w:cs="Arial"/>
          <w:sz w:val="20"/>
          <w:szCs w:val="20"/>
        </w:rPr>
      </w:pPr>
      <w:r w:rsidRPr="002312FF">
        <w:rPr>
          <w:rFonts w:ascii="Arial" w:hAnsi="Arial" w:cs="Arial"/>
          <w:sz w:val="20"/>
          <w:szCs w:val="20"/>
        </w:rPr>
        <w:t xml:space="preserve">Dopo aver concluso la sottomissione della documentazione amministrativa a livello </w:t>
      </w:r>
      <w:proofErr w:type="spellStart"/>
      <w:r w:rsidRPr="002312FF">
        <w:rPr>
          <w:rFonts w:ascii="Arial" w:hAnsi="Arial" w:cs="Arial"/>
          <w:sz w:val="20"/>
          <w:szCs w:val="20"/>
        </w:rPr>
        <w:t>multilotto</w:t>
      </w:r>
      <w:proofErr w:type="spellEnd"/>
      <w:r w:rsidRPr="002312FF">
        <w:rPr>
          <w:rFonts w:ascii="Arial" w:hAnsi="Arial" w:cs="Arial"/>
          <w:sz w:val="20"/>
          <w:szCs w:val="20"/>
        </w:rPr>
        <w:t xml:space="preserve">, l’operatore economico deve predisporre e inviare, </w:t>
      </w:r>
      <w:r w:rsidRPr="002312FF">
        <w:rPr>
          <w:rFonts w:ascii="Arial" w:hAnsi="Arial" w:cs="Arial"/>
          <w:b/>
          <w:sz w:val="20"/>
          <w:szCs w:val="20"/>
        </w:rPr>
        <w:t>per ciascuno dei lotti a cui intende partecipare</w:t>
      </w:r>
      <w:r w:rsidRPr="002312FF">
        <w:rPr>
          <w:rFonts w:ascii="Arial" w:hAnsi="Arial" w:cs="Arial"/>
          <w:sz w:val="20"/>
          <w:szCs w:val="20"/>
        </w:rPr>
        <w:t>:</w:t>
      </w:r>
    </w:p>
    <w:p w14:paraId="6610AE94" w14:textId="77777777" w:rsidR="00656BC9" w:rsidRPr="002312FF" w:rsidRDefault="00656BC9" w:rsidP="00AE6B44">
      <w:pPr>
        <w:numPr>
          <w:ilvl w:val="0"/>
          <w:numId w:val="38"/>
        </w:numPr>
        <w:spacing w:after="40" w:line="360" w:lineRule="auto"/>
        <w:ind w:left="0" w:firstLine="0"/>
        <w:jc w:val="both"/>
        <w:rPr>
          <w:rFonts w:ascii="Arial" w:hAnsi="Arial" w:cs="Arial"/>
          <w:sz w:val="20"/>
          <w:szCs w:val="20"/>
        </w:rPr>
      </w:pPr>
      <w:r w:rsidRPr="002312FF">
        <w:rPr>
          <w:rFonts w:ascii="Arial" w:hAnsi="Arial" w:cs="Arial"/>
          <w:sz w:val="20"/>
          <w:szCs w:val="20"/>
        </w:rPr>
        <w:t>una “busta telematica” contenente la documentazione tecnica;</w:t>
      </w:r>
    </w:p>
    <w:p w14:paraId="2906610C" w14:textId="77777777" w:rsidR="00656BC9" w:rsidRPr="002312FF" w:rsidRDefault="00656BC9" w:rsidP="00AE6B44">
      <w:pPr>
        <w:numPr>
          <w:ilvl w:val="0"/>
          <w:numId w:val="38"/>
        </w:numPr>
        <w:spacing w:after="120" w:line="360" w:lineRule="auto"/>
        <w:ind w:left="0" w:firstLine="0"/>
        <w:jc w:val="both"/>
        <w:rPr>
          <w:rFonts w:ascii="Arial" w:hAnsi="Arial" w:cs="Arial"/>
          <w:sz w:val="20"/>
          <w:szCs w:val="20"/>
        </w:rPr>
      </w:pPr>
      <w:r w:rsidRPr="002312FF">
        <w:rPr>
          <w:rFonts w:ascii="Arial" w:hAnsi="Arial" w:cs="Arial"/>
          <w:sz w:val="20"/>
          <w:szCs w:val="20"/>
        </w:rPr>
        <w:t>una “busta telematica” contenente l’offerta economica.</w:t>
      </w:r>
    </w:p>
    <w:p w14:paraId="74C5D7CE" w14:textId="77777777" w:rsidR="00656BC9" w:rsidRPr="002312FF" w:rsidRDefault="00656BC9" w:rsidP="00AE6B44">
      <w:pPr>
        <w:spacing w:line="360" w:lineRule="auto"/>
        <w:jc w:val="both"/>
        <w:rPr>
          <w:rFonts w:ascii="Arial" w:hAnsi="Arial" w:cs="Arial"/>
          <w:sz w:val="20"/>
          <w:szCs w:val="20"/>
        </w:rPr>
      </w:pPr>
      <w:r w:rsidRPr="002312FF">
        <w:rPr>
          <w:rFonts w:ascii="Arial" w:hAnsi="Arial" w:cs="Arial"/>
          <w:sz w:val="20"/>
          <w:szCs w:val="20"/>
        </w:rPr>
        <w:lastRenderedPageBreak/>
        <w:t>Si precisa che l’offerta viene inviata alla stazione appaltante solo dopo il completamento di tutti gli step componenti il percorso guidato “Invia offerta”. Pertanto, al fine di limitare il rischio di non inviare correttamente la propria offerta, si raccomanda all’operatore economico di:</w:t>
      </w:r>
    </w:p>
    <w:p w14:paraId="64F500DB" w14:textId="77777777" w:rsidR="00656BC9" w:rsidRPr="002312FF" w:rsidRDefault="00656BC9" w:rsidP="00AE6B44">
      <w:pPr>
        <w:numPr>
          <w:ilvl w:val="0"/>
          <w:numId w:val="38"/>
        </w:numPr>
        <w:spacing w:after="40" w:line="360" w:lineRule="auto"/>
        <w:ind w:left="0" w:firstLine="0"/>
        <w:jc w:val="both"/>
        <w:rPr>
          <w:rFonts w:ascii="Arial" w:hAnsi="Arial" w:cs="Arial"/>
          <w:sz w:val="20"/>
          <w:szCs w:val="20"/>
        </w:rPr>
      </w:pPr>
      <w:r w:rsidRPr="002312FF">
        <w:rPr>
          <w:rFonts w:ascii="Arial" w:hAnsi="Arial" w:cs="Arial"/>
          <w:sz w:val="20"/>
          <w:szCs w:val="20"/>
        </w:rPr>
        <w:t>accedere tempestivamente al percorso guidato “Invia offerta” in Sintel, dei lotti per cui si intende presentare offerta, per verificare i contenuti richiesti dalla stazione appaltante e le modalità di inserimento delle informazioni. Si segnala che la funzionalità “Salva” consente di interrompere il percorso “Invia offerta” per completarlo in un momento successivo;</w:t>
      </w:r>
    </w:p>
    <w:p w14:paraId="262EB7B0" w14:textId="77777777" w:rsidR="00656BC9" w:rsidRPr="002312FF" w:rsidRDefault="00656BC9" w:rsidP="00AE6B44">
      <w:pPr>
        <w:numPr>
          <w:ilvl w:val="0"/>
          <w:numId w:val="38"/>
        </w:numPr>
        <w:spacing w:after="120" w:line="360" w:lineRule="auto"/>
        <w:ind w:left="0" w:firstLine="0"/>
        <w:jc w:val="both"/>
        <w:rPr>
          <w:rFonts w:ascii="Arial" w:hAnsi="Arial" w:cs="Arial"/>
          <w:sz w:val="20"/>
          <w:szCs w:val="20"/>
        </w:rPr>
      </w:pPr>
      <w:r w:rsidRPr="002312FF">
        <w:rPr>
          <w:rFonts w:ascii="Arial" w:hAnsi="Arial" w:cs="Arial"/>
          <w:sz w:val="20"/>
          <w:szCs w:val="20"/>
        </w:rPr>
        <w:t xml:space="preserve">compilare tutte le informazioni richieste e procedere alla sottomissione dell’offerta, per i lotti per cui si intende presentare offerta, con congruo anticipo rispetto al termine ultimo per la presentazione delle offerte. Si raccomanda di verificare attentamente in particolare lo step </w:t>
      </w:r>
      <w:proofErr w:type="gramStart"/>
      <w:r w:rsidRPr="002312FF">
        <w:rPr>
          <w:rFonts w:ascii="Arial" w:hAnsi="Arial" w:cs="Arial"/>
          <w:sz w:val="20"/>
          <w:szCs w:val="20"/>
        </w:rPr>
        <w:t>5</w:t>
      </w:r>
      <w:proofErr w:type="gramEnd"/>
      <w:r w:rsidRPr="002312FF">
        <w:rPr>
          <w:rFonts w:ascii="Arial" w:hAnsi="Arial" w:cs="Arial"/>
          <w:sz w:val="20"/>
          <w:szCs w:val="20"/>
        </w:rPr>
        <w:t xml:space="preserve"> “Riepilogo” del percorso “Invia offerta”, al fine di verificare che tutti i contenuti della propria offerta corrispondano a quanto richiesto dalla stazione appaltante, anche dal punto di vista del formato e delle modalità di sottoscrizione.</w:t>
      </w:r>
    </w:p>
    <w:p w14:paraId="6949A484" w14:textId="77777777" w:rsidR="00656BC9" w:rsidRPr="002312FF" w:rsidRDefault="00656BC9" w:rsidP="00AE6B44">
      <w:pPr>
        <w:spacing w:line="360" w:lineRule="auto"/>
        <w:jc w:val="both"/>
        <w:rPr>
          <w:rFonts w:ascii="Arial" w:hAnsi="Arial" w:cs="Arial"/>
          <w:b/>
          <w:sz w:val="20"/>
          <w:szCs w:val="20"/>
        </w:rPr>
      </w:pPr>
      <w:r w:rsidRPr="002312FF">
        <w:rPr>
          <w:rFonts w:ascii="Arial" w:hAnsi="Arial" w:cs="Arial"/>
          <w:b/>
          <w:sz w:val="20"/>
          <w:szCs w:val="20"/>
        </w:rPr>
        <w:t xml:space="preserve">NB: Il percorso “Invia offerta”, a livello di singolo lotto, viene abilitato soltanto dopo il completamento del percorso “Invia offerta </w:t>
      </w:r>
      <w:proofErr w:type="spellStart"/>
      <w:r w:rsidRPr="002312FF">
        <w:rPr>
          <w:rFonts w:ascii="Arial" w:hAnsi="Arial" w:cs="Arial"/>
          <w:b/>
          <w:sz w:val="20"/>
          <w:szCs w:val="20"/>
        </w:rPr>
        <w:t>multilotto</w:t>
      </w:r>
      <w:proofErr w:type="spellEnd"/>
      <w:r w:rsidRPr="002312FF">
        <w:rPr>
          <w:rFonts w:ascii="Arial" w:hAnsi="Arial" w:cs="Arial"/>
          <w:b/>
          <w:sz w:val="20"/>
          <w:szCs w:val="20"/>
        </w:rPr>
        <w:t>” relativo alla sottomissione della documentazione amministrativa.</w:t>
      </w:r>
    </w:p>
    <w:p w14:paraId="49394407" w14:textId="77777777" w:rsidR="00656BC9" w:rsidRPr="002312FF" w:rsidRDefault="00656BC9" w:rsidP="00AE6B44">
      <w:pPr>
        <w:spacing w:line="360" w:lineRule="auto"/>
        <w:jc w:val="both"/>
        <w:rPr>
          <w:rFonts w:ascii="Arial" w:hAnsi="Arial" w:cs="Arial"/>
          <w:sz w:val="20"/>
          <w:szCs w:val="20"/>
        </w:rPr>
      </w:pPr>
      <w:r w:rsidRPr="002312FF">
        <w:rPr>
          <w:rFonts w:ascii="Arial" w:hAnsi="Arial" w:cs="Arial"/>
          <w:sz w:val="20"/>
          <w:szCs w:val="20"/>
        </w:rPr>
        <w:t xml:space="preserve">Si precisa che: qualora il concorrente, dopo aver sottomesso offerta a livello </w:t>
      </w:r>
      <w:proofErr w:type="spellStart"/>
      <w:r w:rsidRPr="002312FF">
        <w:rPr>
          <w:rFonts w:ascii="Arial" w:hAnsi="Arial" w:cs="Arial"/>
          <w:sz w:val="20"/>
          <w:szCs w:val="20"/>
        </w:rPr>
        <w:t>multilotto</w:t>
      </w:r>
      <w:proofErr w:type="spellEnd"/>
      <w:r w:rsidRPr="002312FF">
        <w:rPr>
          <w:rFonts w:ascii="Arial" w:hAnsi="Arial" w:cs="Arial"/>
          <w:sz w:val="20"/>
          <w:szCs w:val="20"/>
        </w:rPr>
        <w:t>, abbia operato una modifica all’interno della busta amministrativa, le offerte già sottoposte per i singoli lotti devono essere nuovamente sottomesse. Tale operazione si rende necessaria al fine di far recepire dal documento di offerta dei singoli lotti le modifiche operate in fase amministrativa.</w:t>
      </w:r>
    </w:p>
    <w:p w14:paraId="34F3A5D9" w14:textId="77777777" w:rsidR="00656BC9" w:rsidRPr="002312FF" w:rsidRDefault="00656BC9" w:rsidP="00AE6B44">
      <w:pPr>
        <w:pStyle w:val="Nessunaspaziatura"/>
        <w:spacing w:line="360" w:lineRule="auto"/>
        <w:jc w:val="both"/>
        <w:rPr>
          <w:rFonts w:ascii="Arial" w:hAnsi="Arial" w:cs="Arial"/>
          <w:w w:val="95"/>
          <w:sz w:val="20"/>
          <w:szCs w:val="20"/>
          <w:lang w:eastAsia="it-IT"/>
        </w:rPr>
      </w:pPr>
      <w:r w:rsidRPr="002312FF">
        <w:rPr>
          <w:rFonts w:ascii="Arial" w:hAnsi="Arial" w:cs="Arial"/>
          <w:w w:val="95"/>
          <w:sz w:val="20"/>
          <w:szCs w:val="20"/>
          <w:lang w:eastAsia="it-IT"/>
        </w:rPr>
        <w:t>N.B. come precisato nel documento allegato “Modalità tecniche per l’utilizzo della piattaforma Sintel” (cui si rimanda), in caso sia necessario allegare più di un file in uno dei campi predisposti nel percorso guidato “Invia offerta”, questi devono essere inclusi in un’unica cartella compressa in formato .zip (o equivalente).</w:t>
      </w:r>
    </w:p>
    <w:p w14:paraId="2075C6E8" w14:textId="77777777" w:rsidR="00145775" w:rsidRPr="00FD0DDC" w:rsidRDefault="00145775" w:rsidP="00403AB7">
      <w:pPr>
        <w:pStyle w:val="usoboll1"/>
        <w:spacing w:after="120" w:line="360" w:lineRule="auto"/>
        <w:rPr>
          <w:rFonts w:ascii="Arial" w:hAnsi="Arial" w:cs="Arial"/>
          <w:sz w:val="20"/>
          <w:u w:val="single"/>
        </w:rPr>
      </w:pPr>
    </w:p>
    <w:p w14:paraId="272071B3" w14:textId="04B5E6D2" w:rsidR="00F1641A" w:rsidRPr="004A14AC" w:rsidRDefault="00F1641A" w:rsidP="00AE6B44">
      <w:pPr>
        <w:pStyle w:val="Titolo3"/>
        <w:numPr>
          <w:ilvl w:val="0"/>
          <w:numId w:val="35"/>
        </w:numPr>
        <w:spacing w:line="360" w:lineRule="auto"/>
        <w:rPr>
          <w:rFonts w:ascii="Arial" w:hAnsi="Arial" w:cs="Arial"/>
          <w:b/>
          <w:bCs/>
          <w:color w:val="005CA8" w:themeColor="background1"/>
          <w:sz w:val="22"/>
          <w:szCs w:val="22"/>
        </w:rPr>
      </w:pPr>
      <w:r w:rsidRPr="004A14AC">
        <w:rPr>
          <w:rFonts w:ascii="Arial" w:hAnsi="Arial" w:cs="Arial"/>
          <w:b/>
          <w:bCs/>
          <w:color w:val="005CA8" w:themeColor="background1"/>
          <w:sz w:val="22"/>
          <w:szCs w:val="22"/>
        </w:rPr>
        <w:t>Domanda di partecipazione</w:t>
      </w:r>
    </w:p>
    <w:p w14:paraId="7B68F801" w14:textId="77777777" w:rsidR="00DC0892" w:rsidRPr="004A14AC" w:rsidRDefault="00DC0892" w:rsidP="00AE6B44">
      <w:pPr>
        <w:spacing w:line="360" w:lineRule="auto"/>
        <w:rPr>
          <w:rFonts w:ascii="Arial" w:hAnsi="Arial" w:cs="Arial"/>
        </w:rPr>
      </w:pPr>
    </w:p>
    <w:p w14:paraId="3572BEB4" w14:textId="22F9CD2A" w:rsidR="00145775" w:rsidRPr="004A14AC" w:rsidRDefault="00145775" w:rsidP="00403AB7">
      <w:pPr>
        <w:pStyle w:val="usoboll1"/>
        <w:spacing w:line="360" w:lineRule="auto"/>
        <w:rPr>
          <w:rFonts w:ascii="Arial" w:hAnsi="Arial" w:cs="Arial"/>
          <w:sz w:val="20"/>
        </w:rPr>
      </w:pPr>
      <w:r w:rsidRPr="004A14AC">
        <w:rPr>
          <w:rFonts w:ascii="Arial" w:hAnsi="Arial" w:cs="Arial"/>
          <w:sz w:val="20"/>
        </w:rPr>
        <w:t>Il concorrente dovrà inserire nel corrispondente campo di Sintel, una dichiarazione denominata “</w:t>
      </w:r>
      <w:r w:rsidR="001D55D2" w:rsidRPr="004A14AC">
        <w:rPr>
          <w:rFonts w:ascii="Arial" w:hAnsi="Arial" w:cs="Arial"/>
          <w:b/>
          <w:sz w:val="20"/>
        </w:rPr>
        <w:t>Domanda di partecipazione</w:t>
      </w:r>
      <w:r w:rsidRPr="004A14AC">
        <w:rPr>
          <w:rFonts w:ascii="Arial" w:hAnsi="Arial" w:cs="Arial"/>
          <w:sz w:val="20"/>
        </w:rPr>
        <w:t xml:space="preserve">”, </w:t>
      </w:r>
      <w:r w:rsidRPr="004A14AC">
        <w:rPr>
          <w:rFonts w:ascii="Arial" w:hAnsi="Arial" w:cs="Arial"/>
          <w:sz w:val="20"/>
          <w:u w:val="single"/>
        </w:rPr>
        <w:t>firmata digitalmente</w:t>
      </w:r>
      <w:r w:rsidRPr="004A14AC">
        <w:rPr>
          <w:rFonts w:ascii="Arial" w:hAnsi="Arial" w:cs="Arial"/>
          <w:sz w:val="20"/>
        </w:rPr>
        <w:t>, conforme all’allegato modello, resa ai sensi degli artt. 46 e 47 del D.P.R. n. 445/2000, con allegati la copia fotostatica del documento di identità del sottoscrittore in corso di validità.</w:t>
      </w:r>
    </w:p>
    <w:p w14:paraId="0E0AD02B" w14:textId="77777777" w:rsidR="00145775" w:rsidRPr="004A14AC" w:rsidRDefault="00145775" w:rsidP="00403AB7">
      <w:pPr>
        <w:pStyle w:val="usoboll1"/>
        <w:spacing w:line="360" w:lineRule="auto"/>
        <w:rPr>
          <w:rFonts w:ascii="Arial" w:hAnsi="Arial" w:cs="Arial"/>
          <w:sz w:val="20"/>
        </w:rPr>
      </w:pPr>
      <w:r w:rsidRPr="004A14AC">
        <w:rPr>
          <w:rFonts w:ascii="Arial" w:hAnsi="Arial" w:cs="Arial"/>
          <w:sz w:val="20"/>
        </w:rPr>
        <w:t>Nel documento “dichiarazione requisiti di partecipazione”, il concorrente attesta, ai sensi degli artt. 46 e 47 del D.P.R. n. 445/2000, il possesso dei requisiti di carattere generale, di idoneità professionale, di capacità economico-finanziaria e/o tecnico-professionale richiesti per l’ammissione alla presente procedura e rende le ulteriori attestazioni e dichiarazioni di impegno negoziale previste nel modello allegato.</w:t>
      </w:r>
    </w:p>
    <w:p w14:paraId="4FE0ADC1" w14:textId="77777777" w:rsidR="00145775" w:rsidRPr="004A14AC" w:rsidRDefault="00145775" w:rsidP="00403AB7">
      <w:pPr>
        <w:pStyle w:val="usoboll1"/>
        <w:spacing w:line="360" w:lineRule="auto"/>
        <w:rPr>
          <w:rFonts w:ascii="Arial" w:hAnsi="Arial" w:cs="Arial"/>
          <w:sz w:val="20"/>
        </w:rPr>
      </w:pPr>
      <w:r w:rsidRPr="004A14AC">
        <w:rPr>
          <w:rFonts w:ascii="Arial" w:hAnsi="Arial" w:cs="Arial"/>
          <w:sz w:val="20"/>
        </w:rPr>
        <w:t xml:space="preserve">Si precisa che l’operatore economico deve indicare tutte le evidenze di reati - anche nel caso in cui abbiano comportato una condanna non definitiva - illeciti e inadempimenti sussistenti sia in capo alle persone fisiche, di cui all’art. 80, comma 3, del D.lgs. 50/2016, che in capo alla persona giuridica, al fine di consentire alla </w:t>
      </w:r>
      <w:r w:rsidRPr="004A14AC">
        <w:rPr>
          <w:rFonts w:ascii="Arial" w:hAnsi="Arial" w:cs="Arial"/>
          <w:sz w:val="20"/>
        </w:rPr>
        <w:lastRenderedPageBreak/>
        <w:t xml:space="preserve">Stazione Appaltante le autonome valutazioni ex art. 80 </w:t>
      </w:r>
      <w:proofErr w:type="spellStart"/>
      <w:r w:rsidRPr="004A14AC">
        <w:rPr>
          <w:rFonts w:ascii="Arial" w:hAnsi="Arial" w:cs="Arial"/>
          <w:sz w:val="20"/>
        </w:rPr>
        <w:t>D.Lgs.</w:t>
      </w:r>
      <w:proofErr w:type="spellEnd"/>
      <w:r w:rsidRPr="004A14AC">
        <w:rPr>
          <w:rFonts w:ascii="Arial" w:hAnsi="Arial" w:cs="Arial"/>
          <w:sz w:val="20"/>
        </w:rPr>
        <w:t xml:space="preserve"> 50/2016. Si precisa che le dichiarazioni dovranno essere rese anche se già precedentemente fornite in sede di altra procedura di gara bandita da Human Technopole. L’omessa dichiarazione e la dichiarazione non veritiera, anche se riferita a reati, illeciti e inadempimenti diversi da quelli contemplati dall’articolo 80 citato, comporterà l’esclusione dalla procedura.</w:t>
      </w:r>
    </w:p>
    <w:p w14:paraId="79769E6D" w14:textId="77777777" w:rsidR="00145775" w:rsidRPr="004A14AC" w:rsidRDefault="00145775" w:rsidP="00403AB7">
      <w:pPr>
        <w:pStyle w:val="usoboll1"/>
        <w:spacing w:line="360" w:lineRule="auto"/>
        <w:rPr>
          <w:rFonts w:ascii="Arial" w:hAnsi="Arial" w:cs="Arial"/>
          <w:sz w:val="20"/>
        </w:rPr>
      </w:pPr>
      <w:r w:rsidRPr="004A14AC">
        <w:rPr>
          <w:rFonts w:ascii="Arial" w:hAnsi="Arial" w:cs="Arial"/>
          <w:sz w:val="20"/>
        </w:rPr>
        <w:t xml:space="preserve">Si precisa che nel caso di società di capitali con due soli </w:t>
      </w:r>
      <w:proofErr w:type="gramStart"/>
      <w:r w:rsidRPr="004A14AC">
        <w:rPr>
          <w:rFonts w:ascii="Arial" w:hAnsi="Arial" w:cs="Arial"/>
          <w:sz w:val="20"/>
        </w:rPr>
        <w:t>soci</w:t>
      </w:r>
      <w:proofErr w:type="gramEnd"/>
      <w:r w:rsidRPr="004A14AC">
        <w:rPr>
          <w:rFonts w:ascii="Arial" w:hAnsi="Arial" w:cs="Arial"/>
          <w:sz w:val="20"/>
        </w:rPr>
        <w:t xml:space="preserve"> i quali siano in possesso, ciascuno, del cinquanta per cento (50%) della partecipazione azionaria, le dichiarazioni previste ai sensi dell’art. 80 commi 1 e 2, del </w:t>
      </w:r>
      <w:proofErr w:type="spellStart"/>
      <w:r w:rsidRPr="004A14AC">
        <w:rPr>
          <w:rFonts w:ascii="Arial" w:hAnsi="Arial" w:cs="Arial"/>
          <w:sz w:val="20"/>
        </w:rPr>
        <w:t>D.Lgs.</w:t>
      </w:r>
      <w:proofErr w:type="spellEnd"/>
      <w:r w:rsidRPr="004A14AC">
        <w:rPr>
          <w:rFonts w:ascii="Arial" w:hAnsi="Arial" w:cs="Arial"/>
          <w:sz w:val="20"/>
        </w:rPr>
        <w:t xml:space="preserve"> n. 50/2016, devono essere rese da entrambi i suddetti soci.</w:t>
      </w:r>
    </w:p>
    <w:p w14:paraId="56A8A937" w14:textId="77777777" w:rsidR="00145775" w:rsidRPr="004A14AC" w:rsidRDefault="00145775" w:rsidP="00403AB7">
      <w:pPr>
        <w:pStyle w:val="usoboll1"/>
        <w:spacing w:line="360" w:lineRule="auto"/>
        <w:rPr>
          <w:rFonts w:ascii="Arial" w:hAnsi="Arial" w:cs="Arial"/>
          <w:sz w:val="20"/>
        </w:rPr>
      </w:pPr>
      <w:r w:rsidRPr="004A14AC">
        <w:rPr>
          <w:rFonts w:ascii="Arial" w:hAnsi="Arial" w:cs="Arial"/>
          <w:sz w:val="20"/>
        </w:rPr>
        <w:t xml:space="preserve">Il sottoscrittore della dichiarazione è legittimato a dichiarare l’inesistenza delle cause di esclusione di cui all’art. 80 del </w:t>
      </w:r>
      <w:proofErr w:type="spellStart"/>
      <w:r w:rsidRPr="004A14AC">
        <w:rPr>
          <w:rFonts w:ascii="Arial" w:hAnsi="Arial" w:cs="Arial"/>
          <w:sz w:val="20"/>
        </w:rPr>
        <w:t>D.Lgs.</w:t>
      </w:r>
      <w:proofErr w:type="spellEnd"/>
      <w:r w:rsidRPr="004A14AC">
        <w:rPr>
          <w:rFonts w:ascii="Arial" w:hAnsi="Arial" w:cs="Arial"/>
          <w:sz w:val="20"/>
        </w:rPr>
        <w:t xml:space="preserve"> 50/2016 con riferimento ai soggetti cessati dalla carica, «</w:t>
      </w:r>
      <w:r w:rsidRPr="004A14AC">
        <w:rPr>
          <w:rFonts w:ascii="Arial" w:hAnsi="Arial" w:cs="Arial"/>
          <w:i/>
          <w:sz w:val="20"/>
        </w:rPr>
        <w:t>per quanto a propria conoscenza</w:t>
      </w:r>
      <w:r w:rsidRPr="004A14AC">
        <w:rPr>
          <w:rFonts w:ascii="Arial" w:hAnsi="Arial" w:cs="Arial"/>
          <w:sz w:val="20"/>
        </w:rPr>
        <w:t xml:space="preserve">». </w:t>
      </w:r>
    </w:p>
    <w:p w14:paraId="1F70994B" w14:textId="77777777" w:rsidR="00145775" w:rsidRPr="00FD0DDC" w:rsidRDefault="00145775" w:rsidP="00403AB7">
      <w:pPr>
        <w:pStyle w:val="usoboll1"/>
        <w:spacing w:line="360" w:lineRule="auto"/>
        <w:rPr>
          <w:rFonts w:ascii="Arial" w:hAnsi="Arial" w:cs="Arial"/>
          <w:sz w:val="20"/>
        </w:rPr>
      </w:pPr>
      <w:r w:rsidRPr="004A14AC">
        <w:rPr>
          <w:rFonts w:ascii="Arial" w:hAnsi="Arial" w:cs="Arial"/>
          <w:sz w:val="20"/>
        </w:rPr>
        <w:t xml:space="preserve">Il modello di “dichiarazione requisiti di partecipazione” può essere scaricato in formato word dal profilo della Stazione appaltante; andrà quindi compilato, convertito in formato .pdf e sottoscritto con firma digitale dal legale rappresentante del concorrente (o persona munita da comprovati poteri di firma, la cui procura dovrà essere prodotta nella medesima </w:t>
      </w:r>
      <w:r w:rsidRPr="004A14AC">
        <w:rPr>
          <w:rFonts w:ascii="Arial" w:hAnsi="Arial" w:cs="Arial"/>
          <w:i/>
          <w:sz w:val="20"/>
        </w:rPr>
        <w:t>Documentazione amministrativa</w:t>
      </w:r>
      <w:r w:rsidRPr="004A14AC">
        <w:rPr>
          <w:rFonts w:ascii="Arial" w:hAnsi="Arial" w:cs="Arial"/>
          <w:sz w:val="20"/>
        </w:rPr>
        <w:t xml:space="preserve">, come meglio indicato nel seguito) con le modalità di cui all’allegato del Disciplinare </w:t>
      </w:r>
      <w:r w:rsidRPr="004A14AC">
        <w:rPr>
          <w:rFonts w:ascii="Arial" w:hAnsi="Arial" w:cs="Arial"/>
          <w:i/>
          <w:sz w:val="20"/>
        </w:rPr>
        <w:t>“Modalità tecniche per l’utilizzo della Piattaforma Sintel”</w:t>
      </w:r>
      <w:r w:rsidRPr="004A14AC">
        <w:rPr>
          <w:rFonts w:ascii="Arial" w:hAnsi="Arial" w:cs="Arial"/>
          <w:sz w:val="20"/>
        </w:rPr>
        <w:t xml:space="preserve"> ed, infine, dovrà essere inserito/allegato nell’apposito ed omonimo campo in sede di invio dell’offerta amministrativa.</w:t>
      </w:r>
    </w:p>
    <w:p w14:paraId="3DB5A4D1" w14:textId="77777777" w:rsidR="00145775" w:rsidRPr="00FD0DDC" w:rsidRDefault="00145775" w:rsidP="00403AB7">
      <w:pPr>
        <w:pStyle w:val="usoboll1"/>
        <w:spacing w:line="360" w:lineRule="auto"/>
        <w:rPr>
          <w:rFonts w:ascii="Arial" w:hAnsi="Arial" w:cs="Arial"/>
          <w:color w:val="005CA8" w:themeColor="background1"/>
          <w:sz w:val="20"/>
        </w:rPr>
      </w:pPr>
    </w:p>
    <w:p w14:paraId="44B753E5" w14:textId="7E315983" w:rsidR="00B910A8" w:rsidRPr="00FD0DDC" w:rsidRDefault="00B910A8" w:rsidP="00AE6B44">
      <w:pPr>
        <w:pStyle w:val="Titolo3"/>
        <w:numPr>
          <w:ilvl w:val="0"/>
          <w:numId w:val="35"/>
        </w:numPr>
        <w:spacing w:line="360" w:lineRule="auto"/>
        <w:rPr>
          <w:rFonts w:ascii="Arial" w:hAnsi="Arial" w:cs="Arial"/>
          <w:b/>
          <w:bCs/>
          <w:color w:val="005CA8" w:themeColor="background1"/>
          <w:sz w:val="20"/>
          <w:szCs w:val="20"/>
        </w:rPr>
      </w:pPr>
      <w:r w:rsidRPr="00FD0DDC">
        <w:rPr>
          <w:rFonts w:ascii="Arial" w:hAnsi="Arial" w:cs="Arial"/>
          <w:b/>
          <w:bCs/>
          <w:color w:val="005CA8" w:themeColor="background1"/>
          <w:sz w:val="20"/>
          <w:szCs w:val="20"/>
        </w:rPr>
        <w:t>A</w:t>
      </w:r>
      <w:r w:rsidR="00142770" w:rsidRPr="00FD0DDC">
        <w:rPr>
          <w:rFonts w:ascii="Arial" w:hAnsi="Arial" w:cs="Arial"/>
          <w:b/>
          <w:bCs/>
          <w:color w:val="005CA8" w:themeColor="background1"/>
          <w:sz w:val="20"/>
          <w:szCs w:val="20"/>
        </w:rPr>
        <w:t xml:space="preserve">llegato </w:t>
      </w:r>
      <w:r w:rsidR="008C427A">
        <w:rPr>
          <w:rFonts w:ascii="Arial" w:hAnsi="Arial" w:cs="Arial"/>
          <w:b/>
          <w:bCs/>
          <w:color w:val="005CA8" w:themeColor="background1"/>
          <w:sz w:val="20"/>
          <w:szCs w:val="20"/>
        </w:rPr>
        <w:t>1</w:t>
      </w:r>
      <w:r w:rsidRPr="00FD0DDC">
        <w:rPr>
          <w:rFonts w:ascii="Arial" w:hAnsi="Arial" w:cs="Arial"/>
          <w:b/>
          <w:bCs/>
          <w:color w:val="005CA8" w:themeColor="background1"/>
          <w:sz w:val="20"/>
          <w:szCs w:val="20"/>
        </w:rPr>
        <w:t xml:space="preserve"> - DGUE e Dichiarazioni integrative</w:t>
      </w:r>
    </w:p>
    <w:p w14:paraId="1D676962" w14:textId="77777777" w:rsidR="00D46046" w:rsidRPr="00FD0DDC" w:rsidRDefault="00D46046" w:rsidP="00AE6B44">
      <w:pPr>
        <w:spacing w:line="360" w:lineRule="auto"/>
        <w:rPr>
          <w:rFonts w:ascii="Arial" w:hAnsi="Arial" w:cs="Arial"/>
        </w:rPr>
      </w:pPr>
    </w:p>
    <w:p w14:paraId="7340C8C0" w14:textId="3AE90B14" w:rsidR="00145775" w:rsidRPr="00FD0DDC" w:rsidRDefault="00145775" w:rsidP="00403AB7">
      <w:pPr>
        <w:pStyle w:val="usoboll1"/>
        <w:spacing w:line="360" w:lineRule="auto"/>
        <w:rPr>
          <w:rFonts w:ascii="Arial" w:hAnsi="Arial" w:cs="Arial"/>
          <w:sz w:val="20"/>
        </w:rPr>
      </w:pPr>
      <w:r w:rsidRPr="00FD0DDC">
        <w:rPr>
          <w:rFonts w:ascii="Arial" w:hAnsi="Arial" w:cs="Arial"/>
          <w:sz w:val="20"/>
        </w:rPr>
        <w:t>L’operatore economico dovrà presentare il modello “DGUE e dichiarazioni integrative” debitamente compilato e firmato digitalmente.</w:t>
      </w:r>
    </w:p>
    <w:p w14:paraId="195ADFC0" w14:textId="77777777" w:rsidR="00D46046" w:rsidRPr="00FD0DDC" w:rsidRDefault="00D46046" w:rsidP="00403AB7">
      <w:pPr>
        <w:pStyle w:val="usoboll1"/>
        <w:spacing w:line="360" w:lineRule="auto"/>
        <w:rPr>
          <w:rFonts w:ascii="Arial" w:hAnsi="Arial" w:cs="Arial"/>
          <w:sz w:val="20"/>
        </w:rPr>
      </w:pPr>
    </w:p>
    <w:p w14:paraId="7CFAFA6A" w14:textId="39C6EB41" w:rsidR="00B910A8" w:rsidRPr="00FD0DDC" w:rsidRDefault="00B910A8" w:rsidP="00AE6B44">
      <w:pPr>
        <w:pStyle w:val="Titolo3"/>
        <w:numPr>
          <w:ilvl w:val="0"/>
          <w:numId w:val="35"/>
        </w:numPr>
        <w:spacing w:line="360" w:lineRule="auto"/>
        <w:rPr>
          <w:rFonts w:ascii="Arial" w:eastAsia="Times New Roman" w:hAnsi="Arial" w:cs="Arial"/>
          <w:b/>
          <w:bCs/>
          <w:color w:val="005CA8" w:themeColor="background1"/>
          <w:sz w:val="20"/>
          <w:szCs w:val="20"/>
          <w:lang w:eastAsia="it-IT"/>
        </w:rPr>
      </w:pPr>
      <w:r w:rsidRPr="00FD0DDC">
        <w:rPr>
          <w:rFonts w:ascii="Arial" w:eastAsia="Times New Roman" w:hAnsi="Arial" w:cs="Arial"/>
          <w:b/>
          <w:bCs/>
          <w:color w:val="005CA8" w:themeColor="background1"/>
          <w:sz w:val="20"/>
          <w:szCs w:val="20"/>
          <w:lang w:eastAsia="it-IT"/>
        </w:rPr>
        <w:t>A</w:t>
      </w:r>
      <w:r w:rsidR="00142770" w:rsidRPr="00FD0DDC">
        <w:rPr>
          <w:rFonts w:ascii="Arial" w:eastAsia="Times New Roman" w:hAnsi="Arial" w:cs="Arial"/>
          <w:b/>
          <w:bCs/>
          <w:color w:val="005CA8" w:themeColor="background1"/>
          <w:sz w:val="20"/>
          <w:szCs w:val="20"/>
          <w:lang w:eastAsia="it-IT"/>
        </w:rPr>
        <w:t>llegato</w:t>
      </w:r>
      <w:r w:rsidRPr="00FD0DDC">
        <w:rPr>
          <w:rFonts w:ascii="Arial" w:eastAsia="Times New Roman" w:hAnsi="Arial" w:cs="Arial"/>
          <w:b/>
          <w:bCs/>
          <w:color w:val="005CA8" w:themeColor="background1"/>
          <w:sz w:val="20"/>
          <w:szCs w:val="20"/>
          <w:lang w:eastAsia="it-IT"/>
        </w:rPr>
        <w:t xml:space="preserve"> </w:t>
      </w:r>
      <w:r w:rsidR="008C427A">
        <w:rPr>
          <w:rFonts w:ascii="Arial" w:eastAsia="Times New Roman" w:hAnsi="Arial" w:cs="Arial"/>
          <w:b/>
          <w:bCs/>
          <w:color w:val="005CA8" w:themeColor="background1"/>
          <w:sz w:val="20"/>
          <w:szCs w:val="20"/>
          <w:lang w:eastAsia="it-IT"/>
        </w:rPr>
        <w:t>2</w:t>
      </w:r>
      <w:r w:rsidRPr="00FD0DDC">
        <w:rPr>
          <w:rFonts w:ascii="Arial" w:eastAsia="Times New Roman" w:hAnsi="Arial" w:cs="Arial"/>
          <w:b/>
          <w:bCs/>
          <w:color w:val="005CA8" w:themeColor="background1"/>
          <w:sz w:val="20"/>
          <w:szCs w:val="20"/>
          <w:lang w:eastAsia="it-IT"/>
        </w:rPr>
        <w:t xml:space="preserve"> - Dichiarazione integrative dei soggetti di cui all’art.80 c.3 </w:t>
      </w:r>
      <w:proofErr w:type="spellStart"/>
      <w:r w:rsidRPr="00FD0DDC">
        <w:rPr>
          <w:rFonts w:ascii="Arial" w:eastAsia="Times New Roman" w:hAnsi="Arial" w:cs="Arial"/>
          <w:b/>
          <w:bCs/>
          <w:color w:val="005CA8" w:themeColor="background1"/>
          <w:sz w:val="20"/>
          <w:szCs w:val="20"/>
          <w:lang w:eastAsia="it-IT"/>
        </w:rPr>
        <w:t>D.Lgs</w:t>
      </w:r>
      <w:proofErr w:type="spellEnd"/>
      <w:r w:rsidRPr="00FD0DDC">
        <w:rPr>
          <w:rFonts w:ascii="Arial" w:eastAsia="Times New Roman" w:hAnsi="Arial" w:cs="Arial"/>
          <w:b/>
          <w:bCs/>
          <w:color w:val="005CA8" w:themeColor="background1"/>
          <w:sz w:val="20"/>
          <w:szCs w:val="20"/>
          <w:lang w:eastAsia="it-IT"/>
        </w:rPr>
        <w:t xml:space="preserve"> n.50/2016 e </w:t>
      </w:r>
      <w:proofErr w:type="spellStart"/>
      <w:r w:rsidRPr="00FD0DDC">
        <w:rPr>
          <w:rFonts w:ascii="Arial" w:eastAsia="Times New Roman" w:hAnsi="Arial" w:cs="Arial"/>
          <w:b/>
          <w:bCs/>
          <w:color w:val="005CA8" w:themeColor="background1"/>
          <w:sz w:val="20"/>
          <w:szCs w:val="20"/>
          <w:lang w:eastAsia="it-IT"/>
        </w:rPr>
        <w:t>s.m.i.</w:t>
      </w:r>
      <w:proofErr w:type="spellEnd"/>
    </w:p>
    <w:p w14:paraId="4D05E16D" w14:textId="77777777" w:rsidR="00D46046" w:rsidRPr="00FD0DDC" w:rsidRDefault="00D46046" w:rsidP="00AE6B44">
      <w:pPr>
        <w:spacing w:line="360" w:lineRule="auto"/>
        <w:rPr>
          <w:rFonts w:ascii="Arial" w:hAnsi="Arial" w:cs="Arial"/>
          <w:lang w:eastAsia="it-IT"/>
        </w:rPr>
      </w:pPr>
    </w:p>
    <w:p w14:paraId="0723F352" w14:textId="77777777" w:rsidR="00145775" w:rsidRPr="00FD0DDC" w:rsidRDefault="00145775" w:rsidP="00403AB7">
      <w:pPr>
        <w:pStyle w:val="usoboll1"/>
        <w:spacing w:line="360" w:lineRule="auto"/>
        <w:rPr>
          <w:rFonts w:ascii="Arial" w:hAnsi="Arial" w:cs="Arial"/>
          <w:sz w:val="20"/>
        </w:rPr>
      </w:pPr>
      <w:r w:rsidRPr="00FD0DDC">
        <w:rPr>
          <w:rFonts w:ascii="Arial" w:hAnsi="Arial" w:cs="Arial"/>
          <w:sz w:val="20"/>
        </w:rPr>
        <w:t xml:space="preserve">L’operatore economico dovrà presentare il modello “Dichiarazione integrative dei soggetti di cui all’art.80 comma 3 </w:t>
      </w:r>
      <w:proofErr w:type="spellStart"/>
      <w:r w:rsidRPr="00FD0DDC">
        <w:rPr>
          <w:rFonts w:ascii="Arial" w:hAnsi="Arial" w:cs="Arial"/>
          <w:sz w:val="20"/>
        </w:rPr>
        <w:t>D.Lgs</w:t>
      </w:r>
      <w:proofErr w:type="spellEnd"/>
      <w:r w:rsidRPr="00FD0DDC">
        <w:rPr>
          <w:rFonts w:ascii="Arial" w:hAnsi="Arial" w:cs="Arial"/>
          <w:sz w:val="20"/>
        </w:rPr>
        <w:t xml:space="preserve"> n.50/2016 e </w:t>
      </w:r>
      <w:proofErr w:type="spellStart"/>
      <w:r w:rsidRPr="00FD0DDC">
        <w:rPr>
          <w:rFonts w:ascii="Arial" w:hAnsi="Arial" w:cs="Arial"/>
          <w:sz w:val="20"/>
        </w:rPr>
        <w:t>s.m.i.</w:t>
      </w:r>
      <w:proofErr w:type="spellEnd"/>
      <w:r w:rsidRPr="00FD0DDC">
        <w:rPr>
          <w:rFonts w:ascii="Arial" w:hAnsi="Arial" w:cs="Arial"/>
          <w:sz w:val="20"/>
        </w:rPr>
        <w:t>.” debitamente compilato e firmato digitalmente.</w:t>
      </w:r>
    </w:p>
    <w:p w14:paraId="75CE5D3D" w14:textId="77777777" w:rsidR="00D46046" w:rsidRPr="00FD0DDC" w:rsidRDefault="00D46046" w:rsidP="00AE6B44">
      <w:pPr>
        <w:pStyle w:val="usoboll1"/>
        <w:spacing w:line="360" w:lineRule="auto"/>
        <w:rPr>
          <w:rFonts w:ascii="Arial" w:hAnsi="Arial" w:cs="Arial"/>
          <w:sz w:val="20"/>
          <w:highlight w:val="yellow"/>
        </w:rPr>
      </w:pPr>
    </w:p>
    <w:p w14:paraId="031AA3BB" w14:textId="795CBD12" w:rsidR="007728D6" w:rsidRPr="00FD0DDC" w:rsidRDefault="007728D6" w:rsidP="00AE6B44">
      <w:pPr>
        <w:pStyle w:val="usoboll1"/>
        <w:spacing w:line="360" w:lineRule="auto"/>
        <w:rPr>
          <w:rFonts w:ascii="Arial" w:hAnsi="Arial" w:cs="Arial"/>
          <w:sz w:val="20"/>
        </w:rPr>
      </w:pPr>
      <w:r w:rsidRPr="00FD0DDC">
        <w:rPr>
          <w:rFonts w:ascii="Arial" w:hAnsi="Arial" w:cs="Arial"/>
          <w:sz w:val="20"/>
        </w:rPr>
        <w:t xml:space="preserve">Le imprese che intendano presentare offerta in R.T.I. o con l’impegno di costituire un R.T.I., ovvero in Consorzio, dovranno, inoltre, osservare le condizioni che seguono, </w:t>
      </w:r>
    </w:p>
    <w:p w14:paraId="3007FF9F" w14:textId="77777777" w:rsidR="007728D6" w:rsidRPr="00FD0DDC" w:rsidRDefault="007728D6" w:rsidP="00AE6B44">
      <w:pPr>
        <w:pStyle w:val="usoboll1"/>
        <w:spacing w:line="360" w:lineRule="auto"/>
        <w:rPr>
          <w:rFonts w:ascii="Arial" w:hAnsi="Arial" w:cs="Arial"/>
          <w:sz w:val="20"/>
        </w:rPr>
      </w:pPr>
      <w:r w:rsidRPr="00FD0DDC">
        <w:rPr>
          <w:rFonts w:ascii="Arial" w:hAnsi="Arial" w:cs="Arial"/>
          <w:sz w:val="20"/>
          <w:u w:val="single"/>
        </w:rPr>
        <w:t>Ciascuna singola impresa in R.T.I.</w:t>
      </w:r>
      <w:r w:rsidRPr="00FD0DDC">
        <w:rPr>
          <w:rFonts w:ascii="Arial" w:hAnsi="Arial" w:cs="Arial"/>
          <w:sz w:val="20"/>
        </w:rPr>
        <w:t xml:space="preserve">, sia costituito sia costituendo, dovrà formulare autonoma “Dichiarazione requisiti di partecipazione-All.1” e autonomo DGUE, ciascuno </w:t>
      </w:r>
      <w:r w:rsidRPr="00FD0DDC">
        <w:rPr>
          <w:rFonts w:ascii="Arial" w:hAnsi="Arial" w:cs="Arial"/>
          <w:sz w:val="20"/>
          <w:u w:val="single"/>
        </w:rPr>
        <w:t>sottoscritto con firma digitale</w:t>
      </w:r>
      <w:r w:rsidRPr="00FD0DDC">
        <w:rPr>
          <w:rFonts w:ascii="Arial" w:hAnsi="Arial" w:cs="Arial"/>
          <w:sz w:val="20"/>
        </w:rPr>
        <w:t xml:space="preserve"> dal legale rappresentante (o persona munita da comprovati poteri di firma la cui procura dovrà essere prodotta nella </w:t>
      </w:r>
      <w:r w:rsidRPr="00FD0DDC">
        <w:rPr>
          <w:rFonts w:ascii="Arial" w:hAnsi="Arial" w:cs="Arial"/>
          <w:i/>
          <w:sz w:val="20"/>
        </w:rPr>
        <w:t>Documentazione amministrativa</w:t>
      </w:r>
      <w:r w:rsidRPr="00FD0DDC">
        <w:rPr>
          <w:rFonts w:ascii="Arial" w:hAnsi="Arial" w:cs="Arial"/>
          <w:sz w:val="20"/>
        </w:rPr>
        <w:t>, come nel seguito meglio indicato) di ciascuna singola impresa in raggruppamento.</w:t>
      </w:r>
    </w:p>
    <w:p w14:paraId="3DE64391" w14:textId="77777777" w:rsidR="007728D6" w:rsidRPr="00FD0DDC" w:rsidRDefault="007728D6" w:rsidP="00AE6B44">
      <w:pPr>
        <w:pStyle w:val="usoboll1"/>
        <w:spacing w:line="360" w:lineRule="auto"/>
        <w:rPr>
          <w:rFonts w:ascii="Arial" w:hAnsi="Arial" w:cs="Arial"/>
          <w:sz w:val="20"/>
        </w:rPr>
      </w:pPr>
      <w:r w:rsidRPr="00FD0DDC">
        <w:rPr>
          <w:rFonts w:ascii="Arial" w:hAnsi="Arial" w:cs="Arial"/>
          <w:sz w:val="20"/>
        </w:rPr>
        <w:t>Conseguentemente, come riportato al precedente paragrafo, tutte le dichiarazioni saranno presentate in offerta – attraverso il Sistema – dall’impresa mandataria.</w:t>
      </w:r>
    </w:p>
    <w:p w14:paraId="45BAE31F" w14:textId="77777777" w:rsidR="007728D6" w:rsidRPr="00FD0DDC" w:rsidRDefault="007728D6" w:rsidP="00AE6B44">
      <w:pPr>
        <w:pStyle w:val="usoboll1"/>
        <w:spacing w:line="360" w:lineRule="auto"/>
        <w:rPr>
          <w:rFonts w:ascii="Arial" w:hAnsi="Arial" w:cs="Arial"/>
          <w:sz w:val="20"/>
        </w:rPr>
      </w:pPr>
      <w:r w:rsidRPr="00FD0DDC">
        <w:rPr>
          <w:rFonts w:ascii="Arial" w:hAnsi="Arial" w:cs="Arial"/>
          <w:sz w:val="20"/>
          <w:u w:val="single"/>
        </w:rPr>
        <w:lastRenderedPageBreak/>
        <w:t>In caso di Consorzio</w:t>
      </w:r>
      <w:r w:rsidRPr="00FD0DDC">
        <w:rPr>
          <w:rFonts w:ascii="Arial" w:hAnsi="Arial" w:cs="Arial"/>
          <w:sz w:val="20"/>
        </w:rPr>
        <w:t xml:space="preserve">, le dichiarazioni di cui sopra (Allegato 1 e DGUE) dovrà dovranno essere presentate, </w:t>
      </w:r>
    </w:p>
    <w:p w14:paraId="2DA8071C" w14:textId="77777777" w:rsidR="007728D6" w:rsidRPr="00FD0DDC" w:rsidRDefault="007728D6" w:rsidP="00AE6B44">
      <w:pPr>
        <w:pStyle w:val="usoboll1"/>
        <w:numPr>
          <w:ilvl w:val="0"/>
          <w:numId w:val="16"/>
        </w:numPr>
        <w:spacing w:line="360" w:lineRule="auto"/>
        <w:rPr>
          <w:rFonts w:ascii="Arial" w:hAnsi="Arial" w:cs="Arial"/>
          <w:sz w:val="20"/>
        </w:rPr>
      </w:pPr>
      <w:r w:rsidRPr="00FD0DDC">
        <w:rPr>
          <w:rFonts w:ascii="Arial" w:hAnsi="Arial" w:cs="Arial"/>
          <w:sz w:val="20"/>
        </w:rPr>
        <w:t xml:space="preserve">in caso di Consorzio ordinario di concorrenti, di cui all’art. 45, comma 2 lett. e), del </w:t>
      </w:r>
      <w:proofErr w:type="spellStart"/>
      <w:r w:rsidRPr="00FD0DDC">
        <w:rPr>
          <w:rFonts w:ascii="Arial" w:hAnsi="Arial" w:cs="Arial"/>
          <w:sz w:val="20"/>
        </w:rPr>
        <w:t>D.Lgs.</w:t>
      </w:r>
      <w:proofErr w:type="spellEnd"/>
      <w:r w:rsidRPr="00FD0DDC">
        <w:rPr>
          <w:rFonts w:ascii="Arial" w:hAnsi="Arial" w:cs="Arial"/>
          <w:sz w:val="20"/>
        </w:rPr>
        <w:t xml:space="preserve"> n. 50/2016, costituendo, da ciascuna delle imprese che ne prendono parte con sottoscrizione mediante firma digitale dal rispettivo legale rappresentante (o persona munita da comprovati poteri di firma la cui procura dovrà essere prodotta nella Documentazione amministrativa, come nel seguito indicato);</w:t>
      </w:r>
    </w:p>
    <w:p w14:paraId="222597C3" w14:textId="77777777" w:rsidR="007728D6" w:rsidRPr="00FD0DDC" w:rsidRDefault="007728D6" w:rsidP="00AE6B44">
      <w:pPr>
        <w:pStyle w:val="usoboll1"/>
        <w:numPr>
          <w:ilvl w:val="0"/>
          <w:numId w:val="16"/>
        </w:numPr>
        <w:spacing w:line="360" w:lineRule="auto"/>
        <w:rPr>
          <w:rFonts w:ascii="Arial" w:hAnsi="Arial" w:cs="Arial"/>
          <w:sz w:val="20"/>
        </w:rPr>
      </w:pPr>
      <w:r w:rsidRPr="00FD0DDC">
        <w:rPr>
          <w:rFonts w:ascii="Arial" w:hAnsi="Arial" w:cs="Arial"/>
          <w:sz w:val="20"/>
        </w:rPr>
        <w:t xml:space="preserve">in caso di Consorzio ordinario già costituito, di cui all’art. 45, comma 2 lett. e), del </w:t>
      </w:r>
      <w:proofErr w:type="spellStart"/>
      <w:r w:rsidRPr="00FD0DDC">
        <w:rPr>
          <w:rFonts w:ascii="Arial" w:hAnsi="Arial" w:cs="Arial"/>
          <w:sz w:val="20"/>
        </w:rPr>
        <w:t>D.Lgs.</w:t>
      </w:r>
      <w:proofErr w:type="spellEnd"/>
      <w:r w:rsidRPr="00FD0DDC">
        <w:rPr>
          <w:rFonts w:ascii="Arial" w:hAnsi="Arial" w:cs="Arial"/>
          <w:sz w:val="20"/>
        </w:rPr>
        <w:t xml:space="preserve"> n. 50/2016, da ciascuna delle imprese consorziate con sottoscrizione mediante firma digitale dal rispettivo legale rappresentante (o persona munita da comprovati poteri di firma la cui procura dovrà essere prodotta nella Documentazione amministrativa, come nel seguito indicato);</w:t>
      </w:r>
    </w:p>
    <w:p w14:paraId="173BDE79" w14:textId="77777777" w:rsidR="007728D6" w:rsidRPr="00FD0DDC" w:rsidRDefault="007728D6" w:rsidP="00AE6B44">
      <w:pPr>
        <w:pStyle w:val="usoboll1"/>
        <w:numPr>
          <w:ilvl w:val="0"/>
          <w:numId w:val="16"/>
        </w:numPr>
        <w:spacing w:line="360" w:lineRule="auto"/>
        <w:rPr>
          <w:rFonts w:ascii="Arial" w:hAnsi="Arial" w:cs="Arial"/>
          <w:sz w:val="20"/>
        </w:rPr>
      </w:pPr>
      <w:r w:rsidRPr="00FD0DDC">
        <w:rPr>
          <w:rFonts w:ascii="Arial" w:hAnsi="Arial" w:cs="Arial"/>
          <w:sz w:val="20"/>
        </w:rPr>
        <w:t xml:space="preserve">in caso di Consorzio di cui al comma 2, lettere </w:t>
      </w:r>
      <w:r w:rsidRPr="00FD0DDC">
        <w:rPr>
          <w:rFonts w:ascii="Arial" w:hAnsi="Arial" w:cs="Arial"/>
          <w:i/>
          <w:sz w:val="20"/>
        </w:rPr>
        <w:t>b)</w:t>
      </w:r>
      <w:r w:rsidRPr="00FD0DDC">
        <w:rPr>
          <w:rFonts w:ascii="Arial" w:hAnsi="Arial" w:cs="Arial"/>
          <w:sz w:val="20"/>
        </w:rPr>
        <w:t xml:space="preserve"> e </w:t>
      </w:r>
      <w:r w:rsidRPr="00FD0DDC">
        <w:rPr>
          <w:rFonts w:ascii="Arial" w:hAnsi="Arial" w:cs="Arial"/>
          <w:i/>
          <w:sz w:val="20"/>
        </w:rPr>
        <w:t>c)</w:t>
      </w:r>
      <w:r w:rsidRPr="00FD0DDC">
        <w:rPr>
          <w:rFonts w:ascii="Arial" w:hAnsi="Arial" w:cs="Arial"/>
          <w:sz w:val="20"/>
        </w:rPr>
        <w:t xml:space="preserve"> dell’art. 45 del </w:t>
      </w:r>
      <w:proofErr w:type="spellStart"/>
      <w:r w:rsidRPr="00FD0DDC">
        <w:rPr>
          <w:rFonts w:ascii="Arial" w:hAnsi="Arial" w:cs="Arial"/>
          <w:sz w:val="20"/>
        </w:rPr>
        <w:t>D.Lgs.</w:t>
      </w:r>
      <w:proofErr w:type="spellEnd"/>
      <w:r w:rsidRPr="00FD0DDC">
        <w:rPr>
          <w:rFonts w:ascii="Arial" w:hAnsi="Arial" w:cs="Arial"/>
          <w:sz w:val="20"/>
        </w:rPr>
        <w:t xml:space="preserve"> n. 50/2016, dal Consorzio medesimo e dalle imprese che per esso partecipano alla presente procedura con sottoscrizione mediante firma digitale dal rispettivo legale rappresentante (o persona munita da comprovati poteri di firma la cui procura dovrà essere prodotta nella Documentazione amministrativa, come nel seguito indicato).</w:t>
      </w:r>
    </w:p>
    <w:p w14:paraId="6ED27822" w14:textId="77777777" w:rsidR="007728D6" w:rsidRPr="00FD0DDC" w:rsidRDefault="007728D6" w:rsidP="00AE6B44">
      <w:pPr>
        <w:pStyle w:val="usoboll1"/>
        <w:spacing w:line="360" w:lineRule="auto"/>
        <w:rPr>
          <w:rFonts w:ascii="Arial" w:hAnsi="Arial" w:cs="Arial"/>
          <w:sz w:val="20"/>
        </w:rPr>
      </w:pPr>
      <w:r w:rsidRPr="00FD0DDC">
        <w:rPr>
          <w:rFonts w:ascii="Arial" w:hAnsi="Arial" w:cs="Arial"/>
          <w:sz w:val="20"/>
        </w:rPr>
        <w:t xml:space="preserve">In caso di Consorzi di cui al comma 2 lettera b) e c) dell’art. 45 del </w:t>
      </w:r>
      <w:proofErr w:type="spellStart"/>
      <w:r w:rsidRPr="00FD0DDC">
        <w:rPr>
          <w:rFonts w:ascii="Arial" w:hAnsi="Arial" w:cs="Arial"/>
          <w:sz w:val="20"/>
        </w:rPr>
        <w:t>D.Lgs.</w:t>
      </w:r>
      <w:proofErr w:type="spellEnd"/>
      <w:r w:rsidRPr="00FD0DDC">
        <w:rPr>
          <w:rFonts w:ascii="Arial" w:hAnsi="Arial" w:cs="Arial"/>
          <w:sz w:val="20"/>
        </w:rPr>
        <w:t xml:space="preserve"> n. 50/2016, la “Dichiarazione requisiti di partecipazione- All.1” e il DGUE, resi dal legale rappresentante o da persona dotata di poteri di firma, dovranno indicare quali sono le imprese consorziate per le quali il Consorzio concorre, ai sensi dell’art. 48 del </w:t>
      </w:r>
      <w:proofErr w:type="spellStart"/>
      <w:r w:rsidRPr="00FD0DDC">
        <w:rPr>
          <w:rFonts w:ascii="Arial" w:hAnsi="Arial" w:cs="Arial"/>
          <w:sz w:val="20"/>
        </w:rPr>
        <w:t>D.Lgs.</w:t>
      </w:r>
      <w:proofErr w:type="spellEnd"/>
      <w:r w:rsidRPr="00FD0DDC">
        <w:rPr>
          <w:rFonts w:ascii="Arial" w:hAnsi="Arial" w:cs="Arial"/>
          <w:sz w:val="20"/>
        </w:rPr>
        <w:t xml:space="preserve"> n. 50/2016.</w:t>
      </w:r>
    </w:p>
    <w:p w14:paraId="1B57A8B0" w14:textId="77777777" w:rsidR="007728D6" w:rsidRPr="00FD0DDC" w:rsidRDefault="007728D6" w:rsidP="00AE6B44">
      <w:pPr>
        <w:pStyle w:val="usoboll1"/>
        <w:spacing w:line="360" w:lineRule="auto"/>
        <w:rPr>
          <w:rFonts w:ascii="Arial" w:hAnsi="Arial" w:cs="Arial"/>
          <w:sz w:val="20"/>
        </w:rPr>
      </w:pPr>
      <w:r w:rsidRPr="00FD0DDC">
        <w:rPr>
          <w:rFonts w:ascii="Arial" w:hAnsi="Arial" w:cs="Arial"/>
          <w:sz w:val="20"/>
        </w:rPr>
        <w:t>Nella “Dichiarazione requisiti di partecipazione-All.1” e nel DGUE i requisiti relativi alla situazione personale e alla capacità economica – finanziaria e alla capacità tecnica, richiesti ai fini della partecipazione alla gara, dovranno essere così dichiarati:</w:t>
      </w:r>
    </w:p>
    <w:p w14:paraId="0CEF36FE" w14:textId="77777777" w:rsidR="007728D6" w:rsidRPr="00FD0DDC" w:rsidRDefault="007728D6" w:rsidP="00AE6B44">
      <w:pPr>
        <w:pStyle w:val="usoboll1"/>
        <w:numPr>
          <w:ilvl w:val="0"/>
          <w:numId w:val="17"/>
        </w:numPr>
        <w:spacing w:line="360" w:lineRule="auto"/>
        <w:rPr>
          <w:rFonts w:ascii="Arial" w:hAnsi="Arial" w:cs="Arial"/>
          <w:sz w:val="20"/>
        </w:rPr>
      </w:pPr>
      <w:r w:rsidRPr="00FD0DDC">
        <w:rPr>
          <w:rFonts w:ascii="Arial" w:hAnsi="Arial" w:cs="Arial"/>
          <w:sz w:val="20"/>
        </w:rPr>
        <w:t>le attestazioni attinenti ai requisiti soggettivi di cui al paragrafo del presente Disciplinare dovranno essere rese:</w:t>
      </w:r>
    </w:p>
    <w:p w14:paraId="501D5396" w14:textId="77777777" w:rsidR="007728D6" w:rsidRPr="00FD0DDC" w:rsidRDefault="007728D6" w:rsidP="00AE6B44">
      <w:pPr>
        <w:pStyle w:val="usoboll1"/>
        <w:numPr>
          <w:ilvl w:val="0"/>
          <w:numId w:val="15"/>
        </w:numPr>
        <w:spacing w:line="360" w:lineRule="auto"/>
        <w:rPr>
          <w:rFonts w:ascii="Arial" w:hAnsi="Arial" w:cs="Arial"/>
          <w:sz w:val="20"/>
        </w:rPr>
      </w:pPr>
      <w:r w:rsidRPr="00FD0DDC">
        <w:rPr>
          <w:rFonts w:ascii="Arial" w:hAnsi="Arial" w:cs="Arial"/>
          <w:sz w:val="20"/>
        </w:rPr>
        <w:t xml:space="preserve">da ciascuna impresa partecipante al R.T.I. o al Consorzio ordinario di concorrenti di cui all’art. 45, comma 2 lett. e), del </w:t>
      </w:r>
      <w:proofErr w:type="spellStart"/>
      <w:r w:rsidRPr="00FD0DDC">
        <w:rPr>
          <w:rFonts w:ascii="Arial" w:hAnsi="Arial" w:cs="Arial"/>
          <w:sz w:val="20"/>
        </w:rPr>
        <w:t>D.Lgs.</w:t>
      </w:r>
      <w:proofErr w:type="spellEnd"/>
      <w:r w:rsidRPr="00FD0DDC">
        <w:rPr>
          <w:rFonts w:ascii="Arial" w:hAnsi="Arial" w:cs="Arial"/>
          <w:sz w:val="20"/>
        </w:rPr>
        <w:t xml:space="preserve"> n. 50/2016 (costituito ovvero costituendo); </w:t>
      </w:r>
    </w:p>
    <w:p w14:paraId="101C8CDE" w14:textId="77777777" w:rsidR="007728D6" w:rsidRPr="00FD0DDC" w:rsidRDefault="007728D6" w:rsidP="00AE6B44">
      <w:pPr>
        <w:pStyle w:val="usoboll1"/>
        <w:numPr>
          <w:ilvl w:val="0"/>
          <w:numId w:val="15"/>
        </w:numPr>
        <w:spacing w:line="360" w:lineRule="auto"/>
        <w:rPr>
          <w:rFonts w:ascii="Arial" w:hAnsi="Arial" w:cs="Arial"/>
          <w:sz w:val="20"/>
        </w:rPr>
      </w:pPr>
      <w:r w:rsidRPr="00FD0DDC">
        <w:rPr>
          <w:rFonts w:ascii="Arial" w:hAnsi="Arial" w:cs="Arial"/>
          <w:sz w:val="20"/>
        </w:rPr>
        <w:t xml:space="preserve">nel caso di Consorzio di cui al comma 2, lettere b) e c) dell’art. 45 del </w:t>
      </w:r>
      <w:proofErr w:type="spellStart"/>
      <w:r w:rsidRPr="00FD0DDC">
        <w:rPr>
          <w:rFonts w:ascii="Arial" w:hAnsi="Arial" w:cs="Arial"/>
          <w:sz w:val="20"/>
        </w:rPr>
        <w:t>D.Lgs.</w:t>
      </w:r>
      <w:proofErr w:type="spellEnd"/>
      <w:r w:rsidRPr="00FD0DDC">
        <w:rPr>
          <w:rFonts w:ascii="Arial" w:hAnsi="Arial" w:cs="Arial"/>
          <w:sz w:val="20"/>
        </w:rPr>
        <w:t xml:space="preserve"> n. 50/2016, dal Consorzio e dalle consorziate che parteciperanno allo svolgimento delle attività;</w:t>
      </w:r>
    </w:p>
    <w:p w14:paraId="3254DF4A" w14:textId="77777777" w:rsidR="007728D6" w:rsidRPr="00FD0DDC" w:rsidRDefault="007728D6" w:rsidP="00AE6B44">
      <w:pPr>
        <w:pStyle w:val="usoboll1"/>
        <w:numPr>
          <w:ilvl w:val="0"/>
          <w:numId w:val="17"/>
        </w:numPr>
        <w:spacing w:line="360" w:lineRule="auto"/>
        <w:rPr>
          <w:rFonts w:ascii="Arial" w:hAnsi="Arial" w:cs="Arial"/>
          <w:sz w:val="20"/>
        </w:rPr>
      </w:pPr>
      <w:r w:rsidRPr="00FD0DDC">
        <w:rPr>
          <w:rFonts w:ascii="Arial" w:hAnsi="Arial" w:cs="Arial"/>
          <w:sz w:val="20"/>
        </w:rPr>
        <w:t>la dichiarazione attinente ai requisiti di capacità cui al relativo paragrafo del presente Disciplinare fatto salvo il possesso (per l’intero) del requisito da parte del R.T.I. o dal Consorzio nel loro complesso, dovrà essere resa conformemente alla disciplina sul possesso dei requisiti di cui agli artt. 6.2, 6.3 6.4 e 6.5 del presente Disciplinare;</w:t>
      </w:r>
    </w:p>
    <w:p w14:paraId="7D06EE06" w14:textId="77777777" w:rsidR="007728D6" w:rsidRPr="00FD0DDC" w:rsidRDefault="007728D6" w:rsidP="00AE6B44">
      <w:pPr>
        <w:pStyle w:val="usoboll1"/>
        <w:spacing w:line="360" w:lineRule="auto"/>
        <w:rPr>
          <w:rFonts w:ascii="Arial" w:hAnsi="Arial" w:cs="Arial"/>
          <w:sz w:val="20"/>
        </w:rPr>
      </w:pPr>
      <w:r w:rsidRPr="00FD0DDC">
        <w:rPr>
          <w:rFonts w:ascii="Arial" w:hAnsi="Arial" w:cs="Arial"/>
          <w:sz w:val="20"/>
        </w:rPr>
        <w:t xml:space="preserve">In caso di R.T.I. costituendo, ovvero di Consorzio non ancora costituito, la “Dichiarazione requisiti di partecipazione-All.1” e il DGUE, resi dal legale rappresentante o da persona dotata di poteri di firma di ogni impresa </w:t>
      </w:r>
      <w:proofErr w:type="spellStart"/>
      <w:r w:rsidRPr="00FD0DDC">
        <w:rPr>
          <w:rFonts w:ascii="Arial" w:hAnsi="Arial" w:cs="Arial"/>
          <w:sz w:val="20"/>
        </w:rPr>
        <w:t>raggruppanda</w:t>
      </w:r>
      <w:proofErr w:type="spellEnd"/>
      <w:r w:rsidRPr="00FD0DDC">
        <w:rPr>
          <w:rFonts w:ascii="Arial" w:hAnsi="Arial" w:cs="Arial"/>
          <w:sz w:val="20"/>
        </w:rPr>
        <w:t>/</w:t>
      </w:r>
      <w:proofErr w:type="spellStart"/>
      <w:r w:rsidRPr="00FD0DDC">
        <w:rPr>
          <w:rFonts w:ascii="Arial" w:hAnsi="Arial" w:cs="Arial"/>
          <w:sz w:val="20"/>
        </w:rPr>
        <w:t>consorzianda</w:t>
      </w:r>
      <w:proofErr w:type="spellEnd"/>
      <w:r w:rsidRPr="00FD0DDC">
        <w:rPr>
          <w:rFonts w:ascii="Arial" w:hAnsi="Arial" w:cs="Arial"/>
          <w:sz w:val="20"/>
        </w:rPr>
        <w:t xml:space="preserve">, dovranno: </w:t>
      </w:r>
    </w:p>
    <w:p w14:paraId="0DE65BB6" w14:textId="77777777" w:rsidR="007728D6" w:rsidRPr="00FD0DDC" w:rsidRDefault="007728D6" w:rsidP="00AE6B44">
      <w:pPr>
        <w:pStyle w:val="usoboll1"/>
        <w:numPr>
          <w:ilvl w:val="0"/>
          <w:numId w:val="18"/>
        </w:numPr>
        <w:spacing w:line="360" w:lineRule="auto"/>
        <w:rPr>
          <w:rFonts w:ascii="Arial" w:hAnsi="Arial" w:cs="Arial"/>
          <w:i/>
          <w:sz w:val="20"/>
        </w:rPr>
      </w:pPr>
      <w:r w:rsidRPr="00FD0DDC">
        <w:rPr>
          <w:rFonts w:ascii="Arial" w:hAnsi="Arial" w:cs="Arial"/>
          <w:sz w:val="20"/>
        </w:rPr>
        <w:t xml:space="preserve">indicare a quale impresa </w:t>
      </w:r>
      <w:proofErr w:type="spellStart"/>
      <w:r w:rsidRPr="00FD0DDC">
        <w:rPr>
          <w:rFonts w:ascii="Arial" w:hAnsi="Arial" w:cs="Arial"/>
          <w:sz w:val="20"/>
        </w:rPr>
        <w:t>raggruppanda</w:t>
      </w:r>
      <w:proofErr w:type="spellEnd"/>
      <w:r w:rsidRPr="00FD0DDC">
        <w:rPr>
          <w:rFonts w:ascii="Arial" w:hAnsi="Arial" w:cs="Arial"/>
          <w:sz w:val="20"/>
        </w:rPr>
        <w:t>, in caso di aggiudicazione, sarà conferito mandato speciale con rappresentanza (solo per i R.T.I.);</w:t>
      </w:r>
    </w:p>
    <w:p w14:paraId="59590E96" w14:textId="5856A676" w:rsidR="007728D6" w:rsidRPr="00FD0DDC" w:rsidRDefault="007728D6" w:rsidP="00AE6B44">
      <w:pPr>
        <w:pStyle w:val="usoboll1"/>
        <w:numPr>
          <w:ilvl w:val="0"/>
          <w:numId w:val="18"/>
        </w:numPr>
        <w:spacing w:line="360" w:lineRule="auto"/>
        <w:rPr>
          <w:rFonts w:ascii="Arial" w:hAnsi="Arial" w:cs="Arial"/>
          <w:i/>
          <w:sz w:val="20"/>
        </w:rPr>
      </w:pPr>
      <w:r w:rsidRPr="00FD0DDC">
        <w:rPr>
          <w:rFonts w:ascii="Arial" w:hAnsi="Arial" w:cs="Arial"/>
          <w:sz w:val="20"/>
        </w:rPr>
        <w:t xml:space="preserve">contenere l’impegno, in caso di aggiudicazione, ad uniformarsi alla disciplina prevista dall’art. 48 del </w:t>
      </w:r>
      <w:proofErr w:type="spellStart"/>
      <w:r w:rsidRPr="00FD0DDC">
        <w:rPr>
          <w:rFonts w:ascii="Arial" w:hAnsi="Arial" w:cs="Arial"/>
          <w:sz w:val="20"/>
        </w:rPr>
        <w:lastRenderedPageBreak/>
        <w:t>D.Lgs.</w:t>
      </w:r>
      <w:proofErr w:type="spellEnd"/>
      <w:r w:rsidRPr="00FD0DDC">
        <w:rPr>
          <w:rFonts w:ascii="Arial" w:hAnsi="Arial" w:cs="Arial"/>
          <w:sz w:val="20"/>
        </w:rPr>
        <w:t xml:space="preserve"> n. 50/2016</w:t>
      </w:r>
    </w:p>
    <w:p w14:paraId="2E9511F1" w14:textId="6F91291D" w:rsidR="00D50C3B" w:rsidRPr="00FD0DDC" w:rsidRDefault="00D50C3B" w:rsidP="00403AB7">
      <w:pPr>
        <w:pStyle w:val="usoboll1"/>
        <w:spacing w:line="360" w:lineRule="auto"/>
        <w:ind w:left="720"/>
        <w:rPr>
          <w:rFonts w:ascii="Arial" w:hAnsi="Arial" w:cs="Arial"/>
          <w:i/>
          <w:sz w:val="20"/>
        </w:rPr>
      </w:pPr>
    </w:p>
    <w:p w14:paraId="099DD8BE" w14:textId="404BE87D" w:rsidR="00B910A8" w:rsidRPr="00FD0DDC" w:rsidRDefault="00B910A8" w:rsidP="00AE6B44">
      <w:pPr>
        <w:pStyle w:val="Titolo3"/>
        <w:numPr>
          <w:ilvl w:val="0"/>
          <w:numId w:val="35"/>
        </w:numPr>
        <w:spacing w:line="360" w:lineRule="auto"/>
        <w:rPr>
          <w:rFonts w:ascii="Arial" w:eastAsia="Times New Roman" w:hAnsi="Arial" w:cs="Arial"/>
          <w:b/>
          <w:bCs/>
          <w:color w:val="005CA8" w:themeColor="background1"/>
          <w:sz w:val="20"/>
          <w:szCs w:val="20"/>
          <w:lang w:eastAsia="it-IT"/>
        </w:rPr>
      </w:pPr>
      <w:r w:rsidRPr="00FD0DDC">
        <w:rPr>
          <w:rFonts w:ascii="Arial" w:eastAsia="Times New Roman" w:hAnsi="Arial" w:cs="Arial"/>
          <w:b/>
          <w:bCs/>
          <w:color w:val="005CA8" w:themeColor="background1"/>
          <w:sz w:val="20"/>
          <w:szCs w:val="20"/>
          <w:lang w:eastAsia="it-IT"/>
        </w:rPr>
        <w:t>A</w:t>
      </w:r>
      <w:r w:rsidR="00142770" w:rsidRPr="00FD0DDC">
        <w:rPr>
          <w:rFonts w:ascii="Arial" w:eastAsia="Times New Roman" w:hAnsi="Arial" w:cs="Arial"/>
          <w:b/>
          <w:bCs/>
          <w:color w:val="005CA8" w:themeColor="background1"/>
          <w:sz w:val="20"/>
          <w:szCs w:val="20"/>
          <w:lang w:eastAsia="it-IT"/>
        </w:rPr>
        <w:t xml:space="preserve">llegato </w:t>
      </w:r>
      <w:r w:rsidR="00FB155F">
        <w:rPr>
          <w:rFonts w:ascii="Arial" w:eastAsia="Times New Roman" w:hAnsi="Arial" w:cs="Arial"/>
          <w:b/>
          <w:bCs/>
          <w:color w:val="005CA8" w:themeColor="background1"/>
          <w:sz w:val="20"/>
          <w:szCs w:val="20"/>
          <w:lang w:eastAsia="it-IT"/>
        </w:rPr>
        <w:t>3</w:t>
      </w:r>
      <w:r w:rsidR="00142770" w:rsidRPr="00FD0DDC">
        <w:rPr>
          <w:rFonts w:ascii="Arial" w:eastAsia="Times New Roman" w:hAnsi="Arial" w:cs="Arial"/>
          <w:b/>
          <w:bCs/>
          <w:color w:val="005CA8" w:themeColor="background1"/>
          <w:sz w:val="20"/>
          <w:szCs w:val="20"/>
          <w:lang w:eastAsia="it-IT"/>
        </w:rPr>
        <w:t xml:space="preserve"> </w:t>
      </w:r>
      <w:r w:rsidRPr="00FD0DDC">
        <w:rPr>
          <w:rFonts w:ascii="Arial" w:eastAsia="Times New Roman" w:hAnsi="Arial" w:cs="Arial"/>
          <w:b/>
          <w:bCs/>
          <w:color w:val="005CA8" w:themeColor="background1"/>
          <w:sz w:val="20"/>
          <w:szCs w:val="20"/>
          <w:lang w:eastAsia="it-IT"/>
        </w:rPr>
        <w:t>- Schema di Contratto</w:t>
      </w:r>
    </w:p>
    <w:p w14:paraId="0D41435F" w14:textId="594D8270" w:rsidR="00D50C3B" w:rsidRPr="00FD0DDC" w:rsidRDefault="00D50C3B" w:rsidP="00403AB7">
      <w:pPr>
        <w:pStyle w:val="usoboll1"/>
        <w:spacing w:after="120" w:line="360" w:lineRule="auto"/>
        <w:rPr>
          <w:rFonts w:ascii="Arial" w:hAnsi="Arial" w:cs="Arial"/>
          <w:sz w:val="20"/>
        </w:rPr>
      </w:pPr>
      <w:r w:rsidRPr="00FD0DDC">
        <w:rPr>
          <w:rFonts w:ascii="Arial" w:hAnsi="Arial" w:cs="Arial"/>
          <w:sz w:val="20"/>
        </w:rPr>
        <w:t xml:space="preserve">L’operatore economico dovrà firmare per presa accettazione il modello “Schema di </w:t>
      </w:r>
      <w:r w:rsidR="007E7AD4" w:rsidRPr="00FD0DDC">
        <w:rPr>
          <w:rFonts w:ascii="Arial" w:hAnsi="Arial" w:cs="Arial"/>
          <w:sz w:val="20"/>
        </w:rPr>
        <w:t>Contratto</w:t>
      </w:r>
      <w:r w:rsidRPr="00FD0DDC">
        <w:rPr>
          <w:rFonts w:ascii="Arial" w:hAnsi="Arial" w:cs="Arial"/>
          <w:sz w:val="20"/>
        </w:rPr>
        <w:t>”.</w:t>
      </w:r>
    </w:p>
    <w:p w14:paraId="1B202E2A" w14:textId="41DCBC74" w:rsidR="00D50C3B" w:rsidRPr="00FD0DDC" w:rsidRDefault="00D50C3B" w:rsidP="00AE6B44">
      <w:pPr>
        <w:pStyle w:val="Titolo3"/>
        <w:numPr>
          <w:ilvl w:val="0"/>
          <w:numId w:val="35"/>
        </w:numPr>
        <w:spacing w:line="360" w:lineRule="auto"/>
        <w:rPr>
          <w:rFonts w:ascii="Arial" w:hAnsi="Arial" w:cs="Arial"/>
          <w:b/>
          <w:bCs/>
          <w:color w:val="005CA8" w:themeColor="background1"/>
          <w:sz w:val="20"/>
        </w:rPr>
      </w:pPr>
      <w:r w:rsidRPr="00FD0DDC">
        <w:rPr>
          <w:rFonts w:ascii="Arial" w:hAnsi="Arial" w:cs="Arial"/>
          <w:b/>
          <w:bCs/>
          <w:color w:val="005CA8" w:themeColor="background1"/>
          <w:sz w:val="20"/>
        </w:rPr>
        <w:t xml:space="preserve">Allegato </w:t>
      </w:r>
      <w:r w:rsidR="00FB155F">
        <w:rPr>
          <w:rFonts w:ascii="Arial" w:hAnsi="Arial" w:cs="Arial"/>
          <w:b/>
          <w:bCs/>
          <w:color w:val="005CA8" w:themeColor="background1"/>
          <w:sz w:val="20"/>
        </w:rPr>
        <w:t>4</w:t>
      </w:r>
      <w:r w:rsidRPr="00FD0DDC">
        <w:rPr>
          <w:rFonts w:ascii="Arial" w:hAnsi="Arial" w:cs="Arial"/>
          <w:b/>
          <w:bCs/>
          <w:color w:val="005CA8" w:themeColor="background1"/>
          <w:sz w:val="20"/>
        </w:rPr>
        <w:t xml:space="preserve"> – Codice Etico</w:t>
      </w:r>
    </w:p>
    <w:p w14:paraId="3C97BF73" w14:textId="77777777" w:rsidR="00D50C3B" w:rsidRPr="00FD0DDC" w:rsidRDefault="00D50C3B" w:rsidP="00403AB7">
      <w:pPr>
        <w:pStyle w:val="usoboll1"/>
        <w:spacing w:after="120" w:line="360" w:lineRule="auto"/>
        <w:rPr>
          <w:rFonts w:ascii="Arial" w:hAnsi="Arial" w:cs="Arial"/>
          <w:sz w:val="20"/>
        </w:rPr>
      </w:pPr>
      <w:r w:rsidRPr="00FD0DDC">
        <w:rPr>
          <w:rFonts w:ascii="Arial" w:hAnsi="Arial" w:cs="Arial"/>
          <w:sz w:val="20"/>
        </w:rPr>
        <w:t>L’operatore economico dovrà firmare per presa accettazione il documento “Codice Etico” della Fondazione.</w:t>
      </w:r>
    </w:p>
    <w:p w14:paraId="5569AC7D" w14:textId="62E33BAA" w:rsidR="00587E8C" w:rsidRPr="00FD0DDC" w:rsidRDefault="00587E8C" w:rsidP="00AE6B44">
      <w:pPr>
        <w:pStyle w:val="Titolo3"/>
        <w:numPr>
          <w:ilvl w:val="0"/>
          <w:numId w:val="35"/>
        </w:numPr>
        <w:spacing w:line="360" w:lineRule="auto"/>
        <w:rPr>
          <w:rFonts w:ascii="Arial" w:hAnsi="Arial" w:cs="Arial"/>
          <w:b/>
          <w:bCs/>
          <w:color w:val="005CA8" w:themeColor="background1"/>
          <w:sz w:val="20"/>
        </w:rPr>
      </w:pPr>
      <w:r w:rsidRPr="00FD0DDC">
        <w:rPr>
          <w:rFonts w:ascii="Arial" w:hAnsi="Arial" w:cs="Arial"/>
          <w:b/>
          <w:bCs/>
          <w:color w:val="005CA8" w:themeColor="background1"/>
          <w:sz w:val="20"/>
        </w:rPr>
        <w:t xml:space="preserve">Allegato </w:t>
      </w:r>
      <w:r w:rsidR="00FB155F">
        <w:rPr>
          <w:rFonts w:ascii="Arial" w:hAnsi="Arial" w:cs="Arial"/>
          <w:b/>
          <w:bCs/>
          <w:color w:val="005CA8" w:themeColor="background1"/>
          <w:sz w:val="20"/>
        </w:rPr>
        <w:t>5</w:t>
      </w:r>
      <w:r w:rsidRPr="00FD0DDC">
        <w:rPr>
          <w:rFonts w:ascii="Arial" w:hAnsi="Arial" w:cs="Arial"/>
          <w:b/>
          <w:bCs/>
          <w:color w:val="005CA8" w:themeColor="background1"/>
          <w:sz w:val="20"/>
        </w:rPr>
        <w:t xml:space="preserve"> - Dichiarazione standard sociali</w:t>
      </w:r>
    </w:p>
    <w:p w14:paraId="520B1B83" w14:textId="095DC683" w:rsidR="00587E8C" w:rsidRPr="00FD0DDC" w:rsidRDefault="00587E8C" w:rsidP="00403AB7">
      <w:pPr>
        <w:pStyle w:val="usoboll1"/>
        <w:spacing w:after="120" w:line="360" w:lineRule="auto"/>
        <w:rPr>
          <w:rFonts w:ascii="Arial" w:hAnsi="Arial" w:cs="Arial"/>
          <w:sz w:val="20"/>
          <w:u w:val="single"/>
        </w:rPr>
      </w:pPr>
      <w:r w:rsidRPr="00FD0DDC">
        <w:rPr>
          <w:rFonts w:ascii="Arial" w:hAnsi="Arial" w:cs="Arial"/>
          <w:sz w:val="20"/>
        </w:rPr>
        <w:t xml:space="preserve">Il concorrente dovrà inserire nel corrispondente campo di Sintel, </w:t>
      </w:r>
      <w:r w:rsidR="0087523A" w:rsidRPr="00FD0DDC">
        <w:rPr>
          <w:rFonts w:ascii="Arial" w:hAnsi="Arial" w:cs="Arial"/>
          <w:sz w:val="20"/>
        </w:rPr>
        <w:t xml:space="preserve">la </w:t>
      </w:r>
      <w:r w:rsidRPr="00FD0DDC">
        <w:rPr>
          <w:rFonts w:ascii="Arial" w:hAnsi="Arial" w:cs="Arial"/>
          <w:sz w:val="20"/>
        </w:rPr>
        <w:t xml:space="preserve">dichiarazione denominata </w:t>
      </w:r>
      <w:r w:rsidR="0087523A" w:rsidRPr="00FD0DDC">
        <w:rPr>
          <w:rFonts w:ascii="Arial" w:hAnsi="Arial" w:cs="Arial"/>
          <w:sz w:val="20"/>
        </w:rPr>
        <w:t>Allegato 9 -</w:t>
      </w:r>
      <w:r w:rsidRPr="00FD0DDC">
        <w:rPr>
          <w:rFonts w:ascii="Arial" w:hAnsi="Arial" w:cs="Arial"/>
          <w:sz w:val="20"/>
        </w:rPr>
        <w:t>Dichiarazione standard sociali</w:t>
      </w:r>
      <w:r w:rsidR="0087523A" w:rsidRPr="00FD0DDC">
        <w:rPr>
          <w:rFonts w:ascii="Arial" w:hAnsi="Arial" w:cs="Arial"/>
          <w:sz w:val="20"/>
        </w:rPr>
        <w:t>.</w:t>
      </w:r>
    </w:p>
    <w:p w14:paraId="37DABAE9" w14:textId="172E98AB" w:rsidR="00CA5439" w:rsidRPr="00FD0DDC" w:rsidRDefault="00DC0892" w:rsidP="00AE6B44">
      <w:pPr>
        <w:pStyle w:val="Titolo3"/>
        <w:numPr>
          <w:ilvl w:val="0"/>
          <w:numId w:val="35"/>
        </w:numPr>
        <w:spacing w:line="360" w:lineRule="auto"/>
        <w:rPr>
          <w:rFonts w:ascii="Arial" w:hAnsi="Arial" w:cs="Arial"/>
          <w:b/>
          <w:bCs/>
          <w:color w:val="005CA8" w:themeColor="background1"/>
          <w:sz w:val="20"/>
        </w:rPr>
      </w:pPr>
      <w:r w:rsidRPr="00FD0DDC">
        <w:rPr>
          <w:rFonts w:ascii="Arial" w:hAnsi="Arial" w:cs="Arial"/>
          <w:b/>
          <w:bCs/>
          <w:color w:val="005CA8" w:themeColor="background1"/>
          <w:sz w:val="20"/>
        </w:rPr>
        <w:t xml:space="preserve">Allegato </w:t>
      </w:r>
      <w:r w:rsidR="00FB155F">
        <w:rPr>
          <w:rFonts w:ascii="Arial" w:hAnsi="Arial" w:cs="Arial"/>
          <w:b/>
          <w:bCs/>
          <w:color w:val="005CA8" w:themeColor="background1"/>
          <w:sz w:val="20"/>
        </w:rPr>
        <w:t>6</w:t>
      </w:r>
      <w:r w:rsidR="00CA5439" w:rsidRPr="00FD0DDC">
        <w:rPr>
          <w:rFonts w:ascii="Arial" w:hAnsi="Arial" w:cs="Arial"/>
          <w:b/>
          <w:bCs/>
          <w:color w:val="005CA8" w:themeColor="background1"/>
          <w:sz w:val="20"/>
        </w:rPr>
        <w:t xml:space="preserve"> </w:t>
      </w:r>
      <w:r w:rsidR="001D55D2" w:rsidRPr="00FD0DDC">
        <w:rPr>
          <w:rFonts w:ascii="Arial" w:hAnsi="Arial" w:cs="Arial"/>
          <w:b/>
          <w:bCs/>
          <w:color w:val="005CA8" w:themeColor="background1"/>
          <w:sz w:val="20"/>
        </w:rPr>
        <w:t xml:space="preserve">- </w:t>
      </w:r>
      <w:r w:rsidR="00CA5439" w:rsidRPr="00FD0DDC">
        <w:rPr>
          <w:rFonts w:ascii="Arial" w:hAnsi="Arial" w:cs="Arial"/>
          <w:b/>
          <w:bCs/>
          <w:color w:val="005CA8" w:themeColor="background1"/>
          <w:sz w:val="20"/>
        </w:rPr>
        <w:t>Condizioni Generali di Acquisto per le forniture di beni e servizi</w:t>
      </w:r>
    </w:p>
    <w:p w14:paraId="5D415BA7" w14:textId="77777777" w:rsidR="00CA5439" w:rsidRPr="00FD0DDC" w:rsidRDefault="00CA5439" w:rsidP="00403AB7">
      <w:pPr>
        <w:pStyle w:val="usoboll1"/>
        <w:spacing w:after="120" w:line="360" w:lineRule="auto"/>
        <w:rPr>
          <w:rFonts w:ascii="Arial" w:hAnsi="Arial" w:cs="Arial"/>
          <w:sz w:val="20"/>
        </w:rPr>
      </w:pPr>
      <w:r w:rsidRPr="00FD0DDC">
        <w:rPr>
          <w:rFonts w:ascii="Arial" w:hAnsi="Arial" w:cs="Arial"/>
          <w:sz w:val="20"/>
        </w:rPr>
        <w:t>L’operatore economico dovrà firmare per presa accettazione il documento “Condizioni Generali di Acquisto per le forniture di beni e servizi” della Fondazione.</w:t>
      </w:r>
    </w:p>
    <w:p w14:paraId="0F3CE7CB" w14:textId="77777777" w:rsidR="00D50C3B" w:rsidRPr="00FD0DDC" w:rsidRDefault="00D50C3B" w:rsidP="00AE6B44">
      <w:pPr>
        <w:pStyle w:val="usoboll1"/>
        <w:spacing w:line="360" w:lineRule="auto"/>
        <w:ind w:left="720"/>
        <w:rPr>
          <w:rFonts w:ascii="Arial" w:hAnsi="Arial" w:cs="Arial"/>
          <w:i/>
          <w:sz w:val="20"/>
          <w:highlight w:val="yellow"/>
        </w:rPr>
      </w:pPr>
    </w:p>
    <w:p w14:paraId="2B1FF26B" w14:textId="51221D98" w:rsidR="00A332A7" w:rsidRPr="00FD0DDC" w:rsidRDefault="00A332A7" w:rsidP="00AE6B44">
      <w:pPr>
        <w:pStyle w:val="Titolo3"/>
        <w:numPr>
          <w:ilvl w:val="0"/>
          <w:numId w:val="33"/>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 xml:space="preserve">Cauzione provvisoria </w:t>
      </w:r>
      <w:r w:rsidR="007265CF" w:rsidRPr="00FD0DDC">
        <w:rPr>
          <w:rFonts w:ascii="Arial" w:hAnsi="Arial" w:cs="Arial"/>
          <w:b/>
          <w:bCs/>
          <w:color w:val="005CA8" w:themeColor="background1"/>
          <w:sz w:val="22"/>
          <w:szCs w:val="22"/>
        </w:rPr>
        <w:t>con impegno del fideiussore, in formato elettronico, a rilasciare la cauzione definitiva in caso di aggiudicazione</w:t>
      </w:r>
    </w:p>
    <w:p w14:paraId="24D61FDF" w14:textId="77777777" w:rsidR="007265CF" w:rsidRPr="00FD0DDC" w:rsidRDefault="007265CF" w:rsidP="00AE6B44">
      <w:pPr>
        <w:spacing w:line="360" w:lineRule="auto"/>
        <w:rPr>
          <w:rFonts w:ascii="Arial" w:hAnsi="Arial" w:cs="Arial"/>
        </w:rPr>
      </w:pPr>
    </w:p>
    <w:p w14:paraId="03A3AF0B" w14:textId="77777777" w:rsidR="00A332A7" w:rsidRPr="00FD0DDC" w:rsidRDefault="00A332A7" w:rsidP="00AE6B44">
      <w:pPr>
        <w:pStyle w:val="usoboll1"/>
        <w:spacing w:after="120" w:line="360" w:lineRule="auto"/>
        <w:rPr>
          <w:rFonts w:ascii="Arial" w:hAnsi="Arial" w:cs="Arial"/>
          <w:sz w:val="20"/>
        </w:rPr>
      </w:pPr>
      <w:r w:rsidRPr="00FD0DDC">
        <w:rPr>
          <w:rFonts w:ascii="Arial" w:hAnsi="Arial" w:cs="Arial"/>
          <w:sz w:val="20"/>
        </w:rPr>
        <w:t>Nel campo previsto per la cauzione provvisoria il concorrente dovrà inserire il documento attestante la relativa costituzione.</w:t>
      </w:r>
    </w:p>
    <w:p w14:paraId="397EE701" w14:textId="77777777" w:rsidR="00A332A7" w:rsidRPr="00FD0DDC" w:rsidRDefault="00A332A7" w:rsidP="00AE6B44">
      <w:pPr>
        <w:pStyle w:val="usoboll1"/>
        <w:spacing w:after="120" w:line="360" w:lineRule="auto"/>
        <w:rPr>
          <w:rFonts w:ascii="Arial" w:hAnsi="Arial" w:cs="Arial"/>
          <w:sz w:val="20"/>
        </w:rPr>
      </w:pPr>
      <w:r w:rsidRPr="00FD0DDC">
        <w:rPr>
          <w:rFonts w:ascii="Arial" w:hAnsi="Arial" w:cs="Arial"/>
          <w:sz w:val="20"/>
        </w:rPr>
        <w:t xml:space="preserve">In caso di costituzione di cauzione mediante </w:t>
      </w:r>
      <w:r w:rsidRPr="00FD0DDC">
        <w:rPr>
          <w:rFonts w:ascii="Arial" w:hAnsi="Arial" w:cs="Arial"/>
          <w:b/>
          <w:sz w:val="20"/>
        </w:rPr>
        <w:t>fideiussione, quest’ultima andrà allegata in originale, firmata digitalmente, in formato elettronico (documento informatico)</w:t>
      </w:r>
      <w:r w:rsidRPr="00FD0DDC">
        <w:rPr>
          <w:rFonts w:ascii="Arial" w:hAnsi="Arial" w:cs="Arial"/>
          <w:sz w:val="20"/>
        </w:rPr>
        <w:t xml:space="preserve"> ovvero in copia informatica di documento analogica, nel rispetto di quanto prescritto all’ art. 9 del presente Disciplinare.</w:t>
      </w:r>
    </w:p>
    <w:p w14:paraId="5470D912" w14:textId="75B13FF9" w:rsidR="00A332A7" w:rsidRPr="00FD0DDC" w:rsidRDefault="00A332A7" w:rsidP="00AE6B44">
      <w:pPr>
        <w:pStyle w:val="usoboll1"/>
        <w:spacing w:after="120" w:line="360" w:lineRule="auto"/>
        <w:rPr>
          <w:rFonts w:ascii="Arial" w:hAnsi="Arial" w:cs="Arial"/>
          <w:sz w:val="20"/>
        </w:rPr>
      </w:pPr>
      <w:r w:rsidRPr="00FD0DDC">
        <w:rPr>
          <w:rFonts w:ascii="Arial" w:hAnsi="Arial" w:cs="Arial"/>
          <w:sz w:val="20"/>
        </w:rPr>
        <w:t>Dato che la fideiussione deve essere sottoscritta, con firma digitale da parte di un soggetto in possesso dei necessari poteri per impegnare il garante, in allegato alla fideiussione va prodotta, in via alternativa:</w:t>
      </w:r>
    </w:p>
    <w:p w14:paraId="08445ADD" w14:textId="77777777" w:rsidR="00A332A7" w:rsidRPr="00FD0DDC" w:rsidRDefault="00A332A7" w:rsidP="00AE6B44">
      <w:pPr>
        <w:pStyle w:val="usoboll1"/>
        <w:spacing w:after="120" w:line="360" w:lineRule="auto"/>
        <w:rPr>
          <w:rFonts w:ascii="Arial" w:hAnsi="Arial" w:cs="Arial"/>
          <w:sz w:val="20"/>
        </w:rPr>
      </w:pPr>
      <w:r w:rsidRPr="00FD0DDC">
        <w:rPr>
          <w:rFonts w:ascii="Arial" w:hAnsi="Arial" w:cs="Arial"/>
          <w:sz w:val="20"/>
        </w:rPr>
        <w:t>1)</w:t>
      </w:r>
      <w:r w:rsidRPr="00FD0DDC">
        <w:rPr>
          <w:rFonts w:ascii="Arial" w:hAnsi="Arial" w:cs="Arial"/>
          <w:sz w:val="20"/>
        </w:rPr>
        <w:tab/>
        <w:t>copia (scannerizzata) del documento (procura, ecc.) che attesti i poteri del sottoscrittore del garante;</w:t>
      </w:r>
    </w:p>
    <w:p w14:paraId="415E8329" w14:textId="77777777" w:rsidR="00A332A7" w:rsidRPr="00FD0DDC" w:rsidRDefault="00A332A7" w:rsidP="00AE6B44">
      <w:pPr>
        <w:pStyle w:val="usoboll1"/>
        <w:spacing w:after="120" w:line="360" w:lineRule="auto"/>
        <w:rPr>
          <w:rFonts w:ascii="Arial" w:hAnsi="Arial" w:cs="Arial"/>
          <w:sz w:val="20"/>
        </w:rPr>
      </w:pPr>
      <w:r w:rsidRPr="00FD0DDC">
        <w:rPr>
          <w:rFonts w:ascii="Arial" w:hAnsi="Arial" w:cs="Arial"/>
          <w:sz w:val="20"/>
        </w:rPr>
        <w:t>2)</w:t>
      </w:r>
      <w:r w:rsidRPr="00FD0DDC">
        <w:rPr>
          <w:rFonts w:ascii="Arial" w:hAnsi="Arial" w:cs="Arial"/>
          <w:sz w:val="20"/>
        </w:rPr>
        <w:tab/>
        <w:t>autentica notarile - firmata digitalmente dal notaio - che attesti, tra l’altro, l’avvenuta sottoscrizione in sua presenza nonché le generalità ed i poteri del sottoscrittore del garante.</w:t>
      </w:r>
    </w:p>
    <w:p w14:paraId="61DAA28B" w14:textId="77777777" w:rsidR="00A332A7" w:rsidRPr="00FD0DDC" w:rsidRDefault="00A332A7" w:rsidP="00AE6B44">
      <w:pPr>
        <w:pStyle w:val="usoboll1"/>
        <w:spacing w:after="120" w:line="360" w:lineRule="auto"/>
        <w:rPr>
          <w:rFonts w:ascii="Arial" w:hAnsi="Arial" w:cs="Arial"/>
          <w:sz w:val="20"/>
        </w:rPr>
      </w:pPr>
      <w:r w:rsidRPr="00FD0DDC">
        <w:rPr>
          <w:rFonts w:ascii="Arial" w:hAnsi="Arial" w:cs="Arial"/>
          <w:sz w:val="20"/>
        </w:rPr>
        <w:t>In caso di costituzione di cauzione mediante versamento in contanti, con bonifico, mediante assegno circolare i in titoli di debito pubblico, il concorrente dovrà inserire nell’apposito campo la distinta del bonifico o del versamento, sottoscritta con firma digitale dal legale rappresentante del concorrente.</w:t>
      </w:r>
    </w:p>
    <w:p w14:paraId="1B9AA8DB" w14:textId="77777777" w:rsidR="00A332A7" w:rsidRPr="00FD0DDC" w:rsidRDefault="00A332A7" w:rsidP="00AE6B44">
      <w:pPr>
        <w:pStyle w:val="usoboll1"/>
        <w:spacing w:line="360" w:lineRule="auto"/>
        <w:rPr>
          <w:rFonts w:ascii="Arial" w:hAnsi="Arial" w:cs="Arial"/>
          <w:sz w:val="20"/>
        </w:rPr>
      </w:pPr>
      <w:r w:rsidRPr="00FD0DDC">
        <w:rPr>
          <w:rFonts w:ascii="Arial" w:hAnsi="Arial" w:cs="Arial"/>
          <w:sz w:val="20"/>
        </w:rPr>
        <w:t>Per fruire delle riduzioni di cui all’art. 93 co. 7 il concorrente segnala e documenta il possesso dei relativi requisiti, allegando specifica dichiarazione con le ragioni della riduzione e fornendo copia dei certificati posseduti.</w:t>
      </w:r>
    </w:p>
    <w:p w14:paraId="725A9AF1" w14:textId="088BC92C" w:rsidR="00A332A7" w:rsidRPr="00FD0DDC" w:rsidRDefault="00A332A7" w:rsidP="00AE6B44">
      <w:pPr>
        <w:pStyle w:val="usoboll1"/>
        <w:spacing w:line="360" w:lineRule="auto"/>
        <w:rPr>
          <w:rFonts w:ascii="Arial" w:hAnsi="Arial" w:cs="Arial"/>
          <w:sz w:val="20"/>
        </w:rPr>
      </w:pPr>
      <w:r w:rsidRPr="00FD0DDC">
        <w:rPr>
          <w:rFonts w:ascii="Arial" w:hAnsi="Arial" w:cs="Arial"/>
          <w:sz w:val="20"/>
        </w:rPr>
        <w:lastRenderedPageBreak/>
        <w:t xml:space="preserve">Il concorrente dovrà inserire/allegare a Sistema nel campo Sintel denominato </w:t>
      </w:r>
      <w:r w:rsidRPr="00FD0DDC">
        <w:rPr>
          <w:rFonts w:ascii="Arial" w:hAnsi="Arial" w:cs="Arial"/>
          <w:i/>
          <w:sz w:val="20"/>
        </w:rPr>
        <w:t>“Impegno del fideiussore a rilasciare la cauzione definitiva in caso di aggiudicazione”</w:t>
      </w:r>
      <w:r w:rsidRPr="00FD0DDC">
        <w:rPr>
          <w:rFonts w:ascii="Arial" w:hAnsi="Arial" w:cs="Arial"/>
          <w:sz w:val="20"/>
        </w:rPr>
        <w:t xml:space="preserve">, la </w:t>
      </w:r>
      <w:r w:rsidRPr="00FD0DDC">
        <w:rPr>
          <w:rFonts w:ascii="Arial" w:hAnsi="Arial" w:cs="Arial"/>
          <w:sz w:val="20"/>
          <w:u w:val="single"/>
        </w:rPr>
        <w:t>dichiarazione di impegno di un fideiussore</w:t>
      </w:r>
      <w:r w:rsidRPr="00FD0DDC">
        <w:rPr>
          <w:rFonts w:ascii="Arial" w:hAnsi="Arial" w:cs="Arial"/>
          <w:sz w:val="20"/>
        </w:rPr>
        <w:t xml:space="preserve"> a rilasciare, in caso di aggiudicazione, la garanzia fideiussoria di cui all’art. 93, comma 8, del </w:t>
      </w:r>
      <w:proofErr w:type="spellStart"/>
      <w:r w:rsidRPr="00FD0DDC">
        <w:rPr>
          <w:rFonts w:ascii="Arial" w:hAnsi="Arial" w:cs="Arial"/>
          <w:sz w:val="20"/>
        </w:rPr>
        <w:t>D.Lgs.</w:t>
      </w:r>
      <w:proofErr w:type="spellEnd"/>
      <w:r w:rsidRPr="00FD0DDC">
        <w:rPr>
          <w:rFonts w:ascii="Arial" w:hAnsi="Arial" w:cs="Arial"/>
          <w:sz w:val="20"/>
        </w:rPr>
        <w:t xml:space="preserve"> n. 50/2016.</w:t>
      </w:r>
    </w:p>
    <w:p w14:paraId="18F70D48" w14:textId="77777777" w:rsidR="00A332A7" w:rsidRPr="00FD0DDC" w:rsidRDefault="00A332A7" w:rsidP="00AE6B44">
      <w:pPr>
        <w:pStyle w:val="usoboll1"/>
        <w:spacing w:line="360" w:lineRule="auto"/>
        <w:rPr>
          <w:rFonts w:ascii="Arial" w:hAnsi="Arial" w:cs="Arial"/>
          <w:sz w:val="20"/>
        </w:rPr>
      </w:pPr>
      <w:r w:rsidRPr="00FD0DDC">
        <w:rPr>
          <w:rFonts w:ascii="Arial" w:hAnsi="Arial" w:cs="Arial"/>
          <w:sz w:val="20"/>
        </w:rPr>
        <w:t>Detta dichiarazione andrà allegata nelle forme e con le modalità di cui all’art. 9 del presente Disciplinare e potrà essere contenuta nel testo della fideiussione di cui al precedente paragrafo ovvero essere contenuta in un documento autonomo e in tale ultimo caso deve essere specificata la denominazione della gara.</w:t>
      </w:r>
    </w:p>
    <w:p w14:paraId="58C55534" w14:textId="7AB74752" w:rsidR="00A332A7" w:rsidRDefault="00A332A7" w:rsidP="00AE6B44">
      <w:pPr>
        <w:pStyle w:val="usoboll1"/>
        <w:spacing w:line="360" w:lineRule="auto"/>
        <w:rPr>
          <w:rFonts w:ascii="Arial" w:hAnsi="Arial" w:cs="Arial"/>
          <w:b/>
          <w:bCs/>
          <w:sz w:val="20"/>
        </w:rPr>
      </w:pPr>
    </w:p>
    <w:p w14:paraId="643810CB" w14:textId="77777777" w:rsidR="00393C5D" w:rsidRPr="00FD0DDC" w:rsidRDefault="00393C5D" w:rsidP="00403AB7">
      <w:pPr>
        <w:pStyle w:val="usoboll1"/>
        <w:spacing w:line="360" w:lineRule="auto"/>
        <w:rPr>
          <w:rFonts w:ascii="Arial" w:hAnsi="Arial" w:cs="Arial"/>
          <w:b/>
          <w:bCs/>
          <w:sz w:val="20"/>
        </w:rPr>
      </w:pPr>
    </w:p>
    <w:p w14:paraId="256281C3" w14:textId="06DAF770" w:rsidR="00A332A7" w:rsidRPr="00FD0DDC" w:rsidRDefault="00A332A7" w:rsidP="00AE6B44">
      <w:pPr>
        <w:pStyle w:val="Titolo3"/>
        <w:numPr>
          <w:ilvl w:val="0"/>
          <w:numId w:val="33"/>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Documento PASSOE</w:t>
      </w:r>
    </w:p>
    <w:p w14:paraId="19533538" w14:textId="77777777" w:rsidR="00E8416D" w:rsidRPr="00FD0DDC" w:rsidRDefault="00E8416D" w:rsidP="00AE6B44">
      <w:pPr>
        <w:spacing w:line="360" w:lineRule="auto"/>
        <w:rPr>
          <w:rFonts w:ascii="Arial" w:hAnsi="Arial" w:cs="Arial"/>
        </w:rPr>
      </w:pPr>
    </w:p>
    <w:p w14:paraId="4F18CF76" w14:textId="77777777" w:rsidR="00A332A7" w:rsidRPr="00FD0DDC" w:rsidRDefault="00A332A7" w:rsidP="00AE6B44">
      <w:pPr>
        <w:pStyle w:val="usoboll1"/>
        <w:spacing w:line="360" w:lineRule="auto"/>
        <w:rPr>
          <w:rFonts w:ascii="Arial" w:hAnsi="Arial" w:cs="Arial"/>
          <w:b/>
          <w:i/>
          <w:sz w:val="20"/>
        </w:rPr>
      </w:pPr>
      <w:r w:rsidRPr="00FD0DDC">
        <w:rPr>
          <w:rFonts w:ascii="Arial" w:hAnsi="Arial" w:cs="Arial"/>
          <w:sz w:val="20"/>
        </w:rPr>
        <w:t xml:space="preserve">Il concorrente dovrà inserire/allegare, nell’omonimo campo di Sintel, il documento rilasciato dal sistema telematico dell’ANAC che attesta che il concorrente stesso può essere verificato tramite AVCPASS. </w:t>
      </w:r>
    </w:p>
    <w:p w14:paraId="05DBAF7F" w14:textId="77777777" w:rsidR="00A332A7" w:rsidRPr="00FD0DDC" w:rsidRDefault="00A332A7" w:rsidP="00AE6B44">
      <w:pPr>
        <w:pStyle w:val="usoboll1"/>
        <w:spacing w:after="120" w:line="360" w:lineRule="auto"/>
        <w:rPr>
          <w:rFonts w:ascii="Arial" w:hAnsi="Arial" w:cs="Arial"/>
          <w:sz w:val="20"/>
        </w:rPr>
      </w:pPr>
      <w:r w:rsidRPr="00FD0DDC">
        <w:rPr>
          <w:rFonts w:ascii="Arial" w:hAnsi="Arial" w:cs="Arial"/>
          <w:sz w:val="20"/>
          <w:u w:val="single"/>
        </w:rPr>
        <w:t xml:space="preserve">Il documento citato dovrà essere </w:t>
      </w:r>
      <w:r w:rsidRPr="00FD0DDC">
        <w:rPr>
          <w:rFonts w:ascii="Arial" w:hAnsi="Arial" w:cs="Arial"/>
          <w:b/>
          <w:sz w:val="20"/>
          <w:u w:val="single"/>
        </w:rPr>
        <w:t>sottoscritto con firma digitale</w:t>
      </w:r>
      <w:r w:rsidRPr="00FD0DDC">
        <w:rPr>
          <w:rFonts w:ascii="Arial" w:hAnsi="Arial" w:cs="Arial"/>
          <w:sz w:val="20"/>
          <w:u w:val="single"/>
        </w:rPr>
        <w:t xml:space="preserve"> dal legale rappresentante del concorrente </w:t>
      </w:r>
      <w:r w:rsidRPr="00FD0DDC">
        <w:rPr>
          <w:rFonts w:ascii="Arial" w:hAnsi="Arial" w:cs="Arial"/>
          <w:sz w:val="20"/>
        </w:rPr>
        <w:t xml:space="preserve">(o persona munita da comprovati poteri di firma, la cui procura dovrà essere prodotta nella medesima Documentazione amministrativa) con le modalità di cui alle </w:t>
      </w:r>
      <w:r w:rsidRPr="00FD0DDC">
        <w:rPr>
          <w:rFonts w:ascii="Arial" w:hAnsi="Arial" w:cs="Arial"/>
          <w:i/>
          <w:sz w:val="20"/>
        </w:rPr>
        <w:t>Modalità tecniche di utilizzo della Piattaforma Sintel</w:t>
      </w:r>
      <w:r w:rsidRPr="00FD0DDC">
        <w:rPr>
          <w:rFonts w:ascii="Arial" w:hAnsi="Arial" w:cs="Arial"/>
          <w:sz w:val="20"/>
        </w:rPr>
        <w:t>.</w:t>
      </w:r>
    </w:p>
    <w:p w14:paraId="57E85581" w14:textId="77777777" w:rsidR="00A332A7" w:rsidRPr="00FD0DDC" w:rsidRDefault="00A332A7" w:rsidP="00AE6B44">
      <w:pPr>
        <w:pStyle w:val="usoboll1"/>
        <w:spacing w:after="120" w:line="360" w:lineRule="auto"/>
        <w:rPr>
          <w:rFonts w:ascii="Arial" w:hAnsi="Arial" w:cs="Arial"/>
          <w:sz w:val="20"/>
        </w:rPr>
      </w:pPr>
      <w:r w:rsidRPr="00FD0DDC">
        <w:rPr>
          <w:rFonts w:ascii="Arial" w:hAnsi="Arial" w:cs="Arial"/>
          <w:sz w:val="20"/>
        </w:rPr>
        <w:t xml:space="preserve">In caso di partecipazione in R.T.I. (sia costituito che costituendo) o in Consorzio ordinario di operatori economici costituendo (art. 45, comma 2 lett. e), </w:t>
      </w:r>
      <w:proofErr w:type="spellStart"/>
      <w:r w:rsidRPr="00FD0DDC">
        <w:rPr>
          <w:rFonts w:ascii="Arial" w:hAnsi="Arial" w:cs="Arial"/>
          <w:sz w:val="20"/>
        </w:rPr>
        <w:t>D.Lgs.</w:t>
      </w:r>
      <w:proofErr w:type="spellEnd"/>
      <w:r w:rsidRPr="00FD0DDC">
        <w:rPr>
          <w:rFonts w:ascii="Arial" w:hAnsi="Arial" w:cs="Arial"/>
          <w:sz w:val="20"/>
        </w:rPr>
        <w:t xml:space="preserve"> 50/2016) il documento rilasciato dal Sistema telematico dell’ANAC dovrà essere sottoscritto con firma digitale del legale rappresentante, (o persona munita di comprovati poteri di firma la cui procura dovrà essere prodotta nella medesima Documentazione amministrativa) con le modalità di cui alle </w:t>
      </w:r>
      <w:r w:rsidRPr="00FD0DDC">
        <w:rPr>
          <w:rFonts w:ascii="Arial" w:hAnsi="Arial" w:cs="Arial"/>
          <w:i/>
          <w:sz w:val="20"/>
        </w:rPr>
        <w:t>Modalità tecniche di utilizzo della Piattaforma Sintel</w:t>
      </w:r>
      <w:r w:rsidRPr="00FD0DDC">
        <w:rPr>
          <w:rFonts w:ascii="Arial" w:hAnsi="Arial" w:cs="Arial"/>
          <w:sz w:val="20"/>
        </w:rPr>
        <w:t>, di ciascuna impresa che compone il raggruppamento/il consorzio.</w:t>
      </w:r>
    </w:p>
    <w:p w14:paraId="072522D0" w14:textId="77777777" w:rsidR="00A332A7" w:rsidRPr="00FD0DDC" w:rsidRDefault="00A332A7" w:rsidP="00AE6B44">
      <w:pPr>
        <w:pStyle w:val="usoboll1"/>
        <w:spacing w:after="120" w:line="360" w:lineRule="auto"/>
        <w:rPr>
          <w:rFonts w:ascii="Arial" w:hAnsi="Arial" w:cs="Arial"/>
          <w:sz w:val="20"/>
        </w:rPr>
      </w:pPr>
      <w:r w:rsidRPr="00FD0DDC">
        <w:rPr>
          <w:rFonts w:ascii="Arial" w:hAnsi="Arial" w:cs="Arial"/>
          <w:sz w:val="20"/>
        </w:rPr>
        <w:t xml:space="preserve">In caso di partecipazione in Consorzio ordinario di operatori economici costituito (art. 45, comma 2 lett. e), del </w:t>
      </w:r>
      <w:proofErr w:type="spellStart"/>
      <w:r w:rsidRPr="00FD0DDC">
        <w:rPr>
          <w:rFonts w:ascii="Arial" w:hAnsi="Arial" w:cs="Arial"/>
          <w:sz w:val="20"/>
        </w:rPr>
        <w:t>D.Lgs.</w:t>
      </w:r>
      <w:proofErr w:type="spellEnd"/>
      <w:r w:rsidRPr="00FD0DDC">
        <w:rPr>
          <w:rFonts w:ascii="Arial" w:hAnsi="Arial" w:cs="Arial"/>
          <w:sz w:val="20"/>
        </w:rPr>
        <w:t xml:space="preserve"> 50/2016) il documento rilasciato dal Sistema telematico dell’ANAC dovrà essere sottoscritto con firma digitale del legale rappresentante, (o persona munita di comprovati poteri di firma la cui procura dovrà essere prodotta nella medesima Documentazione amministrativa) con le modalità di cui alle </w:t>
      </w:r>
      <w:r w:rsidRPr="00FD0DDC">
        <w:rPr>
          <w:rFonts w:ascii="Arial" w:hAnsi="Arial" w:cs="Arial"/>
          <w:i/>
          <w:sz w:val="20"/>
        </w:rPr>
        <w:t>Modalità tecniche di utilizzo della Piattaforma Sintel</w:t>
      </w:r>
      <w:r w:rsidRPr="00FD0DDC">
        <w:rPr>
          <w:rFonts w:ascii="Arial" w:hAnsi="Arial" w:cs="Arial"/>
          <w:sz w:val="20"/>
        </w:rPr>
        <w:t>, del consorzio medesimo.</w:t>
      </w:r>
    </w:p>
    <w:p w14:paraId="36B53D16" w14:textId="77777777" w:rsidR="00A332A7" w:rsidRPr="00FD0DDC" w:rsidRDefault="00A332A7" w:rsidP="00AE6B44">
      <w:pPr>
        <w:pStyle w:val="usoboll1"/>
        <w:spacing w:after="120" w:line="360" w:lineRule="auto"/>
        <w:rPr>
          <w:rFonts w:ascii="Arial" w:hAnsi="Arial" w:cs="Arial"/>
          <w:sz w:val="20"/>
        </w:rPr>
      </w:pPr>
      <w:r w:rsidRPr="00FD0DDC">
        <w:rPr>
          <w:rFonts w:ascii="Arial" w:hAnsi="Arial" w:cs="Arial"/>
          <w:sz w:val="20"/>
        </w:rPr>
        <w:t xml:space="preserve">In caso di partecipazione in Consorzio (art. 45, c. 2, lett. b) e c), </w:t>
      </w:r>
      <w:proofErr w:type="spellStart"/>
      <w:r w:rsidRPr="00FD0DDC">
        <w:rPr>
          <w:rFonts w:ascii="Arial" w:hAnsi="Arial" w:cs="Arial"/>
          <w:sz w:val="20"/>
        </w:rPr>
        <w:t>D.Lgs.</w:t>
      </w:r>
      <w:proofErr w:type="spellEnd"/>
      <w:r w:rsidRPr="00FD0DDC">
        <w:rPr>
          <w:rFonts w:ascii="Arial" w:hAnsi="Arial" w:cs="Arial"/>
          <w:sz w:val="20"/>
        </w:rPr>
        <w:t xml:space="preserve"> 50/2016) il documento rilasciato dal Sistema telematico dell’ANAC dovrà essere sottoscritto con firma digitale del legale rappresentante, (o persona munita di comprovati poteri di firma la cui procura dovrà essere prodotta nella medesima Documentazione amministrativa) con le modalità di cui alle </w:t>
      </w:r>
      <w:r w:rsidRPr="00FD0DDC">
        <w:rPr>
          <w:rFonts w:ascii="Arial" w:hAnsi="Arial" w:cs="Arial"/>
          <w:i/>
          <w:sz w:val="20"/>
        </w:rPr>
        <w:t>Modalità tecniche di utilizzo della Piattaforma Sintel</w:t>
      </w:r>
      <w:r w:rsidRPr="00FD0DDC">
        <w:rPr>
          <w:rFonts w:ascii="Arial" w:hAnsi="Arial" w:cs="Arial"/>
          <w:sz w:val="20"/>
        </w:rPr>
        <w:t>, di ciascuna impresa che per il consorzio partecipa alla procedura e, nel solo caso in cui il consorzio medesimo partecipi all’esecuzione dell’appalto, anche del consorzio medesimo.</w:t>
      </w:r>
    </w:p>
    <w:p w14:paraId="61F53F52" w14:textId="77777777" w:rsidR="00A332A7" w:rsidRPr="00FD0DDC" w:rsidRDefault="00A332A7" w:rsidP="00AE6B44">
      <w:pPr>
        <w:pStyle w:val="usoboll1"/>
        <w:spacing w:line="360" w:lineRule="auto"/>
        <w:rPr>
          <w:rFonts w:ascii="Arial" w:hAnsi="Arial" w:cs="Arial"/>
          <w:sz w:val="20"/>
        </w:rPr>
      </w:pPr>
      <w:r w:rsidRPr="00FD0DDC">
        <w:rPr>
          <w:rFonts w:ascii="Arial" w:hAnsi="Arial" w:cs="Arial"/>
          <w:sz w:val="20"/>
        </w:rPr>
        <w:t xml:space="preserve">Si precisa infine che, in caso di avvalimento, il documento rilasciato dal Sistema telematico dell’ANAC dovrà </w:t>
      </w:r>
      <w:r w:rsidRPr="00FD0DDC">
        <w:rPr>
          <w:rFonts w:ascii="Arial" w:hAnsi="Arial" w:cs="Arial"/>
          <w:sz w:val="20"/>
        </w:rPr>
        <w:lastRenderedPageBreak/>
        <w:t xml:space="preserve">essere sottoscritto con firma digitale anche dal legale rappresentante, (o persona munita di comprovati poteri di firma la cui procura dovrà essere prodotta nella medesima Documentazione amministrativa) con le modalità di cui con le modalità di cui alle </w:t>
      </w:r>
      <w:r w:rsidRPr="00FD0DDC">
        <w:rPr>
          <w:rFonts w:ascii="Arial" w:hAnsi="Arial" w:cs="Arial"/>
          <w:i/>
          <w:sz w:val="20"/>
        </w:rPr>
        <w:t>Modalità tecniche di utilizzo della Piattaforma Sintel</w:t>
      </w:r>
      <w:r w:rsidRPr="00FD0DDC">
        <w:rPr>
          <w:rFonts w:ascii="Arial" w:hAnsi="Arial" w:cs="Arial"/>
          <w:sz w:val="20"/>
        </w:rPr>
        <w:t>, dell’impresa ausiliaria.</w:t>
      </w:r>
    </w:p>
    <w:p w14:paraId="306853CA" w14:textId="5FE9C908" w:rsidR="00A332A7" w:rsidRPr="00FD0DDC" w:rsidRDefault="00A332A7" w:rsidP="00AE6B44">
      <w:pPr>
        <w:pStyle w:val="Titolo3"/>
        <w:numPr>
          <w:ilvl w:val="0"/>
          <w:numId w:val="33"/>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(eventuale) Procura</w:t>
      </w:r>
    </w:p>
    <w:p w14:paraId="2D633836" w14:textId="77777777" w:rsidR="00A332A7" w:rsidRPr="00FD0DDC" w:rsidRDefault="00A332A7" w:rsidP="00AE6B44">
      <w:pPr>
        <w:pStyle w:val="usoboll1"/>
        <w:spacing w:line="360" w:lineRule="auto"/>
        <w:rPr>
          <w:rFonts w:ascii="Arial" w:hAnsi="Arial" w:cs="Arial"/>
          <w:sz w:val="20"/>
        </w:rPr>
      </w:pPr>
      <w:r w:rsidRPr="00FD0DDC">
        <w:rPr>
          <w:rFonts w:ascii="Arial" w:hAnsi="Arial" w:cs="Arial"/>
          <w:sz w:val="20"/>
        </w:rPr>
        <w:t>Qualora la “Dichiarazione requisiti di partecipazione-All.1” e il DGUE, e/o ciascuna dichiarazione di offerta economica e/o altra dichiarazione e/o altro documento che compone ed è contenuta nell’offerta sia sottoscritta da un procuratore (generale o speciale), il concorrente dovrà produrre copia scannerizzata della procura notarile (generale o speciale) che attesti i poteri del sottoscrittore.</w:t>
      </w:r>
    </w:p>
    <w:p w14:paraId="52704290" w14:textId="77777777" w:rsidR="00A332A7" w:rsidRPr="00FD0DDC" w:rsidRDefault="00A332A7" w:rsidP="00AE6B44">
      <w:pPr>
        <w:pStyle w:val="usoboll1"/>
        <w:spacing w:line="360" w:lineRule="auto"/>
        <w:rPr>
          <w:rFonts w:ascii="Arial" w:hAnsi="Arial" w:cs="Arial"/>
          <w:sz w:val="20"/>
        </w:rPr>
      </w:pPr>
      <w:r w:rsidRPr="00FD0DDC">
        <w:rPr>
          <w:rFonts w:ascii="Arial" w:hAnsi="Arial" w:cs="Arial"/>
          <w:sz w:val="20"/>
        </w:rPr>
        <w:t>Detta copia della procura dovrà essere inserita/allegata a Sistema nell’apposito campo di Sintel denominato “</w:t>
      </w:r>
      <w:r w:rsidRPr="00FD0DDC">
        <w:rPr>
          <w:rFonts w:ascii="Arial" w:hAnsi="Arial" w:cs="Arial"/>
          <w:i/>
          <w:sz w:val="20"/>
        </w:rPr>
        <w:t>Procura</w:t>
      </w:r>
      <w:r w:rsidRPr="00FD0DDC">
        <w:rPr>
          <w:rFonts w:ascii="Arial" w:hAnsi="Arial" w:cs="Arial"/>
          <w:sz w:val="20"/>
        </w:rPr>
        <w:t xml:space="preserve">”. </w:t>
      </w:r>
    </w:p>
    <w:p w14:paraId="37B66B13" w14:textId="77777777" w:rsidR="00A332A7" w:rsidRPr="00FD0DDC" w:rsidRDefault="00A332A7" w:rsidP="00AE6B44">
      <w:pPr>
        <w:pStyle w:val="usoboll1"/>
        <w:spacing w:line="360" w:lineRule="auto"/>
        <w:rPr>
          <w:rFonts w:ascii="Arial" w:hAnsi="Arial" w:cs="Arial"/>
          <w:sz w:val="20"/>
        </w:rPr>
      </w:pPr>
      <w:r w:rsidRPr="00FD0DDC">
        <w:rPr>
          <w:rFonts w:ascii="Arial" w:hAnsi="Arial" w:cs="Arial"/>
          <w:sz w:val="20"/>
        </w:rPr>
        <w:t>Human Technopole Si riserva di richiedere la presentazione dell’originale o copia autentica della procura notarile inserita/allegata a Sistema.</w:t>
      </w:r>
    </w:p>
    <w:p w14:paraId="1AE0F446" w14:textId="44F6EDEA" w:rsidR="00A332A7" w:rsidRPr="00FD0DDC" w:rsidRDefault="00A332A7" w:rsidP="00AE6B44">
      <w:pPr>
        <w:pStyle w:val="Titolo3"/>
        <w:numPr>
          <w:ilvl w:val="0"/>
          <w:numId w:val="33"/>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(eventuale) Documentazione relativa all’avvalimento</w:t>
      </w:r>
    </w:p>
    <w:p w14:paraId="4307D6EE" w14:textId="2BF02CFE" w:rsidR="00A332A7" w:rsidRPr="00FD0DDC" w:rsidRDefault="00A332A7" w:rsidP="00AE6B44">
      <w:pPr>
        <w:pStyle w:val="usoboll1"/>
        <w:spacing w:line="360" w:lineRule="auto"/>
        <w:rPr>
          <w:rFonts w:ascii="Arial" w:hAnsi="Arial" w:cs="Arial"/>
          <w:sz w:val="20"/>
        </w:rPr>
      </w:pPr>
      <w:r w:rsidRPr="00FD0DDC">
        <w:rPr>
          <w:rFonts w:ascii="Arial" w:hAnsi="Arial" w:cs="Arial"/>
          <w:sz w:val="20"/>
        </w:rPr>
        <w:t xml:space="preserve">In caso di ricorso all’avvalimento, in conformità all’art. 89 del </w:t>
      </w:r>
      <w:proofErr w:type="spellStart"/>
      <w:r w:rsidRPr="00FD0DDC">
        <w:rPr>
          <w:rFonts w:ascii="Arial" w:hAnsi="Arial" w:cs="Arial"/>
          <w:sz w:val="20"/>
        </w:rPr>
        <w:t>D.Lgs.</w:t>
      </w:r>
      <w:proofErr w:type="spellEnd"/>
      <w:r w:rsidRPr="00FD0DDC">
        <w:rPr>
          <w:rFonts w:ascii="Arial" w:hAnsi="Arial" w:cs="Arial"/>
          <w:sz w:val="20"/>
        </w:rPr>
        <w:t xml:space="preserve"> n. 50/2016 il concorrente dovrà, allegare/inserire nel campo Sintel denominato “</w:t>
      </w:r>
      <w:r w:rsidRPr="00FD0DDC">
        <w:rPr>
          <w:rFonts w:ascii="Arial" w:hAnsi="Arial" w:cs="Arial"/>
          <w:i/>
          <w:sz w:val="20"/>
        </w:rPr>
        <w:t>Documentazione relativa all’avvalimento</w:t>
      </w:r>
      <w:r w:rsidRPr="00FD0DDC">
        <w:rPr>
          <w:rFonts w:ascii="Arial" w:hAnsi="Arial" w:cs="Arial"/>
          <w:sz w:val="20"/>
        </w:rPr>
        <w:t>” la documentazione, sottoscritta con firma digitale, di cui all’articolo citato.</w:t>
      </w:r>
    </w:p>
    <w:p w14:paraId="1ECD3677" w14:textId="77777777" w:rsidR="00A332A7" w:rsidRPr="00FD0DDC" w:rsidRDefault="00A332A7" w:rsidP="00AE6B44">
      <w:pPr>
        <w:pStyle w:val="usoboll1"/>
        <w:spacing w:line="360" w:lineRule="auto"/>
        <w:rPr>
          <w:rFonts w:ascii="Arial" w:hAnsi="Arial" w:cs="Arial"/>
          <w:sz w:val="20"/>
          <w:lang w:val="x-none"/>
        </w:rPr>
      </w:pPr>
      <w:r w:rsidRPr="00FD0DDC">
        <w:rPr>
          <w:rFonts w:ascii="Arial" w:hAnsi="Arial" w:cs="Arial"/>
          <w:sz w:val="20"/>
          <w:lang w:val="x-none"/>
        </w:rPr>
        <w:t>Human Technopole Si riserva la facoltà di richiedere ogni ulteriore documentazione qualora quella presentata non fosse ritenuta idonea e/o sufficiente.</w:t>
      </w:r>
    </w:p>
    <w:p w14:paraId="41AF2A14" w14:textId="77777777" w:rsidR="00A332A7" w:rsidRPr="00FD0DDC" w:rsidRDefault="00A332A7" w:rsidP="00AE6B44">
      <w:pPr>
        <w:pStyle w:val="usoboll1"/>
        <w:spacing w:line="360" w:lineRule="auto"/>
        <w:rPr>
          <w:rFonts w:ascii="Arial" w:hAnsi="Arial" w:cs="Arial"/>
          <w:sz w:val="20"/>
        </w:rPr>
      </w:pPr>
      <w:r w:rsidRPr="00FD0DDC">
        <w:rPr>
          <w:rFonts w:ascii="Arial" w:hAnsi="Arial" w:cs="Arial"/>
          <w:sz w:val="20"/>
        </w:rPr>
        <w:t xml:space="preserve">Si precisa che, nel caso di dichiarazioni mendaci, ferma restando l’applicazione dell’art. 80 del </w:t>
      </w:r>
      <w:proofErr w:type="spellStart"/>
      <w:r w:rsidRPr="00FD0DDC">
        <w:rPr>
          <w:rFonts w:ascii="Arial" w:hAnsi="Arial" w:cs="Arial"/>
          <w:sz w:val="20"/>
        </w:rPr>
        <w:t>D.Lgs.</w:t>
      </w:r>
      <w:proofErr w:type="spellEnd"/>
      <w:r w:rsidRPr="00FD0DDC">
        <w:rPr>
          <w:rFonts w:ascii="Arial" w:hAnsi="Arial" w:cs="Arial"/>
          <w:sz w:val="20"/>
        </w:rPr>
        <w:t xml:space="preserve"> n. 50/2016, si procederà all’esclusione del concorrente e all’escussione della cauzione provvisoria.</w:t>
      </w:r>
    </w:p>
    <w:p w14:paraId="77EE199A" w14:textId="0198280E" w:rsidR="00A332A7" w:rsidRPr="00FD0DDC" w:rsidRDefault="00A332A7" w:rsidP="00AE6B44">
      <w:pPr>
        <w:pStyle w:val="Titolo3"/>
        <w:numPr>
          <w:ilvl w:val="0"/>
          <w:numId w:val="33"/>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(eventuale) Atti relativi a R.T.I. o Consorzio</w:t>
      </w:r>
    </w:p>
    <w:p w14:paraId="04592F12" w14:textId="118A37A4" w:rsidR="00A332A7" w:rsidRPr="00FD0DDC" w:rsidRDefault="00A332A7" w:rsidP="00AE6B44">
      <w:pPr>
        <w:pStyle w:val="usoboll1"/>
        <w:spacing w:line="360" w:lineRule="auto"/>
        <w:rPr>
          <w:rFonts w:ascii="Arial" w:hAnsi="Arial" w:cs="Arial"/>
          <w:sz w:val="20"/>
        </w:rPr>
      </w:pPr>
      <w:r w:rsidRPr="00FD0DDC">
        <w:rPr>
          <w:rFonts w:ascii="Arial" w:hAnsi="Arial" w:cs="Arial"/>
          <w:sz w:val="20"/>
        </w:rPr>
        <w:t>In caso di partecipazione in R.T.I. o Consorzio già costituiti al momento di presentazione dell’offerta, il concorrente deve, allegare/inserire nell’apposito campo di Sintel denominato “</w:t>
      </w:r>
      <w:r w:rsidRPr="00FD0DDC">
        <w:rPr>
          <w:rFonts w:ascii="Arial" w:hAnsi="Arial" w:cs="Arial"/>
          <w:i/>
          <w:sz w:val="20"/>
        </w:rPr>
        <w:t>Atti relativi a R.T.I. o Consorzio</w:t>
      </w:r>
      <w:r w:rsidRPr="00FD0DDC">
        <w:rPr>
          <w:rFonts w:ascii="Arial" w:hAnsi="Arial" w:cs="Arial"/>
          <w:sz w:val="20"/>
        </w:rPr>
        <w:t xml:space="preserve">”, copia scannerizzata dell’atto notarile di mandato speciale irrevocabile con rappresentanza all’impresa capogruppo, ovvero dell’atto costitutivo del Consorzio, </w:t>
      </w:r>
      <w:r w:rsidRPr="00FD0DDC">
        <w:rPr>
          <w:rFonts w:ascii="Arial" w:hAnsi="Arial" w:cs="Arial"/>
          <w:sz w:val="20"/>
          <w:u w:val="single"/>
        </w:rPr>
        <w:t>corredata da dichiarazione di autenticità</w:t>
      </w:r>
      <w:r w:rsidRPr="00FD0DDC">
        <w:rPr>
          <w:rFonts w:ascii="Arial" w:hAnsi="Arial" w:cs="Arial"/>
          <w:sz w:val="20"/>
        </w:rPr>
        <w:t xml:space="preserve"> ai sensi dell’art. 19 D.P.R. n. 445/2000, sottoscritta – con firma digitale e osservando le ulteriori modalità di cui all’allegato </w:t>
      </w:r>
      <w:r w:rsidRPr="00FD0DDC">
        <w:rPr>
          <w:rFonts w:ascii="Arial" w:hAnsi="Arial" w:cs="Arial"/>
          <w:i/>
          <w:sz w:val="20"/>
        </w:rPr>
        <w:t>“Modalità tecniche per l’utilizzo della Piattaforma Sintel”</w:t>
      </w:r>
      <w:r w:rsidRPr="00FD0DDC">
        <w:rPr>
          <w:rFonts w:ascii="Arial" w:hAnsi="Arial" w:cs="Arial"/>
          <w:sz w:val="20"/>
        </w:rPr>
        <w:t xml:space="preserve"> del presente disciplinare – dal legale rappresentante o dal procuratore del concorrente.</w:t>
      </w:r>
    </w:p>
    <w:p w14:paraId="6C6F7E68" w14:textId="77777777" w:rsidR="00A332A7" w:rsidRPr="00FD0DDC" w:rsidRDefault="00A332A7" w:rsidP="00AE6B44">
      <w:pPr>
        <w:pStyle w:val="usoboll1"/>
        <w:spacing w:line="360" w:lineRule="auto"/>
        <w:rPr>
          <w:rFonts w:ascii="Arial" w:hAnsi="Arial" w:cs="Arial"/>
          <w:sz w:val="20"/>
          <w:lang w:val="x-none"/>
        </w:rPr>
      </w:pPr>
      <w:proofErr w:type="gramStart"/>
      <w:r w:rsidRPr="00FD0DDC">
        <w:rPr>
          <w:rFonts w:ascii="Arial" w:hAnsi="Arial" w:cs="Arial"/>
          <w:sz w:val="20"/>
        </w:rPr>
        <w:t>E’</w:t>
      </w:r>
      <w:proofErr w:type="gramEnd"/>
      <w:r w:rsidRPr="00FD0DDC">
        <w:rPr>
          <w:rFonts w:ascii="Arial" w:hAnsi="Arial" w:cs="Arial"/>
          <w:sz w:val="20"/>
          <w:lang w:val="x-none"/>
        </w:rPr>
        <w:t xml:space="preserve"> facoltà di Human Technopole richiedere, nel corso della procedura, ogni ulteriore documentazione qualora quella presentata non sia ritenuta idonea e/o sufficiente.</w:t>
      </w:r>
    </w:p>
    <w:p w14:paraId="0C5156D1" w14:textId="77777777" w:rsidR="00A332A7" w:rsidRPr="00FD0DDC" w:rsidRDefault="00A332A7" w:rsidP="00AE6B44">
      <w:pPr>
        <w:pStyle w:val="usoboll1"/>
        <w:spacing w:line="360" w:lineRule="auto"/>
        <w:rPr>
          <w:rFonts w:ascii="Arial" w:hAnsi="Arial" w:cs="Arial"/>
          <w:sz w:val="20"/>
        </w:rPr>
      </w:pPr>
      <w:r w:rsidRPr="00FD0DDC">
        <w:rPr>
          <w:rFonts w:ascii="Arial" w:hAnsi="Arial" w:cs="Arial"/>
          <w:sz w:val="20"/>
        </w:rPr>
        <w:t>Human Technopole si riserva di richiedere la presentazione dell’originale delle copie scannerizzate inserite/allegate a Sistema.</w:t>
      </w:r>
    </w:p>
    <w:p w14:paraId="277C4D4B" w14:textId="75702497" w:rsidR="00A332A7" w:rsidRPr="00FD0DDC" w:rsidRDefault="00A332A7" w:rsidP="00AE6B44">
      <w:pPr>
        <w:pStyle w:val="Titolo3"/>
        <w:numPr>
          <w:ilvl w:val="0"/>
          <w:numId w:val="33"/>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(eventuale) IBAN svincolo cauzione provvisoria</w:t>
      </w:r>
    </w:p>
    <w:p w14:paraId="66AE0704" w14:textId="0AF400A6" w:rsidR="00A332A7" w:rsidRPr="00FD0DDC" w:rsidRDefault="00A332A7" w:rsidP="00AE6B44">
      <w:pPr>
        <w:pStyle w:val="usoboll1"/>
        <w:spacing w:line="360" w:lineRule="auto"/>
        <w:rPr>
          <w:rFonts w:ascii="Arial" w:hAnsi="Arial" w:cs="Arial"/>
          <w:sz w:val="20"/>
        </w:rPr>
      </w:pPr>
      <w:r w:rsidRPr="00FD0DDC">
        <w:rPr>
          <w:rFonts w:ascii="Arial" w:hAnsi="Arial" w:cs="Arial"/>
          <w:sz w:val="20"/>
        </w:rPr>
        <w:t>In caso di presentazione della cauzione provvisoria tramite versamento, ai fini dello svincolo della cauzione provvisoria il concorrente dovrà allegare/inserire nel campo Sintel denominato “</w:t>
      </w:r>
      <w:r w:rsidRPr="00FD0DDC">
        <w:rPr>
          <w:rFonts w:ascii="Arial" w:hAnsi="Arial" w:cs="Arial"/>
          <w:i/>
          <w:sz w:val="20"/>
        </w:rPr>
        <w:t xml:space="preserve">IBAN svincolo cauzione </w:t>
      </w:r>
      <w:r w:rsidRPr="00FD0DDC">
        <w:rPr>
          <w:rFonts w:ascii="Arial" w:hAnsi="Arial" w:cs="Arial"/>
          <w:i/>
          <w:sz w:val="20"/>
        </w:rPr>
        <w:lastRenderedPageBreak/>
        <w:t>provvisoria</w:t>
      </w:r>
      <w:r w:rsidRPr="00FD0DDC">
        <w:rPr>
          <w:rFonts w:ascii="Arial" w:hAnsi="Arial" w:cs="Arial"/>
          <w:sz w:val="20"/>
        </w:rPr>
        <w:t>” dichiarazione attestante il codice IBAN relativo al proprio conto corrente.</w:t>
      </w:r>
    </w:p>
    <w:p w14:paraId="4DC99AE6" w14:textId="4A48450B" w:rsidR="00D70A7F" w:rsidRPr="00FD0DDC" w:rsidRDefault="00D70A7F" w:rsidP="00AE6B44">
      <w:pPr>
        <w:pStyle w:val="usoboll1"/>
        <w:spacing w:line="360" w:lineRule="auto"/>
        <w:rPr>
          <w:rFonts w:ascii="Arial" w:hAnsi="Arial" w:cs="Arial"/>
          <w:sz w:val="20"/>
        </w:rPr>
      </w:pPr>
    </w:p>
    <w:p w14:paraId="42E2B4CE" w14:textId="1CF6AA39" w:rsidR="00D71D32" w:rsidRPr="00FD0DDC" w:rsidRDefault="009131A8" w:rsidP="00AE6B44">
      <w:pPr>
        <w:pStyle w:val="Titolo2"/>
        <w:spacing w:line="360" w:lineRule="auto"/>
        <w:rPr>
          <w:rFonts w:ascii="Arial" w:hAnsi="Arial" w:cs="Arial"/>
          <w:b/>
          <w:bCs/>
          <w:color w:val="005CA8" w:themeColor="background1"/>
          <w:sz w:val="20"/>
          <w:szCs w:val="20"/>
        </w:rPr>
      </w:pPr>
      <w:bookmarkStart w:id="362" w:name="_Toc36720188"/>
      <w:r w:rsidRPr="00FD0DDC">
        <w:rPr>
          <w:rFonts w:ascii="Arial" w:hAnsi="Arial" w:cs="Arial"/>
          <w:b/>
          <w:bCs/>
          <w:color w:val="005CA8" w:themeColor="background1"/>
          <w:sz w:val="22"/>
          <w:szCs w:val="22"/>
        </w:rPr>
        <w:t>1</w:t>
      </w:r>
      <w:r w:rsidR="0043493C">
        <w:rPr>
          <w:rFonts w:ascii="Arial" w:hAnsi="Arial" w:cs="Arial"/>
          <w:b/>
          <w:bCs/>
          <w:color w:val="005CA8" w:themeColor="background1"/>
          <w:sz w:val="22"/>
          <w:szCs w:val="22"/>
        </w:rPr>
        <w:t>4</w:t>
      </w:r>
      <w:r w:rsidRPr="00FD0DDC">
        <w:rPr>
          <w:rFonts w:ascii="Arial" w:hAnsi="Arial" w:cs="Arial"/>
          <w:b/>
          <w:bCs/>
          <w:color w:val="005CA8" w:themeColor="background1"/>
          <w:sz w:val="22"/>
          <w:szCs w:val="22"/>
        </w:rPr>
        <w:t xml:space="preserve">.4.1 </w:t>
      </w:r>
      <w:r w:rsidR="00D71D32" w:rsidRPr="00FD0DDC">
        <w:rPr>
          <w:rFonts w:ascii="Arial" w:hAnsi="Arial" w:cs="Arial"/>
          <w:b/>
          <w:bCs/>
          <w:color w:val="005CA8" w:themeColor="background1"/>
          <w:sz w:val="22"/>
          <w:szCs w:val="22"/>
        </w:rPr>
        <w:t>SOCCORSO</w:t>
      </w:r>
      <w:r w:rsidR="00D71D32" w:rsidRPr="00FD0DDC">
        <w:rPr>
          <w:rFonts w:ascii="Arial" w:hAnsi="Arial" w:cs="Arial"/>
          <w:b/>
          <w:bCs/>
          <w:color w:val="005CA8" w:themeColor="background1"/>
          <w:sz w:val="20"/>
          <w:szCs w:val="20"/>
        </w:rPr>
        <w:t xml:space="preserve"> ISTRUTTORIO</w:t>
      </w:r>
      <w:bookmarkEnd w:id="362"/>
    </w:p>
    <w:p w14:paraId="0E3F1C27" w14:textId="77777777" w:rsidR="00D71D32" w:rsidRPr="00FD0DDC" w:rsidRDefault="00D71D32" w:rsidP="00AE6B44">
      <w:pPr>
        <w:spacing w:line="360" w:lineRule="auto"/>
        <w:rPr>
          <w:rFonts w:ascii="Arial" w:hAnsi="Arial" w:cs="Arial"/>
          <w:sz w:val="20"/>
          <w:szCs w:val="20"/>
        </w:rPr>
      </w:pPr>
    </w:p>
    <w:p w14:paraId="2627CB6D" w14:textId="77777777" w:rsidR="00D71D32" w:rsidRPr="00FD0DDC" w:rsidRDefault="00D71D32" w:rsidP="00AE6B44">
      <w:pPr>
        <w:spacing w:line="360" w:lineRule="auto"/>
        <w:jc w:val="both"/>
        <w:rPr>
          <w:rFonts w:ascii="Arial" w:hAnsi="Arial" w:cs="Arial"/>
          <w:sz w:val="20"/>
          <w:szCs w:val="20"/>
        </w:rPr>
      </w:pPr>
      <w:r w:rsidRPr="00FD0DDC">
        <w:rPr>
          <w:rFonts w:ascii="Arial" w:hAnsi="Arial" w:cs="Arial"/>
          <w:sz w:val="20"/>
          <w:szCs w:val="20"/>
        </w:rPr>
        <w:t xml:space="preserve">Le carenze di qualsiasi elemento formale della domanda, e in particolare, la mancanza, l’incompletezza e ogni altra irregolarità essenziale degli elementi e del DGUE, con esclusione di quelle afferenti all’offerta economica e all’offerta tecnica, possono essere sanate attraverso la procedura di soccorso istruttorio di cui all’art. 83, comma 9 del Codice. </w:t>
      </w:r>
    </w:p>
    <w:p w14:paraId="5FB3E478" w14:textId="77777777" w:rsidR="00D71D32" w:rsidRPr="00FD0DDC" w:rsidRDefault="00D71D32" w:rsidP="00AE6B44">
      <w:pPr>
        <w:spacing w:line="360" w:lineRule="auto"/>
        <w:jc w:val="both"/>
        <w:rPr>
          <w:rFonts w:ascii="Arial" w:hAnsi="Arial" w:cs="Arial"/>
          <w:sz w:val="20"/>
          <w:szCs w:val="20"/>
        </w:rPr>
      </w:pPr>
      <w:r w:rsidRPr="00FD0DDC">
        <w:rPr>
          <w:rFonts w:ascii="Arial" w:hAnsi="Arial" w:cs="Arial"/>
          <w:sz w:val="20"/>
          <w:szCs w:val="20"/>
        </w:rPr>
        <w:t xml:space="preserve">L’irregolarità essenziale è sanabile laddove non si accompagni ad una carenza sostanziale del requisito alla cui dimostrazione la documentazione omessa o irregolarmente prodotta era finalizzata. La successiva correzione o integrazione documentale è ammessa laddove consenta di attestare l’esistenza di circostanze preesistenti, vale a dire requisiti previsti per la partecipazione e documenti/elementi a corredo dell’offerta. </w:t>
      </w:r>
    </w:p>
    <w:p w14:paraId="1350C190" w14:textId="77777777" w:rsidR="00D71D32" w:rsidRPr="00FD0DDC" w:rsidRDefault="00D71D32" w:rsidP="00AE6B44">
      <w:pPr>
        <w:spacing w:line="360" w:lineRule="auto"/>
        <w:jc w:val="both"/>
        <w:rPr>
          <w:rFonts w:ascii="Arial" w:hAnsi="Arial" w:cs="Arial"/>
          <w:sz w:val="20"/>
          <w:szCs w:val="20"/>
        </w:rPr>
      </w:pPr>
      <w:r w:rsidRPr="00FD0DDC">
        <w:rPr>
          <w:rFonts w:ascii="Arial" w:hAnsi="Arial" w:cs="Arial"/>
          <w:sz w:val="20"/>
          <w:szCs w:val="20"/>
        </w:rPr>
        <w:t>Nello specifico valgono le seguenti regole:</w:t>
      </w:r>
    </w:p>
    <w:p w14:paraId="1C1E6F5B" w14:textId="77777777" w:rsidR="00D71D32" w:rsidRPr="00FD0DDC" w:rsidRDefault="00D71D32" w:rsidP="00AE6B44">
      <w:pPr>
        <w:pStyle w:val="Paragrafoelenco"/>
        <w:numPr>
          <w:ilvl w:val="0"/>
          <w:numId w:val="19"/>
        </w:numPr>
        <w:spacing w:after="160" w:line="360" w:lineRule="auto"/>
        <w:jc w:val="both"/>
        <w:rPr>
          <w:rFonts w:ascii="Arial" w:hAnsi="Arial" w:cs="Arial"/>
          <w:sz w:val="20"/>
          <w:szCs w:val="20"/>
        </w:rPr>
      </w:pPr>
      <w:r w:rsidRPr="00FD0DDC">
        <w:rPr>
          <w:rFonts w:ascii="Arial" w:hAnsi="Arial" w:cs="Arial"/>
          <w:sz w:val="20"/>
          <w:szCs w:val="20"/>
        </w:rPr>
        <w:t>il mancato possesso dei prescritti requisiti di partecipazione non è sanabile mediante soccorso istruttorio e determina l’esclusione dalla procedura di gara;</w:t>
      </w:r>
    </w:p>
    <w:p w14:paraId="56A2B8D2" w14:textId="77777777" w:rsidR="00D71D32" w:rsidRPr="00FD0DDC" w:rsidRDefault="00D71D32" w:rsidP="00AE6B44">
      <w:pPr>
        <w:pStyle w:val="Paragrafoelenco"/>
        <w:numPr>
          <w:ilvl w:val="0"/>
          <w:numId w:val="19"/>
        </w:numPr>
        <w:spacing w:after="160" w:line="360" w:lineRule="auto"/>
        <w:jc w:val="both"/>
        <w:rPr>
          <w:rFonts w:ascii="Arial" w:hAnsi="Arial" w:cs="Arial"/>
          <w:sz w:val="20"/>
          <w:szCs w:val="20"/>
        </w:rPr>
      </w:pPr>
      <w:r w:rsidRPr="00FD0DDC">
        <w:rPr>
          <w:rFonts w:ascii="Arial" w:hAnsi="Arial" w:cs="Arial"/>
          <w:sz w:val="20"/>
          <w:szCs w:val="20"/>
        </w:rPr>
        <w:t>l’omessa o incompleta nonché irregolare presentazione delle dichiarazioni sul possesso dei requisiti di partecipazione e ogni altra mancanza, incompletezza o irregolarità del DGUE e della domanda, ivi compreso il difetto di sottoscrizione, sono sanabili, ad eccezione delle false dichiarazioni;</w:t>
      </w:r>
    </w:p>
    <w:p w14:paraId="3B99240F" w14:textId="77777777" w:rsidR="00D71D32" w:rsidRPr="00FD0DDC" w:rsidRDefault="00D71D32" w:rsidP="00AE6B44">
      <w:pPr>
        <w:pStyle w:val="Paragrafoelenco"/>
        <w:numPr>
          <w:ilvl w:val="0"/>
          <w:numId w:val="19"/>
        </w:numPr>
        <w:spacing w:after="160" w:line="360" w:lineRule="auto"/>
        <w:jc w:val="both"/>
        <w:rPr>
          <w:rFonts w:ascii="Arial" w:hAnsi="Arial" w:cs="Arial"/>
          <w:sz w:val="20"/>
          <w:szCs w:val="20"/>
        </w:rPr>
      </w:pPr>
      <w:r w:rsidRPr="00FD0DDC">
        <w:rPr>
          <w:rFonts w:ascii="Arial" w:hAnsi="Arial" w:cs="Arial"/>
          <w:sz w:val="20"/>
          <w:szCs w:val="20"/>
        </w:rPr>
        <w:t>la mancata presentazione di elementi a corredo dell’offerta (es. garanzia provvisoria e impegno del fideiussore) ovvero di condizioni di partecipazione gara (es. mandato collettivo speciale o impegno a conferire mandato collettivo), entrambi aventi rilevanza in fase di gara, sono sanabili, solo se preesistenti e comprovabili con documenti di data certa, anteriore al termine di presentazione dell’offerta;</w:t>
      </w:r>
    </w:p>
    <w:p w14:paraId="7D093022" w14:textId="77777777" w:rsidR="00D71D32" w:rsidRPr="00FD0DDC" w:rsidRDefault="00D71D32" w:rsidP="00AE6B44">
      <w:pPr>
        <w:pStyle w:val="Paragrafoelenco"/>
        <w:numPr>
          <w:ilvl w:val="0"/>
          <w:numId w:val="19"/>
        </w:numPr>
        <w:spacing w:after="160" w:line="360" w:lineRule="auto"/>
        <w:jc w:val="both"/>
        <w:rPr>
          <w:rFonts w:ascii="Arial" w:hAnsi="Arial" w:cs="Arial"/>
          <w:sz w:val="20"/>
          <w:szCs w:val="20"/>
        </w:rPr>
      </w:pPr>
      <w:r w:rsidRPr="00FD0DDC">
        <w:rPr>
          <w:rFonts w:ascii="Arial" w:hAnsi="Arial" w:cs="Arial"/>
          <w:sz w:val="20"/>
          <w:szCs w:val="20"/>
        </w:rPr>
        <w:t>la mancata presentazione di dichiarazioni e/o elementi a corredo dell’offerta, che hanno rilevanza in fase esecutiva (es. dichiarazione delle parti della fornitura ai sensi dell’art. 48, comma 4 del Codice) sono sanabili.</w:t>
      </w:r>
    </w:p>
    <w:p w14:paraId="64887CA3" w14:textId="77777777" w:rsidR="00D71D32" w:rsidRPr="00FD0DDC" w:rsidRDefault="00D71D32" w:rsidP="00AE6B44">
      <w:pPr>
        <w:spacing w:line="360" w:lineRule="auto"/>
        <w:jc w:val="both"/>
        <w:rPr>
          <w:rFonts w:ascii="Arial" w:hAnsi="Arial" w:cs="Arial"/>
          <w:sz w:val="20"/>
          <w:szCs w:val="20"/>
        </w:rPr>
      </w:pPr>
      <w:r w:rsidRPr="00FD0DDC">
        <w:rPr>
          <w:rFonts w:ascii="Arial" w:hAnsi="Arial" w:cs="Arial"/>
          <w:sz w:val="20"/>
          <w:szCs w:val="20"/>
        </w:rPr>
        <w:t xml:space="preserve">Ai fini della sanatoria HT assegna al concorrente un congruo termine - </w:t>
      </w:r>
      <w:r w:rsidRPr="00FD0DDC">
        <w:rPr>
          <w:rFonts w:ascii="Arial" w:hAnsi="Arial" w:cs="Arial"/>
          <w:sz w:val="20"/>
          <w:szCs w:val="20"/>
          <w:u w:val="single"/>
        </w:rPr>
        <w:t>non superiore a dieci giorni</w:t>
      </w:r>
      <w:r w:rsidRPr="00FD0DDC">
        <w:rPr>
          <w:rFonts w:ascii="Arial" w:hAnsi="Arial" w:cs="Arial"/>
          <w:sz w:val="20"/>
          <w:szCs w:val="20"/>
        </w:rPr>
        <w:t xml:space="preserve"> - perché siano rese, integrate o regolarizzate le dichiarazioni necessarie, indicando il contenuto e i soggetti che le devono rendere.</w:t>
      </w:r>
    </w:p>
    <w:p w14:paraId="632275D2" w14:textId="69A41BE3" w:rsidR="00D71D32" w:rsidRPr="00FD0DDC" w:rsidRDefault="00D71D32" w:rsidP="00AE6B44">
      <w:pPr>
        <w:spacing w:line="360" w:lineRule="auto"/>
        <w:jc w:val="both"/>
        <w:rPr>
          <w:rFonts w:ascii="Arial" w:hAnsi="Arial" w:cs="Arial"/>
          <w:sz w:val="20"/>
          <w:szCs w:val="20"/>
        </w:rPr>
      </w:pPr>
      <w:r w:rsidRPr="00FD0DDC">
        <w:rPr>
          <w:rFonts w:ascii="Arial" w:hAnsi="Arial" w:cs="Arial"/>
          <w:sz w:val="20"/>
          <w:szCs w:val="20"/>
        </w:rPr>
        <w:t xml:space="preserve">Ove il concorrente produca dichiarazioni o documenti non perfettamente coerenti con la richiesta, HT può chiedere ulteriori precisazioni o chiarimenti, fissando un termine perentorio </w:t>
      </w:r>
    </w:p>
    <w:p w14:paraId="3C0ED5C0" w14:textId="77777777" w:rsidR="00D71D32" w:rsidRPr="00FD0DDC" w:rsidRDefault="00D71D32" w:rsidP="00AE6B44">
      <w:pPr>
        <w:spacing w:line="360" w:lineRule="auto"/>
        <w:jc w:val="both"/>
        <w:rPr>
          <w:rFonts w:ascii="Arial" w:hAnsi="Arial" w:cs="Arial"/>
          <w:sz w:val="20"/>
          <w:szCs w:val="20"/>
        </w:rPr>
      </w:pPr>
      <w:r w:rsidRPr="00FD0DDC">
        <w:rPr>
          <w:rFonts w:ascii="Arial" w:hAnsi="Arial" w:cs="Arial"/>
          <w:sz w:val="20"/>
          <w:szCs w:val="20"/>
        </w:rPr>
        <w:t>In caso di inutile decorso del termine, HT procede all’esclusione del concorrente dalla procedura.</w:t>
      </w:r>
    </w:p>
    <w:p w14:paraId="202B0623" w14:textId="15DBFC29" w:rsidR="00D71D32" w:rsidRPr="00FD0DDC" w:rsidRDefault="00D71D32" w:rsidP="00AE6B44">
      <w:pPr>
        <w:spacing w:line="360" w:lineRule="auto"/>
        <w:jc w:val="both"/>
        <w:rPr>
          <w:rFonts w:ascii="Arial" w:hAnsi="Arial" w:cs="Arial"/>
          <w:sz w:val="20"/>
          <w:szCs w:val="20"/>
        </w:rPr>
      </w:pPr>
      <w:r w:rsidRPr="00FD0DDC">
        <w:rPr>
          <w:rFonts w:ascii="Arial" w:hAnsi="Arial" w:cs="Arial"/>
          <w:sz w:val="20"/>
          <w:szCs w:val="20"/>
        </w:rPr>
        <w:t>Al di fuori delle ipotesi di cui all’articolo 83, comma 9, del Codice è facoltà di HT invitare, se necessario, i concorrenti a fornire chiarimenti in ordine al contenuto dei certificati, documenti e dichiarazioni presentati.</w:t>
      </w:r>
    </w:p>
    <w:p w14:paraId="33655C81" w14:textId="57469103" w:rsidR="00DB51B3" w:rsidRPr="00FD0DDC" w:rsidRDefault="00DB51B3" w:rsidP="00AE6B44">
      <w:pPr>
        <w:spacing w:line="360" w:lineRule="auto"/>
        <w:jc w:val="both"/>
        <w:rPr>
          <w:rFonts w:ascii="Arial" w:hAnsi="Arial" w:cs="Arial"/>
          <w:sz w:val="20"/>
          <w:szCs w:val="20"/>
        </w:rPr>
      </w:pPr>
    </w:p>
    <w:p w14:paraId="397F5194" w14:textId="480BCE3C" w:rsidR="00B67565" w:rsidRDefault="00516376" w:rsidP="00AE6B44">
      <w:pPr>
        <w:pStyle w:val="Titolo2"/>
        <w:spacing w:line="360" w:lineRule="auto"/>
        <w:rPr>
          <w:rFonts w:ascii="Arial" w:hAnsi="Arial" w:cs="Arial"/>
          <w:b/>
          <w:bCs/>
          <w:color w:val="005CA8" w:themeColor="background1"/>
          <w:sz w:val="22"/>
          <w:szCs w:val="22"/>
        </w:rPr>
      </w:pPr>
      <w:bookmarkStart w:id="363" w:name="_Toc33536043"/>
      <w:bookmarkStart w:id="364" w:name="_Toc33607902"/>
      <w:bookmarkStart w:id="365" w:name="_Toc36720189"/>
      <w:bookmarkEnd w:id="363"/>
      <w:bookmarkEnd w:id="364"/>
      <w:r w:rsidRPr="00FD0DDC">
        <w:rPr>
          <w:rFonts w:ascii="Arial" w:hAnsi="Arial" w:cs="Arial"/>
          <w:b/>
          <w:bCs/>
          <w:color w:val="005CA8" w:themeColor="background1"/>
          <w:sz w:val="22"/>
          <w:szCs w:val="22"/>
        </w:rPr>
        <w:lastRenderedPageBreak/>
        <w:t>1</w:t>
      </w:r>
      <w:r w:rsidR="0043493C">
        <w:rPr>
          <w:rFonts w:ascii="Arial" w:hAnsi="Arial" w:cs="Arial"/>
          <w:b/>
          <w:bCs/>
          <w:color w:val="005CA8" w:themeColor="background1"/>
          <w:sz w:val="22"/>
          <w:szCs w:val="22"/>
        </w:rPr>
        <w:t>4</w:t>
      </w:r>
      <w:r w:rsidRPr="00FD0DDC">
        <w:rPr>
          <w:rFonts w:ascii="Arial" w:hAnsi="Arial" w:cs="Arial"/>
          <w:b/>
          <w:bCs/>
          <w:color w:val="005CA8" w:themeColor="background1"/>
          <w:sz w:val="22"/>
          <w:szCs w:val="22"/>
        </w:rPr>
        <w:t xml:space="preserve">.5 </w:t>
      </w:r>
      <w:r w:rsidR="00B67565" w:rsidRPr="00FD0DDC">
        <w:rPr>
          <w:rFonts w:ascii="Arial" w:hAnsi="Arial" w:cs="Arial"/>
          <w:b/>
          <w:bCs/>
          <w:color w:val="005CA8" w:themeColor="background1"/>
          <w:sz w:val="22"/>
          <w:szCs w:val="22"/>
        </w:rPr>
        <w:t>DOCUMENTAZIONE TECNICA – STEP 2</w:t>
      </w:r>
      <w:bookmarkEnd w:id="365"/>
      <w:r w:rsidR="00B67565" w:rsidRPr="00FD0DDC">
        <w:rPr>
          <w:rFonts w:ascii="Arial" w:hAnsi="Arial" w:cs="Arial"/>
          <w:b/>
          <w:bCs/>
          <w:color w:val="005CA8" w:themeColor="background1"/>
          <w:sz w:val="22"/>
          <w:szCs w:val="22"/>
        </w:rPr>
        <w:t xml:space="preserve"> </w:t>
      </w:r>
    </w:p>
    <w:p w14:paraId="29D180E9" w14:textId="77777777" w:rsidR="00FF6A56" w:rsidRPr="00C652C4" w:rsidRDefault="00FF6A56" w:rsidP="00FF6A56">
      <w:pPr>
        <w:spacing w:line="276" w:lineRule="auto"/>
        <w:jc w:val="both"/>
        <w:rPr>
          <w:rFonts w:ascii="Arial" w:hAnsi="Arial" w:cs="Arial"/>
          <w:sz w:val="20"/>
          <w:szCs w:val="20"/>
        </w:rPr>
      </w:pPr>
      <w:r w:rsidRPr="00C652C4">
        <w:rPr>
          <w:rFonts w:ascii="Arial" w:hAnsi="Arial" w:cs="Arial"/>
          <w:sz w:val="20"/>
          <w:szCs w:val="20"/>
        </w:rPr>
        <w:t xml:space="preserve">Una volta inserita la documentazione amministrativa e inviata attraverso l’apposito pulsante “Invia offerta </w:t>
      </w:r>
      <w:proofErr w:type="spellStart"/>
      <w:r w:rsidRPr="00C652C4">
        <w:rPr>
          <w:rFonts w:ascii="Arial" w:hAnsi="Arial" w:cs="Arial"/>
          <w:sz w:val="20"/>
          <w:szCs w:val="20"/>
        </w:rPr>
        <w:t>multilotto</w:t>
      </w:r>
      <w:proofErr w:type="spellEnd"/>
      <w:r w:rsidRPr="00C652C4">
        <w:rPr>
          <w:rFonts w:ascii="Arial" w:hAnsi="Arial" w:cs="Arial"/>
          <w:sz w:val="20"/>
          <w:szCs w:val="20"/>
        </w:rPr>
        <w:t xml:space="preserve">”, l’operatore economico deve accedere all’interfaccia “Visualizza Lotti” per visualizzare l’elenco dei lotti che compongono la presente procedura </w:t>
      </w:r>
      <w:proofErr w:type="spellStart"/>
      <w:r w:rsidRPr="00C652C4">
        <w:rPr>
          <w:rFonts w:ascii="Arial" w:hAnsi="Arial" w:cs="Arial"/>
          <w:sz w:val="20"/>
          <w:szCs w:val="20"/>
        </w:rPr>
        <w:t>multilotto</w:t>
      </w:r>
      <w:proofErr w:type="spellEnd"/>
      <w:r w:rsidRPr="00C652C4">
        <w:rPr>
          <w:rFonts w:ascii="Arial" w:hAnsi="Arial" w:cs="Arial"/>
          <w:sz w:val="20"/>
          <w:szCs w:val="20"/>
        </w:rPr>
        <w:t xml:space="preserve">. Con riferimento ai lotti per i quali intende presentare offerta, il concorrente deve quindi accedere all’interfaccia “Dettaglio” e inserire la documentazione richiesta secondo le modalità sotto specificate. </w:t>
      </w:r>
    </w:p>
    <w:p w14:paraId="654B2C81" w14:textId="77777777" w:rsidR="00FF6A56" w:rsidRPr="000F6CDD" w:rsidRDefault="00FF6A56" w:rsidP="00FF6A56">
      <w:pPr>
        <w:spacing w:line="276" w:lineRule="auto"/>
        <w:jc w:val="both"/>
        <w:rPr>
          <w:rFonts w:ascii="Arial" w:hAnsi="Arial" w:cs="Arial"/>
          <w:b/>
          <w:bCs/>
          <w:sz w:val="20"/>
          <w:szCs w:val="20"/>
        </w:rPr>
      </w:pPr>
      <w:r w:rsidRPr="00AE6B44">
        <w:rPr>
          <w:rFonts w:ascii="Arial" w:hAnsi="Arial"/>
          <w:b/>
          <w:sz w:val="20"/>
        </w:rPr>
        <w:t>Le azioni sotto descritte dovranno essere ripetute per ciascun lotto per cui l’operatore economico intende presentare offerta</w:t>
      </w:r>
      <w:r w:rsidRPr="000F6CDD">
        <w:rPr>
          <w:rFonts w:ascii="Arial" w:hAnsi="Arial" w:cs="Arial"/>
          <w:b/>
          <w:bCs/>
          <w:sz w:val="20"/>
          <w:szCs w:val="20"/>
        </w:rPr>
        <w:t>.</w:t>
      </w:r>
    </w:p>
    <w:p w14:paraId="0FF7441B" w14:textId="77777777" w:rsidR="00FF6A56" w:rsidRDefault="00FF6A56" w:rsidP="00FF6A56">
      <w:pPr>
        <w:spacing w:line="276" w:lineRule="auto"/>
        <w:jc w:val="both"/>
        <w:rPr>
          <w:rFonts w:ascii="Arial" w:hAnsi="Arial" w:cs="Arial"/>
          <w:sz w:val="20"/>
          <w:szCs w:val="20"/>
        </w:rPr>
      </w:pPr>
    </w:p>
    <w:p w14:paraId="1BFC8139" w14:textId="77777777" w:rsidR="00FF6A56" w:rsidRPr="000F6CDD" w:rsidRDefault="00FF6A56" w:rsidP="00FF6A56">
      <w:pPr>
        <w:spacing w:line="276" w:lineRule="auto"/>
        <w:jc w:val="both"/>
        <w:rPr>
          <w:rFonts w:ascii="Arial" w:hAnsi="Arial" w:cs="Arial"/>
          <w:sz w:val="20"/>
          <w:szCs w:val="20"/>
          <w:u w:val="single"/>
        </w:rPr>
      </w:pPr>
      <w:r w:rsidRPr="000F6CDD">
        <w:rPr>
          <w:rFonts w:ascii="Arial" w:hAnsi="Arial" w:cs="Arial"/>
          <w:sz w:val="20"/>
          <w:szCs w:val="20"/>
          <w:u w:val="single"/>
        </w:rPr>
        <w:t xml:space="preserve">Al primo step del percorso guidato “Invia offerta” a livello di singolo lotto l’operatore economico non deve inserire alcuna documentazione, poiché i documenti richiesti sono stati inseriti a livello </w:t>
      </w:r>
      <w:proofErr w:type="spellStart"/>
      <w:r w:rsidRPr="000F6CDD">
        <w:rPr>
          <w:rFonts w:ascii="Arial" w:hAnsi="Arial" w:cs="Arial"/>
          <w:sz w:val="20"/>
          <w:szCs w:val="20"/>
          <w:u w:val="single"/>
        </w:rPr>
        <w:t>multilotto</w:t>
      </w:r>
      <w:proofErr w:type="spellEnd"/>
      <w:r w:rsidRPr="000F6CDD">
        <w:rPr>
          <w:rFonts w:ascii="Arial" w:hAnsi="Arial" w:cs="Arial"/>
          <w:sz w:val="20"/>
          <w:szCs w:val="20"/>
          <w:u w:val="single"/>
        </w:rPr>
        <w:t>. L’operatore economico deve quindi cliccare su “Avanti” e procedere con la sottomissione dell’offerta tecnica come di seguito descritto.</w:t>
      </w:r>
    </w:p>
    <w:p w14:paraId="64696C10" w14:textId="15B2EBAF" w:rsidR="00B67565" w:rsidRPr="00FC7FBA" w:rsidRDefault="00B67565" w:rsidP="00AE6B44">
      <w:pPr>
        <w:autoSpaceDE w:val="0"/>
        <w:autoSpaceDN w:val="0"/>
        <w:adjustRightInd w:val="0"/>
        <w:spacing w:before="120" w:after="120" w:line="360" w:lineRule="auto"/>
        <w:jc w:val="both"/>
        <w:rPr>
          <w:rFonts w:ascii="Arial" w:hAnsi="Arial" w:cs="Arial"/>
          <w:sz w:val="20"/>
          <w:szCs w:val="20"/>
        </w:rPr>
      </w:pPr>
      <w:r w:rsidRPr="00FC7FBA">
        <w:rPr>
          <w:rFonts w:ascii="Arial" w:hAnsi="Arial" w:cs="Arial"/>
          <w:sz w:val="20"/>
          <w:szCs w:val="20"/>
        </w:rPr>
        <w:t xml:space="preserve">Allo </w:t>
      </w:r>
      <w:r w:rsidRPr="00AE6B44">
        <w:rPr>
          <w:rFonts w:ascii="Arial" w:hAnsi="Arial"/>
          <w:sz w:val="20"/>
        </w:rPr>
        <w:t xml:space="preserve">step </w:t>
      </w:r>
      <w:r w:rsidRPr="003A0AB0">
        <w:rPr>
          <w:rFonts w:ascii="Arial" w:hAnsi="Arial" w:cs="Arial"/>
          <w:b/>
          <w:bCs/>
          <w:sz w:val="20"/>
          <w:szCs w:val="20"/>
        </w:rPr>
        <w:t>2 “Offerta tecnica</w:t>
      </w:r>
      <w:r w:rsidRPr="00AE6B44">
        <w:rPr>
          <w:rFonts w:ascii="Arial" w:hAnsi="Arial"/>
          <w:b/>
          <w:sz w:val="20"/>
        </w:rPr>
        <w:t>”</w:t>
      </w:r>
      <w:r w:rsidRPr="00FC7FBA">
        <w:rPr>
          <w:rFonts w:ascii="Arial" w:hAnsi="Arial" w:cs="Arial"/>
          <w:sz w:val="20"/>
          <w:szCs w:val="20"/>
        </w:rPr>
        <w:t xml:space="preserve"> del percorso guidato “Invia Offerta”</w:t>
      </w:r>
      <w:r w:rsidRPr="00FC7FBA">
        <w:rPr>
          <w:rFonts w:ascii="Arial" w:hAnsi="Arial" w:cs="Arial"/>
          <w:sz w:val="20"/>
          <w:szCs w:val="20"/>
          <w:lang w:val="x-none"/>
        </w:rPr>
        <w:t>, il</w:t>
      </w:r>
      <w:r w:rsidRPr="00FC7FBA">
        <w:rPr>
          <w:rFonts w:ascii="Arial" w:hAnsi="Arial" w:cs="Arial"/>
          <w:sz w:val="20"/>
          <w:szCs w:val="20"/>
        </w:rPr>
        <w:t xml:space="preserve"> concorrente, dovrà allegare la propria offerta tecnica, secondo le modalità di seguito specificate.</w:t>
      </w:r>
    </w:p>
    <w:p w14:paraId="3B637EB9" w14:textId="25C7FA57" w:rsidR="00B67565" w:rsidRPr="00FC7FBA" w:rsidRDefault="00FC7FBA" w:rsidP="00AE6B44">
      <w:pPr>
        <w:autoSpaceDE w:val="0"/>
        <w:autoSpaceDN w:val="0"/>
        <w:adjustRightInd w:val="0"/>
        <w:spacing w:before="120" w:after="120" w:line="360" w:lineRule="auto"/>
        <w:jc w:val="both"/>
        <w:rPr>
          <w:rFonts w:ascii="Arial" w:hAnsi="Arial" w:cs="Arial"/>
          <w:sz w:val="20"/>
          <w:szCs w:val="20"/>
        </w:rPr>
      </w:pPr>
      <w:r w:rsidRPr="00FC7FBA">
        <w:rPr>
          <w:rFonts w:ascii="Arial" w:hAnsi="Arial" w:cs="Arial"/>
          <w:sz w:val="20"/>
          <w:szCs w:val="20"/>
        </w:rPr>
        <w:t>È</w:t>
      </w:r>
      <w:r w:rsidR="00B67565" w:rsidRPr="00FC7FBA">
        <w:rPr>
          <w:rFonts w:ascii="Arial" w:hAnsi="Arial" w:cs="Arial"/>
          <w:sz w:val="20"/>
          <w:szCs w:val="20"/>
        </w:rPr>
        <w:t xml:space="preserve"> necessario allegare a Sistema, negli appositi campi creati </w:t>
      </w:r>
      <w:r w:rsidR="00B67565" w:rsidRPr="00FC7FBA">
        <w:rPr>
          <w:rFonts w:ascii="Arial" w:hAnsi="Arial" w:cs="Arial"/>
          <w:sz w:val="20"/>
          <w:szCs w:val="20"/>
          <w:u w:val="single"/>
        </w:rPr>
        <w:t xml:space="preserve">tutti i documenti di seguito riportati, </w:t>
      </w:r>
      <w:r w:rsidR="00B67565" w:rsidRPr="00FC7FBA">
        <w:rPr>
          <w:rFonts w:ascii="Arial" w:hAnsi="Arial" w:cs="Arial"/>
          <w:b/>
          <w:sz w:val="20"/>
          <w:szCs w:val="20"/>
          <w:u w:val="single"/>
        </w:rPr>
        <w:t>sottoscritti singolarmente con firma digitale</w:t>
      </w:r>
      <w:r w:rsidR="00B67565" w:rsidRPr="00FC7FBA">
        <w:rPr>
          <w:rFonts w:ascii="Arial" w:hAnsi="Arial" w:cs="Arial"/>
          <w:sz w:val="20"/>
          <w:szCs w:val="20"/>
          <w:u w:val="single"/>
        </w:rPr>
        <w:t xml:space="preserve"> dal legale rappresentante del concorrente o persona munita da comprovati poteri di firma</w:t>
      </w:r>
      <w:r w:rsidR="00B67565" w:rsidRPr="00FC7FBA">
        <w:rPr>
          <w:rFonts w:ascii="Arial" w:hAnsi="Arial" w:cs="Arial"/>
          <w:sz w:val="20"/>
          <w:szCs w:val="20"/>
        </w:rPr>
        <w:t xml:space="preserve"> (la cui procura dovrà essere allegata nella </w:t>
      </w:r>
      <w:r w:rsidR="00B67565" w:rsidRPr="00FC7FBA">
        <w:rPr>
          <w:rFonts w:ascii="Arial" w:hAnsi="Arial" w:cs="Arial"/>
          <w:i/>
          <w:sz w:val="20"/>
          <w:szCs w:val="20"/>
        </w:rPr>
        <w:t>Documentazione Amministrativa</w:t>
      </w:r>
      <w:r w:rsidR="00B67565" w:rsidRPr="00FC7FBA">
        <w:rPr>
          <w:rFonts w:ascii="Arial" w:hAnsi="Arial" w:cs="Arial"/>
          <w:sz w:val="20"/>
          <w:szCs w:val="20"/>
        </w:rPr>
        <w:t>)</w:t>
      </w:r>
      <w:r w:rsidR="00A55E61" w:rsidRPr="00FC7FBA">
        <w:rPr>
          <w:rFonts w:ascii="Arial" w:hAnsi="Arial" w:cs="Arial"/>
          <w:sz w:val="20"/>
          <w:szCs w:val="20"/>
        </w:rPr>
        <w:t>:</w:t>
      </w:r>
    </w:p>
    <w:p w14:paraId="40785E28" w14:textId="7BCB0F82" w:rsidR="007A12A8" w:rsidRPr="00FC7FBA" w:rsidRDefault="00A55E61" w:rsidP="00AE6B44">
      <w:pPr>
        <w:pStyle w:val="Paragrafoelenco"/>
        <w:numPr>
          <w:ilvl w:val="0"/>
          <w:numId w:val="12"/>
        </w:numPr>
        <w:autoSpaceDE w:val="0"/>
        <w:autoSpaceDN w:val="0"/>
        <w:adjustRightInd w:val="0"/>
        <w:spacing w:before="120" w:after="120" w:line="360" w:lineRule="auto"/>
        <w:jc w:val="both"/>
        <w:rPr>
          <w:rFonts w:ascii="Arial" w:hAnsi="Arial" w:cs="Arial"/>
          <w:b/>
          <w:sz w:val="20"/>
          <w:szCs w:val="20"/>
        </w:rPr>
      </w:pPr>
      <w:r w:rsidRPr="00FC7FBA">
        <w:rPr>
          <w:rFonts w:ascii="Arial" w:hAnsi="Arial" w:cs="Arial"/>
          <w:b/>
          <w:sz w:val="20"/>
          <w:szCs w:val="20"/>
        </w:rPr>
        <w:t>Schede tecniche</w:t>
      </w:r>
      <w:r w:rsidR="00F27162" w:rsidRPr="00FC7FBA">
        <w:rPr>
          <w:rFonts w:ascii="Arial" w:hAnsi="Arial" w:cs="Arial"/>
          <w:b/>
          <w:sz w:val="20"/>
          <w:szCs w:val="20"/>
        </w:rPr>
        <w:t xml:space="preserve">, </w:t>
      </w:r>
      <w:r w:rsidR="007057D5" w:rsidRPr="00FC7FBA">
        <w:rPr>
          <w:rFonts w:ascii="Arial" w:hAnsi="Arial" w:cs="Arial"/>
          <w:bCs/>
          <w:sz w:val="20"/>
          <w:szCs w:val="20"/>
        </w:rPr>
        <w:t xml:space="preserve">in formato pdf. Si richiede, inoltre, che il file sia denominato col codice del prodotto offerto e che </w:t>
      </w:r>
      <w:r w:rsidR="007A12A8" w:rsidRPr="00FC7FBA">
        <w:rPr>
          <w:rFonts w:ascii="Arial" w:hAnsi="Arial" w:cs="Arial"/>
          <w:bCs/>
          <w:sz w:val="20"/>
          <w:szCs w:val="20"/>
        </w:rPr>
        <w:t xml:space="preserve">la scheda tecnica riporti esclusivamente le informazioni inerenti </w:t>
      </w:r>
      <w:proofErr w:type="gramStart"/>
      <w:r w:rsidR="007A12A8" w:rsidRPr="00FC7FBA">
        <w:rPr>
          <w:rFonts w:ascii="Arial" w:hAnsi="Arial" w:cs="Arial"/>
          <w:bCs/>
          <w:sz w:val="20"/>
          <w:szCs w:val="20"/>
        </w:rPr>
        <w:t>il</w:t>
      </w:r>
      <w:proofErr w:type="gramEnd"/>
      <w:r w:rsidR="007A12A8" w:rsidRPr="00FC7FBA">
        <w:rPr>
          <w:rFonts w:ascii="Arial" w:hAnsi="Arial" w:cs="Arial"/>
          <w:bCs/>
          <w:sz w:val="20"/>
          <w:szCs w:val="20"/>
        </w:rPr>
        <w:t xml:space="preserve"> prodotto richiesta.</w:t>
      </w:r>
    </w:p>
    <w:p w14:paraId="1AC5E58A" w14:textId="5EEC8AC2" w:rsidR="007A12A8" w:rsidRPr="006512CC" w:rsidRDefault="00B67565" w:rsidP="00AE6B44">
      <w:pPr>
        <w:pStyle w:val="Paragrafoelenco"/>
        <w:numPr>
          <w:ilvl w:val="0"/>
          <w:numId w:val="12"/>
        </w:numPr>
        <w:autoSpaceDE w:val="0"/>
        <w:autoSpaceDN w:val="0"/>
        <w:adjustRightInd w:val="0"/>
        <w:spacing w:before="120" w:after="120" w:line="360" w:lineRule="auto"/>
        <w:jc w:val="both"/>
        <w:rPr>
          <w:rFonts w:ascii="Arial" w:hAnsi="Arial" w:cs="Arial"/>
          <w:b/>
          <w:sz w:val="20"/>
          <w:szCs w:val="20"/>
        </w:rPr>
      </w:pPr>
      <w:r w:rsidRPr="00FC7FBA">
        <w:rPr>
          <w:rFonts w:ascii="Arial" w:hAnsi="Arial" w:cs="Arial"/>
          <w:b/>
          <w:sz w:val="20"/>
          <w:szCs w:val="20"/>
        </w:rPr>
        <w:t>Documento “</w:t>
      </w:r>
      <w:r w:rsidR="00A55E61" w:rsidRPr="00FC7FBA">
        <w:rPr>
          <w:rFonts w:ascii="Arial" w:hAnsi="Arial" w:cs="Arial"/>
          <w:b/>
          <w:sz w:val="20"/>
          <w:szCs w:val="20"/>
        </w:rPr>
        <w:t>Relazione</w:t>
      </w:r>
      <w:r w:rsidR="007A12A8" w:rsidRPr="00FC7FBA">
        <w:rPr>
          <w:rFonts w:ascii="Arial" w:hAnsi="Arial" w:cs="Arial"/>
          <w:b/>
          <w:sz w:val="20"/>
          <w:szCs w:val="20"/>
        </w:rPr>
        <w:t xml:space="preserve"> Tecnica</w:t>
      </w:r>
      <w:r w:rsidRPr="00FC7FBA">
        <w:rPr>
          <w:rFonts w:ascii="Arial" w:hAnsi="Arial" w:cs="Arial"/>
          <w:sz w:val="20"/>
          <w:szCs w:val="20"/>
        </w:rPr>
        <w:t xml:space="preserve">”, in formato .pdf e composto da un massimo di </w:t>
      </w:r>
      <w:r w:rsidR="007A12A8" w:rsidRPr="00FC7FBA">
        <w:rPr>
          <w:rFonts w:ascii="Arial" w:hAnsi="Arial" w:cs="Arial"/>
          <w:sz w:val="20"/>
          <w:szCs w:val="20"/>
        </w:rPr>
        <w:t>6</w:t>
      </w:r>
      <w:r w:rsidRPr="00FC7FBA">
        <w:rPr>
          <w:rFonts w:ascii="Arial" w:hAnsi="Arial" w:cs="Arial"/>
          <w:sz w:val="20"/>
          <w:szCs w:val="20"/>
        </w:rPr>
        <w:t xml:space="preserve"> facciate formato A4, carattere Times New Roman, corpo 12, copertina ed indice incluso, con l’avvertenza che le pagine eccedenti il numero massimo consentito non saranno valutate ai fini dell’assegnazione del punteggio.</w:t>
      </w:r>
      <w:r w:rsidR="007A12A8" w:rsidRPr="00FC7FBA">
        <w:rPr>
          <w:rFonts w:ascii="Arial" w:hAnsi="Arial" w:cs="Arial"/>
          <w:sz w:val="20"/>
          <w:szCs w:val="20"/>
        </w:rPr>
        <w:t xml:space="preserve"> </w:t>
      </w:r>
      <w:r w:rsidRPr="00FC7FBA">
        <w:rPr>
          <w:rFonts w:ascii="Arial" w:hAnsi="Arial" w:cs="Arial"/>
          <w:sz w:val="20"/>
          <w:szCs w:val="20"/>
        </w:rPr>
        <w:t xml:space="preserve">Tale </w:t>
      </w:r>
      <w:r w:rsidRPr="00FC7FBA">
        <w:rPr>
          <w:rFonts w:ascii="Arial" w:hAnsi="Arial" w:cs="Arial"/>
          <w:iCs/>
          <w:sz w:val="20"/>
          <w:szCs w:val="20"/>
          <w:u w:val="single"/>
        </w:rPr>
        <w:t>documento deve recare tutte le dichiarazioni/informazioni utili e necessarie alla valutazione degli elementi</w:t>
      </w:r>
      <w:r w:rsidR="006512CC">
        <w:rPr>
          <w:rFonts w:ascii="Arial" w:hAnsi="Arial" w:cs="Arial"/>
          <w:iCs/>
          <w:sz w:val="20"/>
          <w:szCs w:val="20"/>
          <w:u w:val="single"/>
        </w:rPr>
        <w:t xml:space="preserve"> </w:t>
      </w:r>
      <w:r w:rsidR="001E77B8">
        <w:rPr>
          <w:rFonts w:ascii="Arial" w:hAnsi="Arial" w:cs="Arial"/>
          <w:iCs/>
          <w:sz w:val="20"/>
          <w:szCs w:val="20"/>
          <w:u w:val="single"/>
        </w:rPr>
        <w:t>oggetto</w:t>
      </w:r>
      <w:r w:rsidR="006512CC">
        <w:rPr>
          <w:rFonts w:ascii="Arial" w:hAnsi="Arial" w:cs="Arial"/>
          <w:iCs/>
          <w:sz w:val="20"/>
          <w:szCs w:val="20"/>
          <w:u w:val="single"/>
        </w:rPr>
        <w:t xml:space="preserve"> di valutazione.</w:t>
      </w:r>
    </w:p>
    <w:p w14:paraId="58F6384E" w14:textId="77777777" w:rsidR="006512CC" w:rsidRDefault="006512CC" w:rsidP="006512CC">
      <w:pPr>
        <w:autoSpaceDE w:val="0"/>
        <w:autoSpaceDN w:val="0"/>
        <w:adjustRightInd w:val="0"/>
        <w:spacing w:before="120" w:after="120" w:line="276" w:lineRule="auto"/>
        <w:ind w:left="720"/>
        <w:jc w:val="both"/>
        <w:rPr>
          <w:rFonts w:ascii="Arial" w:hAnsi="Arial" w:cs="Arial"/>
          <w:b/>
          <w:sz w:val="20"/>
          <w:szCs w:val="20"/>
        </w:rPr>
      </w:pPr>
      <w:r w:rsidRPr="004E53D4">
        <w:rPr>
          <w:rFonts w:ascii="Arial" w:hAnsi="Arial" w:cs="Arial"/>
          <w:bCs/>
          <w:sz w:val="20"/>
          <w:szCs w:val="20"/>
        </w:rPr>
        <w:t>Il Documento “Relazione Tecnica” deve essere strutturato approfondendo i seguenti capitoli</w:t>
      </w:r>
      <w:r>
        <w:rPr>
          <w:rFonts w:ascii="Arial" w:hAnsi="Arial" w:cs="Arial"/>
          <w:b/>
          <w:sz w:val="20"/>
          <w:szCs w:val="20"/>
        </w:rPr>
        <w:t>:</w:t>
      </w:r>
    </w:p>
    <w:p w14:paraId="78DAE000" w14:textId="77777777" w:rsidR="006512CC" w:rsidRPr="004E53D4" w:rsidRDefault="006512CC" w:rsidP="00AE6B44">
      <w:pPr>
        <w:pStyle w:val="Paragrafoelenco"/>
        <w:numPr>
          <w:ilvl w:val="1"/>
          <w:numId w:val="12"/>
        </w:numPr>
        <w:autoSpaceDE w:val="0"/>
        <w:autoSpaceDN w:val="0"/>
        <w:adjustRightInd w:val="0"/>
        <w:spacing w:before="120" w:after="120" w:line="276" w:lineRule="auto"/>
        <w:jc w:val="both"/>
        <w:rPr>
          <w:rFonts w:ascii="Arial" w:hAnsi="Arial" w:cs="Arial"/>
          <w:b/>
          <w:sz w:val="20"/>
          <w:szCs w:val="20"/>
        </w:rPr>
      </w:pPr>
      <w:r w:rsidRPr="004E53D4">
        <w:rPr>
          <w:rFonts w:ascii="Arial" w:hAnsi="Arial" w:cs="Arial"/>
          <w:b/>
          <w:sz w:val="20"/>
          <w:szCs w:val="20"/>
        </w:rPr>
        <w:t>INNOVAZIONE</w:t>
      </w:r>
    </w:p>
    <w:p w14:paraId="7FD04DC4" w14:textId="77777777" w:rsidR="006512CC" w:rsidRPr="004E53D4" w:rsidRDefault="006512CC" w:rsidP="00AE6B44">
      <w:pPr>
        <w:pStyle w:val="Paragrafoelenco"/>
        <w:numPr>
          <w:ilvl w:val="1"/>
          <w:numId w:val="12"/>
        </w:numPr>
        <w:autoSpaceDE w:val="0"/>
        <w:autoSpaceDN w:val="0"/>
        <w:adjustRightInd w:val="0"/>
        <w:spacing w:before="120" w:after="120" w:line="276" w:lineRule="auto"/>
        <w:jc w:val="both"/>
        <w:rPr>
          <w:rFonts w:ascii="Arial" w:hAnsi="Arial" w:cs="Arial"/>
          <w:b/>
          <w:sz w:val="20"/>
          <w:szCs w:val="20"/>
        </w:rPr>
      </w:pPr>
      <w:r w:rsidRPr="004E53D4">
        <w:rPr>
          <w:rFonts w:ascii="Arial" w:hAnsi="Arial" w:cs="Arial"/>
          <w:b/>
          <w:sz w:val="20"/>
          <w:szCs w:val="20"/>
        </w:rPr>
        <w:t>PRESTAZIONI</w:t>
      </w:r>
    </w:p>
    <w:p w14:paraId="75445C73" w14:textId="77777777" w:rsidR="006512CC" w:rsidRPr="004E53D4" w:rsidRDefault="006512CC" w:rsidP="00AE6B44">
      <w:pPr>
        <w:pStyle w:val="Paragrafoelenco"/>
        <w:numPr>
          <w:ilvl w:val="1"/>
          <w:numId w:val="12"/>
        </w:numPr>
        <w:autoSpaceDE w:val="0"/>
        <w:autoSpaceDN w:val="0"/>
        <w:adjustRightInd w:val="0"/>
        <w:spacing w:before="120" w:after="120" w:line="276" w:lineRule="auto"/>
        <w:jc w:val="both"/>
        <w:rPr>
          <w:rFonts w:ascii="Arial" w:hAnsi="Arial" w:cs="Arial"/>
          <w:b/>
          <w:sz w:val="20"/>
          <w:szCs w:val="20"/>
        </w:rPr>
      </w:pPr>
      <w:r w:rsidRPr="004E53D4">
        <w:rPr>
          <w:rFonts w:ascii="Arial" w:hAnsi="Arial" w:cs="Arial"/>
          <w:b/>
          <w:sz w:val="20"/>
          <w:szCs w:val="20"/>
        </w:rPr>
        <w:t>INTEGRAZIONE DEL FLUSSO DI LAVORO</w:t>
      </w:r>
    </w:p>
    <w:p w14:paraId="4F966D91" w14:textId="629E693A" w:rsidR="006512CC" w:rsidRDefault="006512CC" w:rsidP="00AE6B44">
      <w:pPr>
        <w:pStyle w:val="Paragrafoelenco"/>
        <w:numPr>
          <w:ilvl w:val="1"/>
          <w:numId w:val="12"/>
        </w:numPr>
        <w:autoSpaceDE w:val="0"/>
        <w:autoSpaceDN w:val="0"/>
        <w:adjustRightInd w:val="0"/>
        <w:spacing w:before="120" w:after="120" w:line="276" w:lineRule="auto"/>
        <w:jc w:val="both"/>
        <w:rPr>
          <w:rFonts w:ascii="Arial" w:hAnsi="Arial" w:cs="Arial"/>
          <w:b/>
          <w:sz w:val="20"/>
          <w:szCs w:val="20"/>
        </w:rPr>
      </w:pPr>
      <w:r w:rsidRPr="004E53D4">
        <w:rPr>
          <w:rFonts w:ascii="Arial" w:hAnsi="Arial" w:cs="Arial"/>
          <w:b/>
          <w:sz w:val="20"/>
          <w:szCs w:val="20"/>
        </w:rPr>
        <w:t>USABILITA'</w:t>
      </w:r>
    </w:p>
    <w:p w14:paraId="7237D453" w14:textId="77777777" w:rsidR="000D5A4B" w:rsidRPr="000D5A4B" w:rsidRDefault="000D5A4B" w:rsidP="000D5A4B">
      <w:pPr>
        <w:pStyle w:val="Paragrafoelenco"/>
        <w:autoSpaceDE w:val="0"/>
        <w:autoSpaceDN w:val="0"/>
        <w:adjustRightInd w:val="0"/>
        <w:spacing w:before="120" w:after="120" w:line="276" w:lineRule="auto"/>
        <w:ind w:left="1440"/>
        <w:jc w:val="both"/>
        <w:rPr>
          <w:rFonts w:ascii="Arial" w:hAnsi="Arial" w:cs="Arial"/>
          <w:b/>
          <w:sz w:val="20"/>
          <w:szCs w:val="20"/>
        </w:rPr>
      </w:pPr>
    </w:p>
    <w:p w14:paraId="7443D6DE" w14:textId="652F9F33" w:rsidR="007A12A8" w:rsidRPr="00AE6B44" w:rsidRDefault="003814B1" w:rsidP="00AE6B44">
      <w:pPr>
        <w:pStyle w:val="Paragrafoelenco"/>
        <w:numPr>
          <w:ilvl w:val="0"/>
          <w:numId w:val="12"/>
        </w:numPr>
        <w:autoSpaceDE w:val="0"/>
        <w:autoSpaceDN w:val="0"/>
        <w:adjustRightInd w:val="0"/>
        <w:spacing w:before="120" w:after="120" w:line="360" w:lineRule="auto"/>
        <w:jc w:val="both"/>
        <w:rPr>
          <w:rFonts w:ascii="Arial" w:hAnsi="Arial"/>
          <w:b/>
          <w:sz w:val="20"/>
        </w:rPr>
      </w:pPr>
      <w:proofErr w:type="spellStart"/>
      <w:r w:rsidRPr="00FC7FBA">
        <w:rPr>
          <w:rFonts w:ascii="Arial" w:hAnsi="Arial" w:cs="Arial"/>
          <w:b/>
          <w:sz w:val="20"/>
          <w:szCs w:val="20"/>
          <w:lang w:val="en-GB"/>
        </w:rPr>
        <w:t>Allegato</w:t>
      </w:r>
      <w:proofErr w:type="spellEnd"/>
      <w:r w:rsidRPr="00FC7FBA">
        <w:rPr>
          <w:rFonts w:ascii="Arial" w:hAnsi="Arial" w:cs="Arial"/>
          <w:b/>
          <w:sz w:val="20"/>
          <w:szCs w:val="20"/>
          <w:lang w:val="en-GB"/>
        </w:rPr>
        <w:t xml:space="preserve"> 8 – Technical Requirements, in </w:t>
      </w:r>
      <w:proofErr w:type="spellStart"/>
      <w:r w:rsidRPr="00FC7FBA">
        <w:rPr>
          <w:rFonts w:ascii="Arial" w:hAnsi="Arial" w:cs="Arial"/>
          <w:b/>
          <w:sz w:val="20"/>
          <w:szCs w:val="20"/>
          <w:lang w:val="en-GB"/>
        </w:rPr>
        <w:t>forma</w:t>
      </w:r>
      <w:r w:rsidR="00FC7FBA" w:rsidRPr="00FC7FBA">
        <w:rPr>
          <w:rFonts w:ascii="Arial" w:hAnsi="Arial" w:cs="Arial"/>
          <w:b/>
          <w:sz w:val="20"/>
          <w:szCs w:val="20"/>
          <w:lang w:val="en-GB"/>
        </w:rPr>
        <w:t>to</w:t>
      </w:r>
      <w:proofErr w:type="spellEnd"/>
      <w:r w:rsidR="00FC7FBA" w:rsidRPr="00FC7FBA">
        <w:rPr>
          <w:rFonts w:ascii="Arial" w:hAnsi="Arial" w:cs="Arial"/>
          <w:b/>
          <w:sz w:val="20"/>
          <w:szCs w:val="20"/>
          <w:lang w:val="en-GB"/>
        </w:rPr>
        <w:t xml:space="preserve"> excel. </w:t>
      </w:r>
      <w:r w:rsidR="00FC7FBA" w:rsidRPr="00FC7FBA">
        <w:rPr>
          <w:rFonts w:ascii="Arial" w:hAnsi="Arial" w:cs="Arial"/>
          <w:bCs/>
          <w:sz w:val="20"/>
          <w:szCs w:val="20"/>
        </w:rPr>
        <w:t xml:space="preserve">Si richiede di compilare i campi richiesti </w:t>
      </w:r>
      <w:r w:rsidR="00FC7FBA" w:rsidRPr="00FC7FBA">
        <w:rPr>
          <w:rFonts w:ascii="Arial" w:hAnsi="Arial" w:cs="Arial"/>
          <w:bCs/>
          <w:sz w:val="20"/>
          <w:szCs w:val="20"/>
          <w:u w:val="single"/>
        </w:rPr>
        <w:t>solo se applicabili e inerenti</w:t>
      </w:r>
      <w:r w:rsidR="00FC7FBA" w:rsidRPr="00FC7FBA">
        <w:rPr>
          <w:rFonts w:ascii="Arial" w:hAnsi="Arial" w:cs="Arial"/>
          <w:bCs/>
          <w:sz w:val="20"/>
          <w:szCs w:val="20"/>
        </w:rPr>
        <w:t xml:space="preserve"> alla tipologia di fornitura.</w:t>
      </w:r>
    </w:p>
    <w:p w14:paraId="6EFB4E1A" w14:textId="6BAA6586" w:rsidR="004414F3" w:rsidRPr="004414F3" w:rsidRDefault="004414F3" w:rsidP="00AE6B44">
      <w:pPr>
        <w:pStyle w:val="Paragrafoelenco"/>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sz w:val="20"/>
          <w:szCs w:val="20"/>
          <w:u w:val="single"/>
        </w:rPr>
      </w:pPr>
      <w:r w:rsidRPr="00A36B8C">
        <w:rPr>
          <w:rFonts w:ascii="Arial" w:hAnsi="Arial" w:cs="Arial"/>
          <w:b/>
          <w:sz w:val="20"/>
          <w:szCs w:val="20"/>
        </w:rPr>
        <w:t>Guide e manuali dei p</w:t>
      </w:r>
      <w:r>
        <w:rPr>
          <w:rFonts w:ascii="Arial" w:hAnsi="Arial" w:cs="Arial"/>
          <w:b/>
          <w:sz w:val="20"/>
          <w:szCs w:val="20"/>
        </w:rPr>
        <w:t xml:space="preserve">rodotti, </w:t>
      </w:r>
      <w:r>
        <w:rPr>
          <w:rFonts w:ascii="Arial" w:hAnsi="Arial" w:cs="Arial"/>
          <w:bCs/>
          <w:sz w:val="20"/>
          <w:szCs w:val="20"/>
        </w:rPr>
        <w:t>qualora richiesti esplicitamente nel Capitolato.</w:t>
      </w:r>
    </w:p>
    <w:p w14:paraId="216FE00D" w14:textId="0C0864EE" w:rsidR="00B67565" w:rsidRPr="00FD0DDC" w:rsidRDefault="00B67565" w:rsidP="00AE6B44">
      <w:pPr>
        <w:autoSpaceDE w:val="0"/>
        <w:autoSpaceDN w:val="0"/>
        <w:adjustRightInd w:val="0"/>
        <w:spacing w:before="120" w:after="120" w:line="360" w:lineRule="auto"/>
        <w:jc w:val="both"/>
        <w:rPr>
          <w:rFonts w:ascii="Arial" w:hAnsi="Arial" w:cs="Arial"/>
          <w:sz w:val="20"/>
          <w:szCs w:val="20"/>
        </w:rPr>
      </w:pPr>
      <w:r w:rsidRPr="00FD0DDC">
        <w:rPr>
          <w:rFonts w:ascii="Arial" w:hAnsi="Arial" w:cs="Arial"/>
          <w:sz w:val="20"/>
          <w:szCs w:val="20"/>
        </w:rPr>
        <w:t xml:space="preserve">L’offerta nella sua interezza deve rispettare le caratteristiche minime stabilite nel Capitolato Speciale Descrittivo e Prestazionale nel rispetto del principio di equivalenza di cui all’art. 68 del Codice. I documenti di </w:t>
      </w:r>
      <w:r w:rsidRPr="00FD0DDC">
        <w:rPr>
          <w:rFonts w:ascii="Arial" w:hAnsi="Arial" w:cs="Arial"/>
          <w:sz w:val="20"/>
          <w:szCs w:val="20"/>
        </w:rPr>
        <w:lastRenderedPageBreak/>
        <w:t>offerta tecnica (documenti A. e B.) devono essere sottoscritti dal legale rappresentante del concorrente o da un suo procuratore.</w:t>
      </w:r>
    </w:p>
    <w:p w14:paraId="5BF31E2D" w14:textId="7E05385C" w:rsidR="00B67565" w:rsidRPr="00FD0DDC" w:rsidRDefault="00B67565" w:rsidP="00AE6B44">
      <w:pPr>
        <w:widowControl w:val="0"/>
        <w:spacing w:after="120" w:line="360" w:lineRule="auto"/>
        <w:rPr>
          <w:rFonts w:ascii="Arial" w:hAnsi="Arial" w:cs="Arial"/>
          <w:sz w:val="20"/>
          <w:szCs w:val="20"/>
        </w:rPr>
      </w:pPr>
      <w:r w:rsidRPr="00FD0DDC">
        <w:rPr>
          <w:rFonts w:ascii="Arial" w:hAnsi="Arial" w:cs="Arial"/>
          <w:sz w:val="20"/>
          <w:szCs w:val="20"/>
        </w:rPr>
        <w:t xml:space="preserve">In caso di partecipazione in R.T.I. o Consorzio i singoli documenti sopra citati, </w:t>
      </w:r>
      <w:r w:rsidRPr="00FD0DDC">
        <w:rPr>
          <w:rFonts w:ascii="Arial" w:hAnsi="Arial" w:cs="Arial"/>
          <w:sz w:val="20"/>
          <w:szCs w:val="20"/>
          <w:u w:val="single"/>
        </w:rPr>
        <w:t>per difetto di sottoscrizione, del concorrente</w:t>
      </w:r>
      <w:r w:rsidRPr="00FD0DDC">
        <w:rPr>
          <w:rFonts w:ascii="Arial" w:hAnsi="Arial" w:cs="Arial"/>
          <w:sz w:val="20"/>
          <w:szCs w:val="20"/>
        </w:rPr>
        <w:t>, devono essere sottoscritti con firma digitale:</w:t>
      </w:r>
    </w:p>
    <w:p w14:paraId="18D97AD1" w14:textId="77777777" w:rsidR="00B67565" w:rsidRPr="00FD0DDC" w:rsidRDefault="00B67565" w:rsidP="00AE6B44">
      <w:pPr>
        <w:pStyle w:val="Paragrafoelenco"/>
        <w:numPr>
          <w:ilvl w:val="0"/>
          <w:numId w:val="20"/>
        </w:numPr>
        <w:spacing w:after="120" w:line="360" w:lineRule="auto"/>
        <w:contextualSpacing w:val="0"/>
        <w:jc w:val="both"/>
        <w:rPr>
          <w:rFonts w:ascii="Arial" w:hAnsi="Arial" w:cs="Arial"/>
          <w:sz w:val="20"/>
          <w:szCs w:val="20"/>
        </w:rPr>
      </w:pPr>
      <w:r w:rsidRPr="00FD0DDC">
        <w:rPr>
          <w:rFonts w:ascii="Arial" w:hAnsi="Arial" w:cs="Arial"/>
          <w:sz w:val="20"/>
          <w:szCs w:val="20"/>
        </w:rPr>
        <w:t>in caso di R.T.I o di Consorzi costituiti al momento di presentazione dell’offerta: dal legale rappresentante dell’impresa mandataria in caso di R.T.I. o del Consorzio stesso o persona munita da comprovati poteri di firma con le modalità di cui all’allegato del presente Disciplinare di gara;</w:t>
      </w:r>
    </w:p>
    <w:p w14:paraId="6A496EED" w14:textId="77777777" w:rsidR="00B67565" w:rsidRPr="00FD0DDC" w:rsidRDefault="00B67565" w:rsidP="00AE6B44">
      <w:pPr>
        <w:pStyle w:val="Paragrafoelenco"/>
        <w:numPr>
          <w:ilvl w:val="0"/>
          <w:numId w:val="20"/>
        </w:numPr>
        <w:spacing w:after="120" w:line="360" w:lineRule="auto"/>
        <w:contextualSpacing w:val="0"/>
        <w:jc w:val="both"/>
        <w:rPr>
          <w:rFonts w:ascii="Arial" w:hAnsi="Arial" w:cs="Arial"/>
          <w:sz w:val="20"/>
          <w:szCs w:val="20"/>
        </w:rPr>
      </w:pPr>
      <w:r w:rsidRPr="00FD0DDC">
        <w:rPr>
          <w:rFonts w:ascii="Arial" w:hAnsi="Arial" w:cs="Arial"/>
          <w:sz w:val="20"/>
          <w:szCs w:val="20"/>
        </w:rPr>
        <w:t>in caso di R.T.I. e Consorzi non costituiti al momento della presentazione dell’offerta, dal legale rappresentante o persona munita da comprovati poteri di firma (la cui procura dovrà essere allegata al campo “Procura” di cui al precedente paragrafo)</w:t>
      </w:r>
      <w:r w:rsidRPr="00FD0DDC" w:rsidDel="00821CB7">
        <w:rPr>
          <w:rFonts w:ascii="Arial" w:hAnsi="Arial" w:cs="Arial"/>
          <w:sz w:val="20"/>
          <w:szCs w:val="20"/>
        </w:rPr>
        <w:t xml:space="preserve"> </w:t>
      </w:r>
      <w:r w:rsidRPr="00FD0DDC">
        <w:rPr>
          <w:rFonts w:ascii="Arial" w:hAnsi="Arial" w:cs="Arial"/>
          <w:sz w:val="20"/>
          <w:szCs w:val="20"/>
        </w:rPr>
        <w:t xml:space="preserve">di tutte le Imprese </w:t>
      </w:r>
      <w:proofErr w:type="spellStart"/>
      <w:r w:rsidRPr="00FD0DDC">
        <w:rPr>
          <w:rFonts w:ascii="Arial" w:hAnsi="Arial" w:cs="Arial"/>
          <w:sz w:val="20"/>
          <w:szCs w:val="20"/>
        </w:rPr>
        <w:t>raggruppande</w:t>
      </w:r>
      <w:proofErr w:type="spellEnd"/>
      <w:r w:rsidRPr="00FD0DDC">
        <w:rPr>
          <w:rFonts w:ascii="Arial" w:hAnsi="Arial" w:cs="Arial"/>
          <w:sz w:val="20"/>
          <w:szCs w:val="20"/>
        </w:rPr>
        <w:t xml:space="preserve"> o </w:t>
      </w:r>
      <w:proofErr w:type="spellStart"/>
      <w:r w:rsidRPr="00FD0DDC">
        <w:rPr>
          <w:rFonts w:ascii="Arial" w:hAnsi="Arial" w:cs="Arial"/>
          <w:sz w:val="20"/>
          <w:szCs w:val="20"/>
        </w:rPr>
        <w:t>consorziande</w:t>
      </w:r>
      <w:proofErr w:type="spellEnd"/>
      <w:r w:rsidRPr="00FD0DDC">
        <w:rPr>
          <w:rFonts w:ascii="Arial" w:hAnsi="Arial" w:cs="Arial"/>
          <w:sz w:val="20"/>
          <w:szCs w:val="20"/>
        </w:rPr>
        <w:t xml:space="preserve"> (ciò può avvenire con più firme in un unico documento o più documenti identici ciascuno sottoscritto dall’impresa </w:t>
      </w:r>
      <w:proofErr w:type="spellStart"/>
      <w:r w:rsidRPr="00FD0DDC">
        <w:rPr>
          <w:rFonts w:ascii="Arial" w:hAnsi="Arial" w:cs="Arial"/>
          <w:sz w:val="20"/>
          <w:szCs w:val="20"/>
        </w:rPr>
        <w:t>raggruppanda</w:t>
      </w:r>
      <w:proofErr w:type="spellEnd"/>
      <w:r w:rsidRPr="00FD0DDC">
        <w:rPr>
          <w:rFonts w:ascii="Arial" w:hAnsi="Arial" w:cs="Arial"/>
          <w:sz w:val="20"/>
          <w:szCs w:val="20"/>
        </w:rPr>
        <w:t>).</w:t>
      </w:r>
    </w:p>
    <w:p w14:paraId="017F75ED" w14:textId="3E8A1B2E" w:rsidR="001127B0" w:rsidRPr="00FD0DDC" w:rsidRDefault="00516376" w:rsidP="00AE6B44">
      <w:pPr>
        <w:pStyle w:val="Titolo2"/>
        <w:spacing w:line="360" w:lineRule="auto"/>
        <w:rPr>
          <w:rFonts w:ascii="Arial" w:hAnsi="Arial" w:cs="Arial"/>
          <w:b/>
          <w:bCs/>
          <w:color w:val="005CA8" w:themeColor="background1"/>
          <w:sz w:val="22"/>
          <w:szCs w:val="22"/>
        </w:rPr>
      </w:pPr>
      <w:bookmarkStart w:id="366" w:name="_Toc33536045"/>
      <w:bookmarkStart w:id="367" w:name="_Toc33607904"/>
      <w:bookmarkStart w:id="368" w:name="_Toc36720190"/>
      <w:bookmarkEnd w:id="366"/>
      <w:bookmarkEnd w:id="367"/>
      <w:r w:rsidRPr="00FD0DDC">
        <w:rPr>
          <w:rFonts w:ascii="Arial" w:hAnsi="Arial" w:cs="Arial"/>
          <w:b/>
          <w:bCs/>
          <w:color w:val="005CA8" w:themeColor="background1"/>
          <w:sz w:val="22"/>
          <w:szCs w:val="22"/>
        </w:rPr>
        <w:t>1</w:t>
      </w:r>
      <w:r w:rsidR="0043493C">
        <w:rPr>
          <w:rFonts w:ascii="Arial" w:hAnsi="Arial" w:cs="Arial"/>
          <w:b/>
          <w:bCs/>
          <w:color w:val="005CA8" w:themeColor="background1"/>
          <w:sz w:val="22"/>
          <w:szCs w:val="22"/>
        </w:rPr>
        <w:t>4</w:t>
      </w:r>
      <w:r w:rsidRPr="00FD0DDC">
        <w:rPr>
          <w:rFonts w:ascii="Arial" w:hAnsi="Arial" w:cs="Arial"/>
          <w:b/>
          <w:bCs/>
          <w:color w:val="005CA8" w:themeColor="background1"/>
          <w:sz w:val="22"/>
          <w:szCs w:val="22"/>
        </w:rPr>
        <w:t xml:space="preserve">.6 </w:t>
      </w:r>
      <w:r w:rsidR="001127B0" w:rsidRPr="00FD0DDC">
        <w:rPr>
          <w:rFonts w:ascii="Arial" w:hAnsi="Arial" w:cs="Arial"/>
          <w:b/>
          <w:bCs/>
          <w:color w:val="005CA8" w:themeColor="background1"/>
          <w:sz w:val="22"/>
          <w:szCs w:val="22"/>
        </w:rPr>
        <w:t>DOCUMENTAZIONE ECONOMICA – STEP 3</w:t>
      </w:r>
      <w:bookmarkEnd w:id="368"/>
    </w:p>
    <w:p w14:paraId="11DBB2E2" w14:textId="77777777" w:rsidR="001127B0" w:rsidRPr="00FD0DDC" w:rsidRDefault="001127B0" w:rsidP="00AE6B44">
      <w:pPr>
        <w:spacing w:line="360" w:lineRule="auto"/>
        <w:rPr>
          <w:rFonts w:ascii="Arial" w:hAnsi="Arial" w:cs="Arial"/>
          <w:sz w:val="20"/>
          <w:szCs w:val="20"/>
        </w:rPr>
      </w:pPr>
    </w:p>
    <w:p w14:paraId="346A51E7" w14:textId="7B58ADFA" w:rsidR="001127B0" w:rsidRPr="00FD0DDC" w:rsidRDefault="001127B0" w:rsidP="00AE6B44">
      <w:pPr>
        <w:keepNext/>
        <w:widowControl w:val="0"/>
        <w:spacing w:after="120" w:line="360" w:lineRule="auto"/>
        <w:rPr>
          <w:rFonts w:ascii="Arial" w:hAnsi="Arial" w:cs="Arial"/>
          <w:sz w:val="20"/>
          <w:szCs w:val="20"/>
        </w:rPr>
      </w:pPr>
      <w:r w:rsidRPr="00FD0DDC">
        <w:rPr>
          <w:rFonts w:ascii="Arial" w:hAnsi="Arial" w:cs="Arial"/>
          <w:sz w:val="20"/>
          <w:szCs w:val="20"/>
        </w:rPr>
        <w:t>Allo step 3 “Offerta economica” del percorso guidato “Invia offerta”, il concorrente, dovrà operare a Sistema formulando e presentando una Offerta economica così composta:</w:t>
      </w:r>
    </w:p>
    <w:p w14:paraId="662E956E" w14:textId="3B13107D" w:rsidR="006E412D" w:rsidRPr="00FD0DDC" w:rsidRDefault="001127B0" w:rsidP="00AE6B44">
      <w:pPr>
        <w:pStyle w:val="Paragrafoelenco"/>
        <w:numPr>
          <w:ilvl w:val="1"/>
          <w:numId w:val="21"/>
        </w:numPr>
        <w:spacing w:line="360" w:lineRule="auto"/>
        <w:ind w:left="426"/>
        <w:jc w:val="both"/>
        <w:rPr>
          <w:rFonts w:ascii="Arial" w:hAnsi="Arial" w:cs="Arial"/>
          <w:sz w:val="20"/>
          <w:szCs w:val="20"/>
          <w:lang w:val="x-none"/>
        </w:rPr>
      </w:pPr>
      <w:r w:rsidRPr="00FD0DDC">
        <w:rPr>
          <w:rFonts w:ascii="Arial" w:hAnsi="Arial" w:cs="Arial"/>
          <w:sz w:val="20"/>
          <w:szCs w:val="20"/>
          <w:lang w:val="x-none"/>
        </w:rPr>
        <w:t xml:space="preserve">indicare a Sistema, </w:t>
      </w:r>
      <w:r w:rsidRPr="00FD0DDC">
        <w:rPr>
          <w:rFonts w:ascii="Arial" w:hAnsi="Arial" w:cs="Arial"/>
          <w:iCs/>
          <w:sz w:val="20"/>
          <w:szCs w:val="20"/>
          <w:lang w:val="x-none" w:eastAsia="x-none"/>
        </w:rPr>
        <w:t>nell’apposito</w:t>
      </w:r>
      <w:r w:rsidRPr="00FD0DDC">
        <w:rPr>
          <w:rFonts w:ascii="Arial" w:hAnsi="Arial" w:cs="Arial"/>
          <w:sz w:val="20"/>
          <w:szCs w:val="20"/>
          <w:lang w:val="x-none"/>
        </w:rPr>
        <w:t xml:space="preserve"> </w:t>
      </w:r>
      <w:r w:rsidR="006E412D" w:rsidRPr="00FD0DDC">
        <w:rPr>
          <w:rFonts w:ascii="Arial" w:hAnsi="Arial" w:cs="Arial"/>
          <w:sz w:val="20"/>
          <w:szCs w:val="20"/>
          <w:lang w:val="x-none"/>
        </w:rPr>
        <w:t>campo “</w:t>
      </w:r>
      <w:r w:rsidR="006E412D" w:rsidRPr="00FD0DDC">
        <w:rPr>
          <w:rFonts w:ascii="Arial" w:hAnsi="Arial" w:cs="Arial"/>
          <w:b/>
          <w:bCs/>
          <w:sz w:val="20"/>
          <w:szCs w:val="20"/>
          <w:lang w:val="x-none"/>
        </w:rPr>
        <w:t>Offerta economica</w:t>
      </w:r>
      <w:r w:rsidR="006E412D" w:rsidRPr="00FD0DDC">
        <w:rPr>
          <w:rFonts w:ascii="Arial" w:hAnsi="Arial" w:cs="Arial"/>
          <w:sz w:val="20"/>
          <w:szCs w:val="20"/>
          <w:lang w:val="x-none"/>
        </w:rPr>
        <w:t xml:space="preserve">”, il valore complessivo offerto – espresso in Euro, IVA esclusa, con cinque cifre decimali, comprensivo dei costi della sicurezza afferenti l’attività svolta dall’operatore economico e di eventuali costi del personale qualora fossero stimati dalla Stazione Appaltante. </w:t>
      </w:r>
    </w:p>
    <w:p w14:paraId="6DD4CE68" w14:textId="221643AA" w:rsidR="001127B0" w:rsidRPr="00FD0DDC" w:rsidRDefault="006E412D" w:rsidP="00AE6B44">
      <w:pPr>
        <w:spacing w:after="120" w:line="360" w:lineRule="auto"/>
        <w:ind w:left="426"/>
        <w:jc w:val="both"/>
        <w:rPr>
          <w:rFonts w:ascii="Arial" w:hAnsi="Arial" w:cs="Arial"/>
          <w:sz w:val="20"/>
          <w:szCs w:val="20"/>
          <w:u w:val="single"/>
          <w:lang w:val="x-none"/>
        </w:rPr>
      </w:pPr>
      <w:r w:rsidRPr="00FD0DDC">
        <w:rPr>
          <w:rFonts w:ascii="Arial" w:hAnsi="Arial" w:cs="Arial"/>
          <w:sz w:val="20"/>
          <w:szCs w:val="20"/>
          <w:u w:val="single"/>
          <w:lang w:val="x-none"/>
        </w:rPr>
        <w:t>Attenzione: tale valore è al netto dei “Costi della sicurezza derivanti da interferenza”, non modificabili, da valorizzare a parte nel relativo campo (punto d).</w:t>
      </w:r>
    </w:p>
    <w:p w14:paraId="084C555D" w14:textId="15BEC6D6" w:rsidR="00537795" w:rsidRPr="00AE6B44" w:rsidRDefault="001127B0" w:rsidP="00AE6B44">
      <w:pPr>
        <w:pStyle w:val="Paragrafoelenco"/>
        <w:numPr>
          <w:ilvl w:val="1"/>
          <w:numId w:val="21"/>
        </w:numPr>
        <w:spacing w:line="360" w:lineRule="auto"/>
        <w:ind w:left="426"/>
        <w:jc w:val="both"/>
        <w:rPr>
          <w:rFonts w:ascii="Arial" w:hAnsi="Arial"/>
          <w:sz w:val="20"/>
          <w:lang w:val="x-none"/>
        </w:rPr>
      </w:pPr>
      <w:r w:rsidRPr="00AE6B44">
        <w:rPr>
          <w:rFonts w:ascii="Arial" w:hAnsi="Arial"/>
          <w:sz w:val="20"/>
          <w:lang w:val="x-none"/>
        </w:rPr>
        <w:t xml:space="preserve">indicare a Sistema, nell’apposito </w:t>
      </w:r>
      <w:r w:rsidR="00537795" w:rsidRPr="00AE6B44">
        <w:rPr>
          <w:rFonts w:ascii="Arial" w:hAnsi="Arial"/>
          <w:sz w:val="20"/>
          <w:lang w:val="x-none"/>
        </w:rPr>
        <w:t>campo “</w:t>
      </w:r>
      <w:r w:rsidR="00537795" w:rsidRPr="00AE6B44">
        <w:rPr>
          <w:rFonts w:ascii="Arial" w:hAnsi="Arial"/>
          <w:b/>
          <w:sz w:val="20"/>
          <w:lang w:val="x-none"/>
        </w:rPr>
        <w:t xml:space="preserve">di cui costi della sicurezza afferenti l’attività svolta dall’operatore economico” </w:t>
      </w:r>
      <w:r w:rsidR="00537795" w:rsidRPr="00AE6B44">
        <w:rPr>
          <w:rFonts w:ascii="Arial" w:hAnsi="Arial"/>
          <w:sz w:val="20"/>
          <w:lang w:val="x-none"/>
        </w:rPr>
        <w:t>il valore dei costi afferenti l’attività di impresa</w:t>
      </w:r>
      <w:r w:rsidR="00537795" w:rsidRPr="00FD0DDC">
        <w:rPr>
          <w:rFonts w:ascii="Arial" w:hAnsi="Arial" w:cs="Arial"/>
          <w:sz w:val="20"/>
          <w:szCs w:val="20"/>
        </w:rPr>
        <w:t>;</w:t>
      </w:r>
    </w:p>
    <w:p w14:paraId="52DEB158" w14:textId="77777777" w:rsidR="00537795" w:rsidRPr="00FD0DDC" w:rsidRDefault="00537795" w:rsidP="00AE6B44">
      <w:pPr>
        <w:pStyle w:val="Paragrafoelenco"/>
        <w:spacing w:line="360" w:lineRule="auto"/>
        <w:ind w:left="426"/>
        <w:jc w:val="both"/>
        <w:rPr>
          <w:rFonts w:ascii="Arial" w:hAnsi="Arial" w:cs="Arial"/>
          <w:sz w:val="20"/>
          <w:szCs w:val="20"/>
          <w:lang w:val="x-none"/>
        </w:rPr>
      </w:pPr>
    </w:p>
    <w:p w14:paraId="7AF89AF8" w14:textId="77777777" w:rsidR="00696F4A" w:rsidRPr="00AE6B44" w:rsidRDefault="001127B0" w:rsidP="00AE6B44">
      <w:pPr>
        <w:pStyle w:val="Paragrafoelenco"/>
        <w:numPr>
          <w:ilvl w:val="1"/>
          <w:numId w:val="21"/>
        </w:numPr>
        <w:spacing w:line="360" w:lineRule="auto"/>
        <w:ind w:left="426"/>
        <w:jc w:val="both"/>
        <w:rPr>
          <w:rFonts w:ascii="Arial" w:hAnsi="Arial"/>
          <w:sz w:val="20"/>
          <w:lang w:val="x-none"/>
        </w:rPr>
      </w:pPr>
      <w:r w:rsidRPr="00AE6B44">
        <w:rPr>
          <w:rFonts w:ascii="Arial" w:hAnsi="Arial"/>
          <w:sz w:val="20"/>
          <w:lang w:val="x-none"/>
        </w:rPr>
        <w:t xml:space="preserve">indicare a Sistema, nell’apposito </w:t>
      </w:r>
      <w:r w:rsidR="00875B57" w:rsidRPr="00AE6B44">
        <w:rPr>
          <w:rFonts w:ascii="Arial" w:hAnsi="Arial"/>
          <w:sz w:val="20"/>
          <w:lang w:val="x-none"/>
        </w:rPr>
        <w:t>campo “</w:t>
      </w:r>
      <w:r w:rsidR="00875B57" w:rsidRPr="00AE6B44">
        <w:rPr>
          <w:rFonts w:ascii="Arial" w:hAnsi="Arial"/>
          <w:b/>
          <w:sz w:val="20"/>
          <w:lang w:val="x-none"/>
        </w:rPr>
        <w:t>di cui costi del personale</w:t>
      </w:r>
      <w:r w:rsidR="00875B57" w:rsidRPr="00AE6B44">
        <w:rPr>
          <w:rFonts w:ascii="Arial" w:hAnsi="Arial"/>
          <w:sz w:val="20"/>
          <w:lang w:val="x-none"/>
        </w:rPr>
        <w:t>” il valore del costo del personale quantificato dall’operatore economico o stimato dalla Stazione Appaltante;</w:t>
      </w:r>
    </w:p>
    <w:p w14:paraId="2E5E08F7" w14:textId="77777777" w:rsidR="00696F4A" w:rsidRPr="00FD0DDC" w:rsidRDefault="00696F4A" w:rsidP="00AE6B44">
      <w:pPr>
        <w:pStyle w:val="Paragrafoelenco"/>
        <w:spacing w:line="360" w:lineRule="auto"/>
        <w:rPr>
          <w:rFonts w:ascii="Arial" w:hAnsi="Arial" w:cs="Arial"/>
          <w:sz w:val="20"/>
          <w:szCs w:val="20"/>
          <w:lang w:val="x-none"/>
        </w:rPr>
      </w:pPr>
    </w:p>
    <w:p w14:paraId="0BD144E3" w14:textId="08031134" w:rsidR="00F72A1C" w:rsidRPr="00FD0DDC" w:rsidRDefault="00F72A1C" w:rsidP="00AE6B44">
      <w:pPr>
        <w:pStyle w:val="Paragrafoelenco"/>
        <w:numPr>
          <w:ilvl w:val="1"/>
          <w:numId w:val="21"/>
        </w:numPr>
        <w:spacing w:line="360" w:lineRule="auto"/>
        <w:ind w:left="426"/>
        <w:jc w:val="both"/>
        <w:rPr>
          <w:rFonts w:ascii="Arial" w:hAnsi="Arial" w:cs="Arial"/>
          <w:sz w:val="20"/>
          <w:szCs w:val="20"/>
          <w:lang w:val="x-none"/>
        </w:rPr>
      </w:pPr>
      <w:r w:rsidRPr="00AE6B44">
        <w:rPr>
          <w:rFonts w:ascii="Arial" w:hAnsi="Arial"/>
          <w:sz w:val="20"/>
          <w:lang w:val="x-none"/>
        </w:rPr>
        <w:t>campo “</w:t>
      </w:r>
      <w:r w:rsidRPr="00AE6B44">
        <w:rPr>
          <w:rFonts w:ascii="Arial" w:hAnsi="Arial"/>
          <w:b/>
          <w:sz w:val="20"/>
          <w:lang w:val="x-none"/>
        </w:rPr>
        <w:t>Costi della sicurezza derivanti da interferenza</w:t>
      </w:r>
      <w:r w:rsidRPr="00AE6B44">
        <w:rPr>
          <w:rFonts w:ascii="Arial" w:hAnsi="Arial"/>
          <w:sz w:val="20"/>
          <w:lang w:val="x-none"/>
        </w:rPr>
        <w:t>”, il valore dei costi della sicurezza derivanti da interferenze (non modificabili).</w:t>
      </w:r>
    </w:p>
    <w:p w14:paraId="37503CAD" w14:textId="77777777" w:rsidR="00E626E3" w:rsidRPr="00FD0DDC" w:rsidRDefault="00E626E3" w:rsidP="00AE6B44">
      <w:pPr>
        <w:pStyle w:val="Paragrafoelenco"/>
        <w:spacing w:line="360" w:lineRule="auto"/>
        <w:rPr>
          <w:rFonts w:ascii="Arial" w:hAnsi="Arial" w:cs="Arial"/>
          <w:sz w:val="20"/>
          <w:szCs w:val="20"/>
          <w:lang w:val="x-none"/>
        </w:rPr>
      </w:pPr>
    </w:p>
    <w:p w14:paraId="78B79EB3" w14:textId="77777777" w:rsidR="00E626E3" w:rsidRPr="00FD0DDC" w:rsidRDefault="00E626E3" w:rsidP="00AE6B44">
      <w:pPr>
        <w:pStyle w:val="Paragrafoelenco"/>
        <w:spacing w:line="360" w:lineRule="auto"/>
        <w:ind w:left="426"/>
        <w:jc w:val="both"/>
        <w:rPr>
          <w:rFonts w:ascii="Arial" w:hAnsi="Arial" w:cs="Arial"/>
          <w:sz w:val="20"/>
          <w:szCs w:val="20"/>
          <w:lang w:val="x-none"/>
        </w:rPr>
      </w:pPr>
    </w:p>
    <w:p w14:paraId="764C66D8" w14:textId="77777777" w:rsidR="00F72A1C" w:rsidRPr="00FD0DDC" w:rsidRDefault="00F72A1C" w:rsidP="00AE6B44">
      <w:pPr>
        <w:widowControl w:val="0"/>
        <w:spacing w:after="120" w:line="360" w:lineRule="auto"/>
        <w:jc w:val="both"/>
        <w:rPr>
          <w:rFonts w:ascii="Arial" w:hAnsi="Arial" w:cs="Arial"/>
          <w:sz w:val="20"/>
          <w:szCs w:val="20"/>
          <w:u w:val="single"/>
          <w:lang w:val="x-none"/>
        </w:rPr>
      </w:pPr>
      <w:r w:rsidRPr="00FD0DDC">
        <w:rPr>
          <w:rFonts w:ascii="Arial" w:hAnsi="Arial" w:cs="Arial"/>
          <w:sz w:val="20"/>
          <w:szCs w:val="20"/>
          <w:u w:val="single"/>
          <w:lang w:val="x-none"/>
        </w:rPr>
        <w:t xml:space="preserve">Attenzione: il valore indicato nel campo grigio, non modificabile e di sola consultazione, “Offerta economica </w:t>
      </w:r>
      <w:r w:rsidRPr="00FD0DDC">
        <w:rPr>
          <w:rFonts w:ascii="Arial" w:hAnsi="Arial" w:cs="Arial"/>
          <w:sz w:val="20"/>
          <w:szCs w:val="20"/>
          <w:u w:val="single"/>
          <w:lang w:val="x-none"/>
        </w:rPr>
        <w:lastRenderedPageBreak/>
        <w:t>complessiva” è dato dalla somma tra il valore inserito nel campo “Offerta economica” e il valore inserito nel campo “Costi della sicurezza derivanti da interferenza” (quest’ultimo non modificabile).</w:t>
      </w:r>
    </w:p>
    <w:p w14:paraId="6C125704" w14:textId="77777777" w:rsidR="00F72A1C" w:rsidRPr="002342AC" w:rsidRDefault="00F72A1C" w:rsidP="00AE6B44">
      <w:pPr>
        <w:widowControl w:val="0"/>
        <w:spacing w:after="120" w:line="360" w:lineRule="auto"/>
        <w:jc w:val="both"/>
        <w:rPr>
          <w:rFonts w:ascii="Arial" w:hAnsi="Arial" w:cs="Arial"/>
          <w:sz w:val="20"/>
          <w:szCs w:val="20"/>
          <w:u w:val="single"/>
          <w:lang w:val="x-none"/>
        </w:rPr>
      </w:pPr>
      <w:r w:rsidRPr="00FD0DDC">
        <w:rPr>
          <w:rFonts w:ascii="Arial" w:hAnsi="Arial" w:cs="Arial"/>
          <w:sz w:val="20"/>
          <w:szCs w:val="20"/>
          <w:u w:val="single"/>
          <w:lang w:val="x-none"/>
        </w:rPr>
        <w:t xml:space="preserve">La graduatoria e l’anomalia dell’offerta saranno calcolati esclusivamente sul valore inserito nel campo “Offerta </w:t>
      </w:r>
      <w:r w:rsidRPr="002342AC">
        <w:rPr>
          <w:rFonts w:ascii="Arial" w:hAnsi="Arial" w:cs="Arial"/>
          <w:sz w:val="20"/>
          <w:szCs w:val="20"/>
          <w:u w:val="single"/>
          <w:lang w:val="x-none"/>
        </w:rPr>
        <w:t>economica”.</w:t>
      </w:r>
    </w:p>
    <w:p w14:paraId="32A3B338" w14:textId="63F90B3E" w:rsidR="001127B0" w:rsidRPr="002342AC" w:rsidRDefault="001127B0" w:rsidP="00AE6B44">
      <w:pPr>
        <w:widowControl w:val="0"/>
        <w:numPr>
          <w:ilvl w:val="1"/>
          <w:numId w:val="21"/>
        </w:numPr>
        <w:spacing w:after="120" w:line="360" w:lineRule="auto"/>
        <w:ind w:left="426"/>
        <w:jc w:val="both"/>
        <w:rPr>
          <w:rFonts w:ascii="Arial" w:hAnsi="Arial" w:cs="Arial"/>
          <w:sz w:val="20"/>
          <w:szCs w:val="20"/>
          <w:u w:val="single"/>
        </w:rPr>
      </w:pPr>
      <w:r w:rsidRPr="002342AC">
        <w:rPr>
          <w:rFonts w:ascii="Arial" w:hAnsi="Arial" w:cs="Arial"/>
          <w:sz w:val="20"/>
          <w:szCs w:val="20"/>
        </w:rPr>
        <w:t>allegare a Sistema la “</w:t>
      </w:r>
      <w:r w:rsidR="003D7739" w:rsidRPr="002342AC">
        <w:rPr>
          <w:rFonts w:ascii="Arial" w:hAnsi="Arial" w:cs="Arial"/>
          <w:sz w:val="20"/>
          <w:szCs w:val="20"/>
        </w:rPr>
        <w:t xml:space="preserve">ALLEGATO </w:t>
      </w:r>
      <w:r w:rsidR="002342AC" w:rsidRPr="002342AC">
        <w:rPr>
          <w:rFonts w:ascii="Arial" w:hAnsi="Arial" w:cs="Arial"/>
          <w:sz w:val="20"/>
          <w:szCs w:val="20"/>
        </w:rPr>
        <w:t xml:space="preserve">7 </w:t>
      </w:r>
      <w:r w:rsidR="003D7739" w:rsidRPr="002342AC">
        <w:rPr>
          <w:rFonts w:ascii="Arial" w:hAnsi="Arial" w:cs="Arial"/>
          <w:sz w:val="20"/>
          <w:szCs w:val="20"/>
        </w:rPr>
        <w:t xml:space="preserve">- </w:t>
      </w:r>
      <w:r w:rsidRPr="002342AC">
        <w:rPr>
          <w:rFonts w:ascii="Arial" w:hAnsi="Arial" w:cs="Arial"/>
          <w:b/>
          <w:bCs/>
          <w:i/>
          <w:sz w:val="20"/>
          <w:szCs w:val="20"/>
        </w:rPr>
        <w:t>Dichiarazione di offerta economica</w:t>
      </w:r>
      <w:r w:rsidRPr="002342AC">
        <w:rPr>
          <w:rFonts w:ascii="Arial" w:hAnsi="Arial" w:cs="Arial"/>
          <w:sz w:val="20"/>
          <w:szCs w:val="20"/>
        </w:rPr>
        <w:t xml:space="preserve">”, conforme al modello allegato al presente Disciplinare, </w:t>
      </w:r>
      <w:r w:rsidRPr="002342AC">
        <w:rPr>
          <w:rFonts w:ascii="Arial" w:hAnsi="Arial" w:cs="Arial"/>
          <w:bCs/>
          <w:sz w:val="20"/>
          <w:szCs w:val="20"/>
          <w:u w:val="single"/>
        </w:rPr>
        <w:t>firmato digitalmente</w:t>
      </w:r>
      <w:r w:rsidRPr="002342AC">
        <w:rPr>
          <w:rFonts w:ascii="Arial" w:hAnsi="Arial" w:cs="Arial"/>
          <w:bCs/>
          <w:sz w:val="20"/>
          <w:szCs w:val="20"/>
        </w:rPr>
        <w:t xml:space="preserve"> dal legale rappresentate del concorrente o da persona munita da comprovati poteri di firma (la cui procura dovrà essere allegata al campo “procura” della Documentazione amministrativa).</w:t>
      </w:r>
    </w:p>
    <w:p w14:paraId="4D1F47CE" w14:textId="656AAA4D" w:rsidR="001127B0" w:rsidRPr="00FD0DDC" w:rsidRDefault="001127B0" w:rsidP="00AE6B44">
      <w:pPr>
        <w:pStyle w:val="NormaleWeb"/>
        <w:spacing w:line="360" w:lineRule="auto"/>
        <w:jc w:val="both"/>
        <w:rPr>
          <w:rFonts w:ascii="Arial" w:hAnsi="Arial" w:cs="Arial"/>
          <w:sz w:val="20"/>
          <w:szCs w:val="20"/>
        </w:rPr>
      </w:pPr>
      <w:r w:rsidRPr="00FD0DDC">
        <w:rPr>
          <w:rFonts w:ascii="Arial" w:hAnsi="Arial" w:cs="Arial"/>
          <w:sz w:val="20"/>
          <w:szCs w:val="20"/>
        </w:rPr>
        <w:t>Terminata la compilazione dell’offerta economica, al quarto step del percorso guidato “</w:t>
      </w:r>
      <w:r w:rsidRPr="00FD0DDC">
        <w:rPr>
          <w:rFonts w:ascii="Arial" w:hAnsi="Arial" w:cs="Arial"/>
          <w:sz w:val="20"/>
          <w:szCs w:val="20"/>
          <w:u w:val="single"/>
        </w:rPr>
        <w:t xml:space="preserve">Invia offerta”, verrà generato un Documento d’offerta in formato .pdf, riepilogativo dell’intera offerta, che dovrà essere scaricato dall’offerente sul proprio terminale e quindi sottoscritto con firma digitale dal legale rappresentante o dal soggetto appositamente delegato, senza modificarlo o rinominarlo, e, infine, </w:t>
      </w:r>
      <w:proofErr w:type="spellStart"/>
      <w:r w:rsidRPr="00FD0DDC">
        <w:rPr>
          <w:rFonts w:ascii="Arial" w:hAnsi="Arial" w:cs="Arial"/>
          <w:sz w:val="20"/>
          <w:szCs w:val="20"/>
          <w:u w:val="single"/>
        </w:rPr>
        <w:t>ri</w:t>
      </w:r>
      <w:proofErr w:type="spellEnd"/>
      <w:r w:rsidRPr="00FD0DDC">
        <w:rPr>
          <w:rFonts w:ascii="Arial" w:hAnsi="Arial" w:cs="Arial"/>
          <w:sz w:val="20"/>
          <w:szCs w:val="20"/>
          <w:u w:val="single"/>
        </w:rPr>
        <w:t>-allegato in piattaforma nell’apposito campo</w:t>
      </w:r>
      <w:r w:rsidR="0087197F" w:rsidRPr="00FD0DDC">
        <w:rPr>
          <w:rFonts w:ascii="Arial" w:hAnsi="Arial" w:cs="Arial"/>
          <w:sz w:val="20"/>
          <w:szCs w:val="20"/>
          <w:u w:val="single"/>
        </w:rPr>
        <w:t>.</w:t>
      </w:r>
    </w:p>
    <w:p w14:paraId="16270BF4" w14:textId="78D69168" w:rsidR="001127B0" w:rsidRPr="00FD0DDC" w:rsidRDefault="001127B0" w:rsidP="00AE6B44">
      <w:pPr>
        <w:tabs>
          <w:tab w:val="left" w:pos="851"/>
        </w:tabs>
        <w:spacing w:after="120" w:line="360" w:lineRule="auto"/>
        <w:jc w:val="both"/>
        <w:rPr>
          <w:rFonts w:ascii="Arial" w:hAnsi="Arial" w:cs="Arial"/>
          <w:sz w:val="20"/>
          <w:szCs w:val="20"/>
        </w:rPr>
      </w:pPr>
      <w:r w:rsidRPr="00FD0DDC">
        <w:rPr>
          <w:rFonts w:ascii="Arial" w:hAnsi="Arial" w:cs="Arial"/>
          <w:sz w:val="20"/>
          <w:szCs w:val="20"/>
        </w:rPr>
        <w:t xml:space="preserve">In caso di partecipazione in R.T.I. o Consorzio, il documento “Dichiarazione di Offerta Economica-All.2” e il Documento d’Offerta devono essere sottoscritti con firma digitale - secondo le modalità di cui alle Modalità tecniche di utilizzo della Piattaforma Sintel (ciò può avvenire con più firme in un unico documento o più documenti identici ciascuno sottoscritto dalla rispettiva impresa </w:t>
      </w:r>
      <w:proofErr w:type="spellStart"/>
      <w:r w:rsidRPr="00FD0DDC">
        <w:rPr>
          <w:rFonts w:ascii="Arial" w:hAnsi="Arial" w:cs="Arial"/>
          <w:sz w:val="20"/>
          <w:szCs w:val="20"/>
        </w:rPr>
        <w:t>raggruppanda</w:t>
      </w:r>
      <w:proofErr w:type="spellEnd"/>
      <w:r w:rsidRPr="00FD0DDC">
        <w:rPr>
          <w:rFonts w:ascii="Arial" w:hAnsi="Arial" w:cs="Arial"/>
          <w:sz w:val="20"/>
          <w:szCs w:val="20"/>
        </w:rPr>
        <w:t>) -in caso di R.T.I. costituendo, dal legale rappresentante (o persona munita da comprovati poteri di firma la cui procura dovrà essere prodotta nella Documentazione amministrativa) di ciascuna singola impresa in raggruppamento;</w:t>
      </w:r>
    </w:p>
    <w:p w14:paraId="7302449D" w14:textId="77777777" w:rsidR="001127B0" w:rsidRPr="00FD0DDC" w:rsidRDefault="001127B0" w:rsidP="00AE6B44">
      <w:pPr>
        <w:pStyle w:val="Paragrafoelenco"/>
        <w:numPr>
          <w:ilvl w:val="0"/>
          <w:numId w:val="22"/>
        </w:numPr>
        <w:spacing w:after="120" w:line="360" w:lineRule="auto"/>
        <w:contextualSpacing w:val="0"/>
        <w:jc w:val="both"/>
        <w:rPr>
          <w:rFonts w:ascii="Arial" w:hAnsi="Arial" w:cs="Arial"/>
          <w:sz w:val="20"/>
          <w:szCs w:val="20"/>
        </w:rPr>
      </w:pPr>
      <w:r w:rsidRPr="00FD0DDC">
        <w:rPr>
          <w:rFonts w:ascii="Arial" w:hAnsi="Arial" w:cs="Arial"/>
          <w:sz w:val="20"/>
          <w:szCs w:val="20"/>
        </w:rPr>
        <w:t>in caso di R.T.I. costituito, dal legale rappresentante (o persona munita da comprovati poteri di firma la cui procura dovrà essere prodotta nella Documentazione amministrativa) dell’impresa mandataria;</w:t>
      </w:r>
    </w:p>
    <w:p w14:paraId="390F24FC" w14:textId="77777777" w:rsidR="001127B0" w:rsidRPr="00FD0DDC" w:rsidRDefault="001127B0" w:rsidP="00AE6B44">
      <w:pPr>
        <w:pStyle w:val="Paragrafoelenco"/>
        <w:numPr>
          <w:ilvl w:val="0"/>
          <w:numId w:val="22"/>
        </w:numPr>
        <w:spacing w:after="120" w:line="360" w:lineRule="auto"/>
        <w:contextualSpacing w:val="0"/>
        <w:jc w:val="both"/>
        <w:rPr>
          <w:rFonts w:ascii="Arial" w:hAnsi="Arial" w:cs="Arial"/>
          <w:sz w:val="20"/>
          <w:szCs w:val="20"/>
        </w:rPr>
      </w:pPr>
      <w:r w:rsidRPr="00FD0DDC">
        <w:rPr>
          <w:rFonts w:ascii="Arial" w:hAnsi="Arial" w:cs="Arial"/>
          <w:sz w:val="20"/>
          <w:szCs w:val="20"/>
        </w:rPr>
        <w:t>in caso di Consorzio costituendo, dal legale rappresentante (o persona munita da comprovati poteri di firma la cui procura dovrà essere prodotta nella Documentazione amministrativa) di ciascuna delle imprese che ne prendono parte;</w:t>
      </w:r>
    </w:p>
    <w:p w14:paraId="150AAB65" w14:textId="77777777" w:rsidR="001127B0" w:rsidRPr="00FD0DDC" w:rsidRDefault="001127B0" w:rsidP="00AE6B44">
      <w:pPr>
        <w:pStyle w:val="Paragrafoelenco"/>
        <w:numPr>
          <w:ilvl w:val="0"/>
          <w:numId w:val="22"/>
        </w:numPr>
        <w:spacing w:after="120" w:line="360" w:lineRule="auto"/>
        <w:contextualSpacing w:val="0"/>
        <w:jc w:val="both"/>
        <w:rPr>
          <w:rFonts w:ascii="Arial" w:hAnsi="Arial" w:cs="Arial"/>
          <w:sz w:val="20"/>
          <w:szCs w:val="20"/>
        </w:rPr>
      </w:pPr>
      <w:r w:rsidRPr="00FD0DDC">
        <w:rPr>
          <w:rFonts w:ascii="Arial" w:hAnsi="Arial" w:cs="Arial"/>
          <w:sz w:val="20"/>
          <w:szCs w:val="20"/>
        </w:rPr>
        <w:t>in caso di Consorzio già costituito, dal legale rappresentante (o persona munita da comprovati poteri di firma la cui procura dovrà essere prodotta nella Documentazione amministrativa) del Consorzio medesimo.</w:t>
      </w:r>
    </w:p>
    <w:p w14:paraId="555DFEFB" w14:textId="77777777" w:rsidR="001127B0" w:rsidRPr="00FD0DDC" w:rsidRDefault="001127B0" w:rsidP="00AE6B44">
      <w:pPr>
        <w:spacing w:after="120" w:line="360" w:lineRule="auto"/>
        <w:jc w:val="both"/>
        <w:rPr>
          <w:rFonts w:ascii="Arial" w:hAnsi="Arial" w:cs="Arial"/>
          <w:bCs/>
          <w:sz w:val="20"/>
          <w:szCs w:val="20"/>
        </w:rPr>
      </w:pPr>
      <w:r w:rsidRPr="00FD0DDC">
        <w:rPr>
          <w:rFonts w:ascii="Arial" w:hAnsi="Arial" w:cs="Arial"/>
          <w:bCs/>
          <w:sz w:val="20"/>
          <w:szCs w:val="20"/>
        </w:rPr>
        <w:t>Il concorrente ha facoltà di fornire, in sede di presentazione dell’offerta economica, le “</w:t>
      </w:r>
      <w:r w:rsidRPr="00FD0DDC">
        <w:rPr>
          <w:rFonts w:ascii="Arial" w:hAnsi="Arial" w:cs="Arial"/>
          <w:bCs/>
          <w:i/>
          <w:iCs/>
          <w:sz w:val="20"/>
          <w:szCs w:val="20"/>
        </w:rPr>
        <w:t>spiegazioni sul prezzo o sui costi</w:t>
      </w:r>
      <w:r w:rsidRPr="00FD0DDC">
        <w:rPr>
          <w:rFonts w:ascii="Arial" w:hAnsi="Arial" w:cs="Arial"/>
          <w:bCs/>
          <w:sz w:val="20"/>
          <w:szCs w:val="20"/>
        </w:rPr>
        <w:t xml:space="preserve">” (art. 97, comma 1, del </w:t>
      </w:r>
      <w:proofErr w:type="spellStart"/>
      <w:r w:rsidRPr="00FD0DDC">
        <w:rPr>
          <w:rFonts w:ascii="Arial" w:hAnsi="Arial" w:cs="Arial"/>
          <w:bCs/>
          <w:sz w:val="20"/>
          <w:szCs w:val="20"/>
        </w:rPr>
        <w:t>D.Lgs.</w:t>
      </w:r>
      <w:proofErr w:type="spellEnd"/>
      <w:r w:rsidRPr="00FD0DDC">
        <w:rPr>
          <w:rFonts w:ascii="Arial" w:hAnsi="Arial" w:cs="Arial"/>
          <w:bCs/>
          <w:sz w:val="20"/>
          <w:szCs w:val="20"/>
        </w:rPr>
        <w:t xml:space="preserve"> 50/2016) che concorrono a formare l’importo complessivo offerto, nonché eventualmente relative agli altri elementi di valutazione dell’offerta, che saranno esaminate nel caso in cui l’offerta presentata appaia anormalmente bassa ex art. 97 del </w:t>
      </w:r>
      <w:proofErr w:type="spellStart"/>
      <w:r w:rsidRPr="00FD0DDC">
        <w:rPr>
          <w:rFonts w:ascii="Arial" w:hAnsi="Arial" w:cs="Arial"/>
          <w:bCs/>
          <w:sz w:val="20"/>
          <w:szCs w:val="20"/>
        </w:rPr>
        <w:t>D.Lgs.</w:t>
      </w:r>
      <w:proofErr w:type="spellEnd"/>
      <w:r w:rsidRPr="00FD0DDC">
        <w:rPr>
          <w:rFonts w:ascii="Arial" w:hAnsi="Arial" w:cs="Arial"/>
          <w:bCs/>
          <w:sz w:val="20"/>
          <w:szCs w:val="20"/>
        </w:rPr>
        <w:t xml:space="preserve"> 50/2016.</w:t>
      </w:r>
    </w:p>
    <w:p w14:paraId="120BD35B" w14:textId="77777777" w:rsidR="001127B0" w:rsidRPr="00FD0DDC" w:rsidRDefault="001127B0" w:rsidP="00AE6B44">
      <w:pPr>
        <w:spacing w:after="120" w:line="360" w:lineRule="auto"/>
        <w:jc w:val="both"/>
        <w:rPr>
          <w:rFonts w:ascii="Arial" w:hAnsi="Arial" w:cs="Arial"/>
          <w:sz w:val="20"/>
          <w:szCs w:val="20"/>
        </w:rPr>
      </w:pPr>
      <w:r w:rsidRPr="00FD0DDC">
        <w:rPr>
          <w:rFonts w:ascii="Arial" w:hAnsi="Arial" w:cs="Arial"/>
          <w:bCs/>
          <w:sz w:val="20"/>
          <w:szCs w:val="20"/>
        </w:rPr>
        <w:lastRenderedPageBreak/>
        <w:t xml:space="preserve">Qualora </w:t>
      </w:r>
      <w:r w:rsidRPr="00FD0DDC">
        <w:rPr>
          <w:rFonts w:ascii="Arial" w:hAnsi="Arial" w:cs="Arial"/>
          <w:sz w:val="20"/>
          <w:szCs w:val="20"/>
        </w:rPr>
        <w:t xml:space="preserve">intenda esercitare tale facoltà </w:t>
      </w:r>
      <w:r w:rsidRPr="00FD0DDC">
        <w:rPr>
          <w:rFonts w:ascii="Arial" w:hAnsi="Arial" w:cs="Arial"/>
          <w:bCs/>
          <w:sz w:val="20"/>
          <w:szCs w:val="20"/>
        </w:rPr>
        <w:t>il concorrente</w:t>
      </w:r>
      <w:r w:rsidRPr="00FD0DDC">
        <w:rPr>
          <w:rFonts w:ascii="Arial" w:hAnsi="Arial" w:cs="Arial"/>
          <w:sz w:val="20"/>
          <w:szCs w:val="20"/>
        </w:rPr>
        <w:t xml:space="preserve"> dovrà completare il Modello di “</w:t>
      </w:r>
      <w:r w:rsidRPr="00FD0DDC">
        <w:rPr>
          <w:rFonts w:ascii="Arial" w:hAnsi="Arial" w:cs="Arial"/>
          <w:i/>
          <w:sz w:val="20"/>
          <w:szCs w:val="20"/>
        </w:rPr>
        <w:t>Dichiarazione di Offerta Economica-All.2</w:t>
      </w:r>
      <w:r w:rsidRPr="00FD0DDC">
        <w:rPr>
          <w:rFonts w:ascii="Arial" w:hAnsi="Arial" w:cs="Arial"/>
          <w:sz w:val="20"/>
          <w:szCs w:val="20"/>
          <w:lang w:eastAsia="it-IT"/>
        </w:rPr>
        <w:t>”,</w:t>
      </w:r>
      <w:r w:rsidRPr="00FD0DDC">
        <w:rPr>
          <w:rFonts w:ascii="Arial" w:hAnsi="Arial" w:cs="Arial"/>
          <w:sz w:val="20"/>
          <w:szCs w:val="20"/>
        </w:rPr>
        <w:t xml:space="preserve"> con le relative informazioni e, se del caso, allegare eventuale documentazione atta a fornire le giustificazioni in ottemperanza a quanto disposto dall’art. 97 del </w:t>
      </w:r>
      <w:proofErr w:type="spellStart"/>
      <w:r w:rsidRPr="00FD0DDC">
        <w:rPr>
          <w:rFonts w:ascii="Arial" w:hAnsi="Arial" w:cs="Arial"/>
          <w:sz w:val="20"/>
          <w:szCs w:val="20"/>
        </w:rPr>
        <w:t>D.Lgs.</w:t>
      </w:r>
      <w:proofErr w:type="spellEnd"/>
      <w:r w:rsidRPr="00FD0DDC">
        <w:rPr>
          <w:rFonts w:ascii="Arial" w:hAnsi="Arial" w:cs="Arial"/>
          <w:sz w:val="20"/>
          <w:szCs w:val="20"/>
        </w:rPr>
        <w:t xml:space="preserve"> 50/2016. </w:t>
      </w:r>
    </w:p>
    <w:p w14:paraId="6AB7FA4F" w14:textId="77777777" w:rsidR="001127B0" w:rsidRPr="00FD0DDC" w:rsidRDefault="001127B0" w:rsidP="00AE6B44">
      <w:pPr>
        <w:spacing w:after="120" w:line="360" w:lineRule="auto"/>
        <w:jc w:val="both"/>
        <w:rPr>
          <w:rFonts w:ascii="Arial" w:hAnsi="Arial" w:cs="Arial"/>
          <w:sz w:val="20"/>
          <w:szCs w:val="20"/>
        </w:rPr>
      </w:pPr>
      <w:r w:rsidRPr="00FD0DDC">
        <w:rPr>
          <w:rFonts w:ascii="Arial" w:hAnsi="Arial" w:cs="Arial"/>
          <w:sz w:val="20"/>
          <w:szCs w:val="20"/>
        </w:rPr>
        <w:t>Qualora intenda esercitare tale facoltà di anticipazione della predetta documentazione a giustificazione dell’offerta, il concorrente dovrà inserire/allegare a Sistema, nell’apposito campo “</w:t>
      </w:r>
      <w:r w:rsidRPr="00FD0DDC">
        <w:rPr>
          <w:rFonts w:ascii="Arial" w:hAnsi="Arial" w:cs="Arial"/>
          <w:b/>
          <w:i/>
          <w:sz w:val="20"/>
          <w:szCs w:val="20"/>
        </w:rPr>
        <w:t>Giustificativo dell’offerta economica</w:t>
      </w:r>
      <w:r w:rsidRPr="00FD0DDC">
        <w:rPr>
          <w:rFonts w:ascii="Arial" w:hAnsi="Arial" w:cs="Arial"/>
          <w:i/>
          <w:sz w:val="20"/>
          <w:szCs w:val="20"/>
        </w:rPr>
        <w:t>”,</w:t>
      </w:r>
      <w:r w:rsidRPr="00FD0DDC">
        <w:rPr>
          <w:rFonts w:ascii="Arial" w:hAnsi="Arial" w:cs="Arial"/>
          <w:sz w:val="20"/>
          <w:szCs w:val="20"/>
        </w:rPr>
        <w:t xml:space="preserve"> in una cartella compressa (non firmata digitalmente) in formato elettronico .zip ovvero .</w:t>
      </w:r>
      <w:proofErr w:type="spellStart"/>
      <w:r w:rsidRPr="00FD0DDC">
        <w:rPr>
          <w:rFonts w:ascii="Arial" w:hAnsi="Arial" w:cs="Arial"/>
          <w:sz w:val="20"/>
          <w:szCs w:val="20"/>
        </w:rPr>
        <w:t>rar</w:t>
      </w:r>
      <w:proofErr w:type="spellEnd"/>
      <w:r w:rsidRPr="00FD0DDC">
        <w:rPr>
          <w:rFonts w:ascii="Arial" w:hAnsi="Arial" w:cs="Arial"/>
          <w:sz w:val="20"/>
          <w:szCs w:val="20"/>
        </w:rPr>
        <w:t xml:space="preserve"> ovvero .7z ovvero equivalenti software di compressione dati, come meglio precisato nelle </w:t>
      </w:r>
      <w:r w:rsidRPr="00FD0DDC">
        <w:rPr>
          <w:rFonts w:ascii="Arial" w:hAnsi="Arial" w:cs="Arial"/>
          <w:i/>
          <w:sz w:val="20"/>
          <w:szCs w:val="20"/>
        </w:rPr>
        <w:t>Modalità tecniche di utilizzo della Piattaforma Sintel</w:t>
      </w:r>
      <w:r w:rsidRPr="00FD0DDC">
        <w:rPr>
          <w:rFonts w:ascii="Arial" w:hAnsi="Arial" w:cs="Arial"/>
          <w:sz w:val="20"/>
          <w:szCs w:val="20"/>
        </w:rPr>
        <w:t>), il Modello di “</w:t>
      </w:r>
      <w:r w:rsidRPr="00FD0DDC">
        <w:rPr>
          <w:rFonts w:ascii="Arial" w:hAnsi="Arial" w:cs="Arial"/>
          <w:i/>
          <w:sz w:val="20"/>
          <w:szCs w:val="20"/>
        </w:rPr>
        <w:t>Dichiarazione di offerta economica-All.2</w:t>
      </w:r>
      <w:r w:rsidRPr="00FD0DDC">
        <w:rPr>
          <w:rFonts w:ascii="Arial" w:hAnsi="Arial" w:cs="Arial"/>
          <w:sz w:val="20"/>
          <w:szCs w:val="20"/>
        </w:rPr>
        <w:t xml:space="preserve">” e l’eventuale documentazione sottoscritta con firma digitale dal legale rappresentante (o persona munita da comprovati poteri di firma la cui procura dovrà essere prodotta nella </w:t>
      </w:r>
      <w:r w:rsidRPr="00FD0DDC">
        <w:rPr>
          <w:rFonts w:ascii="Arial" w:hAnsi="Arial" w:cs="Arial"/>
          <w:i/>
          <w:sz w:val="20"/>
          <w:szCs w:val="20"/>
        </w:rPr>
        <w:t>Documentazione amministrativa</w:t>
      </w:r>
      <w:r w:rsidRPr="00FD0DDC">
        <w:rPr>
          <w:rFonts w:ascii="Arial" w:hAnsi="Arial" w:cs="Arial"/>
          <w:sz w:val="20"/>
          <w:szCs w:val="20"/>
        </w:rPr>
        <w:t>). In caso di partecipazione in R.T.I. o Consorzio, la documentazione a giustificazione dell’offerta, dovrà essere sottoscritta con firma digitale secondo le modalità sopra riportate con riferimento alla “</w:t>
      </w:r>
      <w:r w:rsidRPr="00FD0DDC">
        <w:rPr>
          <w:rFonts w:ascii="Arial" w:hAnsi="Arial" w:cs="Arial"/>
          <w:i/>
          <w:sz w:val="20"/>
          <w:szCs w:val="20"/>
        </w:rPr>
        <w:t>Dichiarazione di Offerta Economica-All.2</w:t>
      </w:r>
      <w:r w:rsidRPr="00FD0DDC">
        <w:rPr>
          <w:rFonts w:ascii="Arial" w:hAnsi="Arial" w:cs="Arial"/>
          <w:sz w:val="20"/>
          <w:szCs w:val="20"/>
        </w:rPr>
        <w:t>”.</w:t>
      </w:r>
    </w:p>
    <w:p w14:paraId="2F0AA801" w14:textId="77777777" w:rsidR="001127B0" w:rsidRPr="00FD0DDC" w:rsidRDefault="001127B0" w:rsidP="00AE6B44">
      <w:pPr>
        <w:spacing w:after="120" w:line="360" w:lineRule="auto"/>
        <w:jc w:val="both"/>
        <w:rPr>
          <w:rFonts w:ascii="Arial" w:hAnsi="Arial" w:cs="Arial"/>
          <w:sz w:val="20"/>
          <w:szCs w:val="20"/>
        </w:rPr>
      </w:pPr>
      <w:r w:rsidRPr="00FD0DDC">
        <w:rPr>
          <w:rFonts w:ascii="Arial" w:hAnsi="Arial" w:cs="Arial"/>
          <w:bCs/>
          <w:sz w:val="20"/>
          <w:szCs w:val="20"/>
        </w:rPr>
        <w:t>Se del caso, il concorrente può allegare a Sistema la dichiarazione di secretazione della documentazione economica</w:t>
      </w:r>
      <w:r w:rsidRPr="00FD0DDC">
        <w:rPr>
          <w:rFonts w:ascii="Arial" w:hAnsi="Arial" w:cs="Arial"/>
          <w:sz w:val="20"/>
          <w:szCs w:val="20"/>
        </w:rPr>
        <w:t xml:space="preserve"> ai sensi del successivo paragrafo relativo all’accesso agli atti, a cui si rinvia per i contenuti e le modalità di presentazione della stessa. </w:t>
      </w:r>
    </w:p>
    <w:p w14:paraId="46DBF924" w14:textId="77777777" w:rsidR="001127B0" w:rsidRPr="00FD0DDC" w:rsidRDefault="001127B0" w:rsidP="00AE6B44">
      <w:pPr>
        <w:spacing w:after="120" w:line="360" w:lineRule="auto"/>
        <w:jc w:val="both"/>
        <w:rPr>
          <w:rFonts w:ascii="Arial" w:hAnsi="Arial" w:cs="Arial"/>
          <w:sz w:val="20"/>
          <w:szCs w:val="20"/>
        </w:rPr>
      </w:pPr>
      <w:r w:rsidRPr="00FD0DDC">
        <w:rPr>
          <w:rFonts w:ascii="Arial" w:hAnsi="Arial" w:cs="Arial"/>
          <w:sz w:val="20"/>
          <w:szCs w:val="20"/>
        </w:rPr>
        <w:t>In tal caso, il concorrente deve inserire/allegare, nell’apposito campo “</w:t>
      </w:r>
      <w:r w:rsidRPr="00FD0DDC">
        <w:rPr>
          <w:rFonts w:ascii="Arial" w:hAnsi="Arial" w:cs="Arial"/>
          <w:b/>
          <w:i/>
          <w:sz w:val="20"/>
          <w:szCs w:val="20"/>
        </w:rPr>
        <w:t>Giustificativo dell’offerta economica</w:t>
      </w:r>
      <w:r w:rsidRPr="00FD0DDC">
        <w:rPr>
          <w:rFonts w:ascii="Arial" w:hAnsi="Arial" w:cs="Arial"/>
          <w:i/>
          <w:sz w:val="20"/>
          <w:szCs w:val="20"/>
        </w:rPr>
        <w:t>”,</w:t>
      </w:r>
      <w:r w:rsidRPr="00FD0DDC">
        <w:rPr>
          <w:rFonts w:ascii="Arial" w:hAnsi="Arial" w:cs="Arial"/>
          <w:sz w:val="20"/>
          <w:szCs w:val="20"/>
        </w:rPr>
        <w:t xml:space="preserve"> una cartella compressa contenente:</w:t>
      </w:r>
    </w:p>
    <w:p w14:paraId="7FF1BE8E" w14:textId="26DE19D4" w:rsidR="001127B0" w:rsidRPr="00FD0DDC" w:rsidRDefault="001127B0" w:rsidP="00AE6B44">
      <w:pPr>
        <w:pStyle w:val="Paragrafoelenco"/>
        <w:numPr>
          <w:ilvl w:val="0"/>
          <w:numId w:val="22"/>
        </w:numPr>
        <w:spacing w:after="120" w:line="360" w:lineRule="auto"/>
        <w:contextualSpacing w:val="0"/>
        <w:jc w:val="both"/>
        <w:rPr>
          <w:rFonts w:ascii="Arial" w:hAnsi="Arial" w:cs="Arial"/>
          <w:sz w:val="20"/>
          <w:szCs w:val="20"/>
        </w:rPr>
      </w:pPr>
      <w:r w:rsidRPr="00FD0DDC">
        <w:rPr>
          <w:rFonts w:ascii="Arial" w:hAnsi="Arial" w:cs="Arial"/>
          <w:sz w:val="20"/>
          <w:szCs w:val="20"/>
        </w:rPr>
        <w:t>l</w:t>
      </w:r>
      <w:r w:rsidR="009A100E">
        <w:rPr>
          <w:rFonts w:ascii="Arial" w:hAnsi="Arial" w:cs="Arial"/>
          <w:sz w:val="20"/>
          <w:szCs w:val="20"/>
        </w:rPr>
        <w:t>’</w:t>
      </w:r>
      <w:r w:rsidR="009A100E" w:rsidRPr="002342AC">
        <w:rPr>
          <w:rFonts w:ascii="Arial" w:hAnsi="Arial" w:cs="Arial"/>
          <w:sz w:val="20"/>
          <w:szCs w:val="20"/>
        </w:rPr>
        <w:t xml:space="preserve">ALLEGATO 7 - </w:t>
      </w:r>
      <w:r w:rsidR="009A100E" w:rsidRPr="002342AC">
        <w:rPr>
          <w:rFonts w:ascii="Arial" w:hAnsi="Arial" w:cs="Arial"/>
          <w:b/>
          <w:bCs/>
          <w:i/>
          <w:sz w:val="20"/>
          <w:szCs w:val="20"/>
        </w:rPr>
        <w:t>Dichiarazione di offerta economica</w:t>
      </w:r>
      <w:r w:rsidRPr="00FD0DDC">
        <w:rPr>
          <w:rFonts w:ascii="Arial" w:hAnsi="Arial" w:cs="Arial"/>
          <w:sz w:val="20"/>
          <w:szCs w:val="20"/>
        </w:rPr>
        <w:t xml:space="preserve">, </w:t>
      </w:r>
    </w:p>
    <w:p w14:paraId="78283DAD" w14:textId="77777777" w:rsidR="001127B0" w:rsidRPr="00FD0DDC" w:rsidRDefault="001127B0" w:rsidP="00AE6B44">
      <w:pPr>
        <w:pStyle w:val="Paragrafoelenco"/>
        <w:numPr>
          <w:ilvl w:val="0"/>
          <w:numId w:val="22"/>
        </w:numPr>
        <w:spacing w:after="120" w:line="360" w:lineRule="auto"/>
        <w:contextualSpacing w:val="0"/>
        <w:jc w:val="both"/>
        <w:rPr>
          <w:rFonts w:ascii="Arial" w:hAnsi="Arial" w:cs="Arial"/>
          <w:sz w:val="20"/>
          <w:szCs w:val="20"/>
        </w:rPr>
      </w:pPr>
      <w:r w:rsidRPr="00FD0DDC">
        <w:rPr>
          <w:rFonts w:ascii="Arial" w:hAnsi="Arial" w:cs="Arial"/>
          <w:sz w:val="20"/>
          <w:szCs w:val="20"/>
        </w:rPr>
        <w:t xml:space="preserve">la predetta dichiarazione di secretazione della documentazione economica, </w:t>
      </w:r>
    </w:p>
    <w:p w14:paraId="3AD30BDC" w14:textId="2DAFE0AE" w:rsidR="001127B0" w:rsidRPr="00FD0DDC" w:rsidRDefault="001127B0" w:rsidP="00AE6B44">
      <w:pPr>
        <w:pStyle w:val="Paragrafoelenco"/>
        <w:numPr>
          <w:ilvl w:val="0"/>
          <w:numId w:val="22"/>
        </w:numPr>
        <w:spacing w:after="120" w:line="360" w:lineRule="auto"/>
        <w:contextualSpacing w:val="0"/>
        <w:jc w:val="both"/>
        <w:rPr>
          <w:rFonts w:ascii="Arial" w:hAnsi="Arial" w:cs="Arial"/>
          <w:sz w:val="20"/>
          <w:szCs w:val="20"/>
        </w:rPr>
      </w:pPr>
      <w:r w:rsidRPr="00FD0DDC">
        <w:rPr>
          <w:rFonts w:ascii="Arial" w:hAnsi="Arial" w:cs="Arial"/>
          <w:sz w:val="20"/>
          <w:szCs w:val="20"/>
        </w:rPr>
        <w:t>l’eventuale documentazione a giustificazione dell’offerta economica di cui sopra</w:t>
      </w:r>
      <w:r w:rsidRPr="00FD0DDC">
        <w:rPr>
          <w:rFonts w:ascii="Arial" w:hAnsi="Arial" w:cs="Arial"/>
          <w:i/>
          <w:sz w:val="20"/>
          <w:szCs w:val="20"/>
        </w:rPr>
        <w:t>.</w:t>
      </w:r>
      <w:r w:rsidRPr="00FD0DDC">
        <w:rPr>
          <w:rFonts w:ascii="Arial" w:hAnsi="Arial" w:cs="Arial"/>
          <w:sz w:val="20"/>
          <w:szCs w:val="20"/>
        </w:rPr>
        <w:t xml:space="preserve"> </w:t>
      </w:r>
    </w:p>
    <w:p w14:paraId="428CB64E" w14:textId="77777777" w:rsidR="003B29A8" w:rsidRPr="00FD0DDC" w:rsidRDefault="003B29A8" w:rsidP="00AE6B44">
      <w:pPr>
        <w:pStyle w:val="Titolo1"/>
        <w:numPr>
          <w:ilvl w:val="0"/>
          <w:numId w:val="1"/>
        </w:numPr>
        <w:spacing w:line="360" w:lineRule="auto"/>
        <w:rPr>
          <w:rFonts w:ascii="Arial" w:hAnsi="Arial" w:cs="Arial"/>
          <w:b/>
          <w:bCs/>
          <w:color w:val="005CA8" w:themeColor="background1"/>
          <w:sz w:val="28"/>
          <w:szCs w:val="28"/>
        </w:rPr>
      </w:pPr>
      <w:bookmarkStart w:id="369" w:name="_Toc36720191"/>
      <w:r w:rsidRPr="00FD0DDC">
        <w:rPr>
          <w:rFonts w:ascii="Arial" w:hAnsi="Arial" w:cs="Arial"/>
          <w:b/>
          <w:bCs/>
          <w:color w:val="005CA8" w:themeColor="background1"/>
          <w:sz w:val="28"/>
          <w:szCs w:val="28"/>
        </w:rPr>
        <w:t>CRITERIO DI AGGIUDICAZIONE</w:t>
      </w:r>
      <w:bookmarkEnd w:id="369"/>
    </w:p>
    <w:p w14:paraId="2B3AA448" w14:textId="77777777" w:rsidR="003B29A8" w:rsidRPr="00FD0DDC" w:rsidRDefault="003B29A8" w:rsidP="00AE6B44">
      <w:pPr>
        <w:spacing w:line="360" w:lineRule="auto"/>
        <w:rPr>
          <w:rFonts w:ascii="Arial" w:hAnsi="Arial" w:cs="Arial"/>
        </w:rPr>
      </w:pPr>
    </w:p>
    <w:p w14:paraId="03BD1EC0" w14:textId="77777777" w:rsidR="003B29A8" w:rsidRPr="00FD0DDC" w:rsidRDefault="003B29A8" w:rsidP="00403AB7">
      <w:pPr>
        <w:tabs>
          <w:tab w:val="left" w:pos="851"/>
        </w:tabs>
        <w:spacing w:before="60" w:line="360" w:lineRule="auto"/>
        <w:jc w:val="both"/>
        <w:rPr>
          <w:rFonts w:ascii="Arial" w:eastAsia="Times New Roman" w:hAnsi="Arial" w:cs="Arial"/>
          <w:sz w:val="20"/>
          <w:szCs w:val="20"/>
        </w:rPr>
      </w:pPr>
      <w:r w:rsidRPr="00FD0DDC">
        <w:rPr>
          <w:rFonts w:ascii="Arial" w:eastAsia="Times New Roman" w:hAnsi="Arial" w:cs="Arial"/>
          <w:sz w:val="20"/>
          <w:szCs w:val="20"/>
        </w:rPr>
        <w:t>L’appalto è aggiudicato in base al criterio dell’offerta economicamente più vantaggiosa individuata sulla base del miglior rapporto qualità/prezzo, ai sensi dell’art. 95, comma 3 del Codice.</w:t>
      </w:r>
    </w:p>
    <w:p w14:paraId="09514EE5" w14:textId="77777777" w:rsidR="003B29A8" w:rsidRPr="00FD0DDC" w:rsidRDefault="003B29A8" w:rsidP="00403AB7">
      <w:pPr>
        <w:tabs>
          <w:tab w:val="left" w:pos="851"/>
        </w:tabs>
        <w:spacing w:before="60" w:line="360" w:lineRule="auto"/>
        <w:jc w:val="both"/>
        <w:rPr>
          <w:rFonts w:ascii="Arial" w:eastAsia="Times New Roman" w:hAnsi="Arial" w:cs="Arial"/>
          <w:sz w:val="20"/>
          <w:szCs w:val="20"/>
        </w:rPr>
      </w:pPr>
      <w:r w:rsidRPr="00FD0DDC">
        <w:rPr>
          <w:rFonts w:ascii="Arial" w:eastAsia="Times New Roman" w:hAnsi="Arial" w:cs="Arial"/>
          <w:sz w:val="20"/>
          <w:szCs w:val="20"/>
        </w:rPr>
        <w:t>La valutazione dell’offerta tecnica e dell’offerta economica sarà effettuata in base ai seguenti punteggi.</w:t>
      </w:r>
    </w:p>
    <w:p w14:paraId="0F4C61F0" w14:textId="77777777" w:rsidR="003B29A8" w:rsidRPr="00FD0DDC" w:rsidRDefault="003B29A8" w:rsidP="00403AB7">
      <w:pPr>
        <w:tabs>
          <w:tab w:val="left" w:pos="851"/>
        </w:tabs>
        <w:spacing w:before="60" w:line="360" w:lineRule="auto"/>
        <w:jc w:val="both"/>
        <w:rPr>
          <w:rFonts w:ascii="Arial" w:eastAsia="Times New Roman" w:hAnsi="Arial" w:cs="Arial"/>
          <w:sz w:val="20"/>
          <w:szCs w:val="20"/>
        </w:rPr>
      </w:pPr>
    </w:p>
    <w:tbl>
      <w:tblPr>
        <w:tblStyle w:val="Grigliatabella"/>
        <w:tblW w:w="0" w:type="auto"/>
        <w:jc w:val="center"/>
        <w:tblLook w:val="04A0" w:firstRow="1" w:lastRow="0" w:firstColumn="1" w:lastColumn="0" w:noHBand="0" w:noVBand="1"/>
      </w:tblPr>
      <w:tblGrid>
        <w:gridCol w:w="4814"/>
        <w:gridCol w:w="2552"/>
      </w:tblGrid>
      <w:tr w:rsidR="003B29A8" w:rsidRPr="00FD0DDC" w14:paraId="485BFC9C" w14:textId="77777777" w:rsidTr="003B29A8">
        <w:trPr>
          <w:trHeight w:val="431"/>
          <w:jc w:val="center"/>
        </w:trPr>
        <w:tc>
          <w:tcPr>
            <w:tcW w:w="4814" w:type="dxa"/>
            <w:tcBorders>
              <w:top w:val="nil"/>
              <w:left w:val="nil"/>
              <w:bottom w:val="single" w:sz="4" w:space="0" w:color="auto"/>
              <w:right w:val="single" w:sz="4" w:space="0" w:color="auto"/>
            </w:tcBorders>
            <w:shd w:val="clear" w:color="auto" w:fill="auto"/>
          </w:tcPr>
          <w:p w14:paraId="0055F741" w14:textId="77777777" w:rsidR="003B29A8" w:rsidRPr="00FD0DDC" w:rsidRDefault="003B29A8" w:rsidP="00403AB7">
            <w:pPr>
              <w:tabs>
                <w:tab w:val="left" w:pos="851"/>
              </w:tabs>
              <w:spacing w:before="60" w:line="360" w:lineRule="auto"/>
              <w:jc w:val="both"/>
              <w:rPr>
                <w:rFonts w:ascii="Arial" w:hAnsi="Arial" w:cs="Arial"/>
                <w:sz w:val="20"/>
                <w:szCs w:val="20"/>
              </w:rPr>
            </w:pPr>
          </w:p>
        </w:tc>
        <w:tc>
          <w:tcPr>
            <w:tcW w:w="2552" w:type="dxa"/>
            <w:tcBorders>
              <w:left w:val="single" w:sz="4" w:space="0" w:color="auto"/>
            </w:tcBorders>
            <w:shd w:val="clear" w:color="auto" w:fill="D9D9D9" w:themeFill="text1" w:themeFillShade="D9"/>
          </w:tcPr>
          <w:p w14:paraId="7CFB1B87" w14:textId="77777777" w:rsidR="003B29A8" w:rsidRPr="00FD0DDC" w:rsidRDefault="003B29A8" w:rsidP="00403AB7">
            <w:pPr>
              <w:tabs>
                <w:tab w:val="left" w:pos="851"/>
              </w:tabs>
              <w:spacing w:before="60" w:line="360" w:lineRule="auto"/>
              <w:jc w:val="center"/>
              <w:rPr>
                <w:rFonts w:ascii="Arial" w:hAnsi="Arial" w:cs="Arial"/>
                <w:sz w:val="20"/>
                <w:szCs w:val="20"/>
              </w:rPr>
            </w:pPr>
            <w:r w:rsidRPr="00FD0DDC">
              <w:rPr>
                <w:rFonts w:ascii="Arial" w:hAnsi="Arial" w:cs="Arial"/>
                <w:sz w:val="20"/>
                <w:szCs w:val="20"/>
              </w:rPr>
              <w:t>PUNTEGGIO MASSIMO</w:t>
            </w:r>
          </w:p>
        </w:tc>
      </w:tr>
      <w:tr w:rsidR="003B29A8" w:rsidRPr="00FD0DDC" w14:paraId="58BC76D3" w14:textId="77777777" w:rsidTr="004F79DE">
        <w:trPr>
          <w:jc w:val="center"/>
        </w:trPr>
        <w:tc>
          <w:tcPr>
            <w:tcW w:w="4814" w:type="dxa"/>
            <w:tcBorders>
              <w:top w:val="single" w:sz="4" w:space="0" w:color="auto"/>
            </w:tcBorders>
          </w:tcPr>
          <w:p w14:paraId="0BF6CA8F" w14:textId="77777777" w:rsidR="003B29A8" w:rsidRPr="00FD0DDC" w:rsidRDefault="003B29A8" w:rsidP="00403AB7">
            <w:pPr>
              <w:tabs>
                <w:tab w:val="left" w:pos="851"/>
              </w:tabs>
              <w:spacing w:before="60" w:line="360" w:lineRule="auto"/>
              <w:jc w:val="both"/>
              <w:rPr>
                <w:rFonts w:ascii="Arial" w:hAnsi="Arial" w:cs="Arial"/>
                <w:sz w:val="20"/>
                <w:szCs w:val="20"/>
              </w:rPr>
            </w:pPr>
            <w:r w:rsidRPr="00FD0DDC">
              <w:rPr>
                <w:rFonts w:ascii="Arial" w:hAnsi="Arial" w:cs="Arial"/>
                <w:sz w:val="20"/>
                <w:szCs w:val="20"/>
              </w:rPr>
              <w:t>Offerta tecnica</w:t>
            </w:r>
          </w:p>
        </w:tc>
        <w:tc>
          <w:tcPr>
            <w:tcW w:w="2552" w:type="dxa"/>
          </w:tcPr>
          <w:p w14:paraId="15C59A48" w14:textId="13AA71B0" w:rsidR="003B29A8" w:rsidRPr="00FD0DDC" w:rsidRDefault="006B7401" w:rsidP="00403AB7">
            <w:pPr>
              <w:tabs>
                <w:tab w:val="left" w:pos="851"/>
              </w:tabs>
              <w:spacing w:before="60" w:line="360" w:lineRule="auto"/>
              <w:jc w:val="center"/>
              <w:rPr>
                <w:rFonts w:ascii="Arial" w:hAnsi="Arial" w:cs="Arial"/>
                <w:sz w:val="20"/>
                <w:szCs w:val="20"/>
              </w:rPr>
            </w:pPr>
            <w:r>
              <w:rPr>
                <w:rFonts w:ascii="Arial" w:hAnsi="Arial" w:cs="Arial"/>
                <w:sz w:val="20"/>
                <w:szCs w:val="20"/>
              </w:rPr>
              <w:t>70</w:t>
            </w:r>
          </w:p>
        </w:tc>
      </w:tr>
      <w:tr w:rsidR="003B29A8" w:rsidRPr="00FD0DDC" w14:paraId="20360D3B" w14:textId="77777777" w:rsidTr="004F79DE">
        <w:trPr>
          <w:jc w:val="center"/>
        </w:trPr>
        <w:tc>
          <w:tcPr>
            <w:tcW w:w="4814" w:type="dxa"/>
          </w:tcPr>
          <w:p w14:paraId="51275F1B" w14:textId="77777777" w:rsidR="003B29A8" w:rsidRPr="00FD0DDC" w:rsidRDefault="003B29A8" w:rsidP="00403AB7">
            <w:pPr>
              <w:tabs>
                <w:tab w:val="left" w:pos="851"/>
              </w:tabs>
              <w:spacing w:before="60" w:line="360" w:lineRule="auto"/>
              <w:jc w:val="both"/>
              <w:rPr>
                <w:rFonts w:ascii="Arial" w:hAnsi="Arial" w:cs="Arial"/>
                <w:sz w:val="20"/>
                <w:szCs w:val="20"/>
              </w:rPr>
            </w:pPr>
            <w:r w:rsidRPr="00FD0DDC">
              <w:rPr>
                <w:rFonts w:ascii="Arial" w:hAnsi="Arial" w:cs="Arial"/>
                <w:sz w:val="20"/>
                <w:szCs w:val="20"/>
              </w:rPr>
              <w:t>Offerta economica</w:t>
            </w:r>
          </w:p>
        </w:tc>
        <w:tc>
          <w:tcPr>
            <w:tcW w:w="2552" w:type="dxa"/>
          </w:tcPr>
          <w:p w14:paraId="6E788292" w14:textId="5CBBF905" w:rsidR="003B29A8" w:rsidRPr="00FD0DDC" w:rsidRDefault="006B7401" w:rsidP="00403AB7">
            <w:pPr>
              <w:tabs>
                <w:tab w:val="left" w:pos="851"/>
              </w:tabs>
              <w:spacing w:before="60" w:line="360" w:lineRule="auto"/>
              <w:jc w:val="center"/>
              <w:rPr>
                <w:rFonts w:ascii="Arial" w:hAnsi="Arial" w:cs="Arial"/>
                <w:sz w:val="20"/>
                <w:szCs w:val="20"/>
              </w:rPr>
            </w:pPr>
            <w:r>
              <w:rPr>
                <w:rFonts w:ascii="Arial" w:hAnsi="Arial" w:cs="Arial"/>
                <w:sz w:val="20"/>
                <w:szCs w:val="20"/>
              </w:rPr>
              <w:t>3</w:t>
            </w:r>
            <w:r w:rsidR="003B29A8" w:rsidRPr="00FD0DDC">
              <w:rPr>
                <w:rFonts w:ascii="Arial" w:hAnsi="Arial" w:cs="Arial"/>
                <w:sz w:val="20"/>
                <w:szCs w:val="20"/>
              </w:rPr>
              <w:t>0</w:t>
            </w:r>
          </w:p>
        </w:tc>
      </w:tr>
      <w:tr w:rsidR="003B29A8" w:rsidRPr="00FD0DDC" w14:paraId="2FDF9DE5" w14:textId="77777777" w:rsidTr="003B29A8">
        <w:trPr>
          <w:jc w:val="center"/>
        </w:trPr>
        <w:tc>
          <w:tcPr>
            <w:tcW w:w="4814" w:type="dxa"/>
            <w:shd w:val="clear" w:color="auto" w:fill="D9D9D9" w:themeFill="text1" w:themeFillShade="D9"/>
          </w:tcPr>
          <w:p w14:paraId="54A66361" w14:textId="77777777" w:rsidR="003B29A8" w:rsidRPr="00FD0DDC" w:rsidRDefault="003B29A8" w:rsidP="00403AB7">
            <w:pPr>
              <w:tabs>
                <w:tab w:val="left" w:pos="851"/>
              </w:tabs>
              <w:spacing w:before="60" w:line="360" w:lineRule="auto"/>
              <w:jc w:val="both"/>
              <w:rPr>
                <w:rFonts w:ascii="Arial" w:hAnsi="Arial" w:cs="Arial"/>
                <w:sz w:val="20"/>
                <w:szCs w:val="20"/>
              </w:rPr>
            </w:pPr>
            <w:r w:rsidRPr="00FD0DDC">
              <w:rPr>
                <w:rFonts w:ascii="Arial" w:hAnsi="Arial" w:cs="Arial"/>
                <w:sz w:val="20"/>
                <w:szCs w:val="20"/>
              </w:rPr>
              <w:t>TOTALE</w:t>
            </w:r>
          </w:p>
        </w:tc>
        <w:tc>
          <w:tcPr>
            <w:tcW w:w="2552" w:type="dxa"/>
            <w:shd w:val="clear" w:color="auto" w:fill="D9D9D9" w:themeFill="text1" w:themeFillShade="D9"/>
          </w:tcPr>
          <w:p w14:paraId="0E3F5D01" w14:textId="77777777" w:rsidR="003B29A8" w:rsidRPr="00FD0DDC" w:rsidRDefault="003B29A8" w:rsidP="00403AB7">
            <w:pPr>
              <w:tabs>
                <w:tab w:val="left" w:pos="851"/>
              </w:tabs>
              <w:spacing w:before="60" w:line="360" w:lineRule="auto"/>
              <w:jc w:val="center"/>
              <w:rPr>
                <w:rFonts w:ascii="Arial" w:hAnsi="Arial" w:cs="Arial"/>
                <w:sz w:val="20"/>
                <w:szCs w:val="20"/>
              </w:rPr>
            </w:pPr>
            <w:r w:rsidRPr="00FD0DDC">
              <w:rPr>
                <w:rFonts w:ascii="Arial" w:hAnsi="Arial" w:cs="Arial"/>
                <w:sz w:val="20"/>
                <w:szCs w:val="20"/>
              </w:rPr>
              <w:t>100</w:t>
            </w:r>
          </w:p>
        </w:tc>
      </w:tr>
    </w:tbl>
    <w:p w14:paraId="30B92C50" w14:textId="77777777" w:rsidR="003B29A8" w:rsidRPr="00FD0DDC" w:rsidRDefault="003B29A8" w:rsidP="00403AB7">
      <w:pPr>
        <w:spacing w:line="360" w:lineRule="auto"/>
        <w:jc w:val="both"/>
        <w:rPr>
          <w:rFonts w:ascii="Arial" w:hAnsi="Arial" w:cs="Arial"/>
          <w:sz w:val="20"/>
          <w:szCs w:val="20"/>
        </w:rPr>
      </w:pPr>
    </w:p>
    <w:p w14:paraId="4AE5D5E6" w14:textId="77777777" w:rsidR="003B29A8" w:rsidRPr="00FD0DDC" w:rsidRDefault="003B29A8" w:rsidP="00403AB7">
      <w:pPr>
        <w:spacing w:line="360" w:lineRule="auto"/>
        <w:jc w:val="both"/>
        <w:rPr>
          <w:rFonts w:ascii="Arial" w:hAnsi="Arial" w:cs="Arial"/>
          <w:sz w:val="20"/>
          <w:szCs w:val="20"/>
        </w:rPr>
      </w:pPr>
    </w:p>
    <w:p w14:paraId="6E4BB46A" w14:textId="77777777" w:rsidR="003B29A8" w:rsidRPr="00FD0DDC" w:rsidRDefault="003B29A8" w:rsidP="00403AB7">
      <w:pPr>
        <w:spacing w:line="360" w:lineRule="auto"/>
        <w:jc w:val="both"/>
        <w:rPr>
          <w:rFonts w:ascii="Arial" w:hAnsi="Arial" w:cs="Arial"/>
          <w:sz w:val="20"/>
          <w:szCs w:val="20"/>
        </w:rPr>
      </w:pPr>
      <w:r w:rsidRPr="00FD0DDC">
        <w:rPr>
          <w:rFonts w:ascii="Arial" w:hAnsi="Arial" w:cs="Arial"/>
          <w:sz w:val="20"/>
          <w:szCs w:val="20"/>
        </w:rPr>
        <w:t xml:space="preserve">Il </w:t>
      </w:r>
      <w:r w:rsidRPr="00FD0DDC">
        <w:rPr>
          <w:rFonts w:ascii="Arial" w:hAnsi="Arial" w:cs="Arial"/>
          <w:b/>
          <w:bCs/>
          <w:sz w:val="20"/>
          <w:szCs w:val="20"/>
        </w:rPr>
        <w:t xml:space="preserve">Punteggio Totale (PTOT) </w:t>
      </w:r>
      <w:r w:rsidRPr="00FD0DDC">
        <w:rPr>
          <w:rFonts w:ascii="Arial" w:hAnsi="Arial" w:cs="Arial"/>
          <w:sz w:val="20"/>
          <w:szCs w:val="20"/>
        </w:rPr>
        <w:t>per ciascuna offerta sarà così determinato:</w:t>
      </w:r>
    </w:p>
    <w:p w14:paraId="69553ADF" w14:textId="77777777" w:rsidR="003B29A8" w:rsidRPr="00FD0DDC" w:rsidRDefault="003B29A8" w:rsidP="00403AB7">
      <w:pPr>
        <w:spacing w:line="360" w:lineRule="auto"/>
        <w:jc w:val="center"/>
        <w:rPr>
          <w:rFonts w:ascii="Arial" w:hAnsi="Arial" w:cs="Arial"/>
          <w:sz w:val="20"/>
          <w:szCs w:val="20"/>
        </w:rPr>
      </w:pPr>
      <w:r w:rsidRPr="00FD0DDC">
        <w:rPr>
          <w:rFonts w:ascii="Arial" w:hAnsi="Arial" w:cs="Arial"/>
          <w:sz w:val="20"/>
          <w:szCs w:val="20"/>
        </w:rPr>
        <w:t>PTOT= PT + PE</w:t>
      </w:r>
    </w:p>
    <w:p w14:paraId="05C05A4D" w14:textId="77777777" w:rsidR="003B29A8" w:rsidRPr="00FD0DDC" w:rsidRDefault="003B29A8" w:rsidP="00403AB7">
      <w:pPr>
        <w:spacing w:line="360" w:lineRule="auto"/>
        <w:jc w:val="both"/>
        <w:rPr>
          <w:rFonts w:ascii="Arial" w:hAnsi="Arial" w:cs="Arial"/>
          <w:sz w:val="20"/>
          <w:szCs w:val="20"/>
        </w:rPr>
      </w:pPr>
      <w:r w:rsidRPr="00FD0DDC">
        <w:rPr>
          <w:rFonts w:ascii="Arial" w:hAnsi="Arial" w:cs="Arial"/>
          <w:sz w:val="20"/>
          <w:szCs w:val="20"/>
        </w:rPr>
        <w:t>PT= somma dei punti attribuiti all’offerta tecnica,</w:t>
      </w:r>
    </w:p>
    <w:p w14:paraId="3F54F4EB" w14:textId="77777777" w:rsidR="003B29A8" w:rsidRPr="00FD0DDC" w:rsidRDefault="003B29A8" w:rsidP="00403AB7">
      <w:pPr>
        <w:spacing w:line="360" w:lineRule="auto"/>
        <w:jc w:val="both"/>
        <w:rPr>
          <w:rFonts w:ascii="Arial" w:hAnsi="Arial" w:cs="Arial"/>
          <w:sz w:val="20"/>
          <w:szCs w:val="20"/>
        </w:rPr>
      </w:pPr>
      <w:r w:rsidRPr="00FD0DDC">
        <w:rPr>
          <w:rFonts w:ascii="Arial" w:hAnsi="Arial" w:cs="Arial"/>
          <w:sz w:val="20"/>
          <w:szCs w:val="20"/>
        </w:rPr>
        <w:t>PE= somma dei punti attribuiti all’offerta economica.</w:t>
      </w:r>
    </w:p>
    <w:p w14:paraId="209C8A6B" w14:textId="77777777" w:rsidR="003B29A8" w:rsidRPr="00AE6B44" w:rsidRDefault="003B29A8">
      <w:pPr>
        <w:pStyle w:val="Paragrafoelenco"/>
        <w:spacing w:after="120" w:line="360" w:lineRule="auto"/>
        <w:ind w:left="360"/>
        <w:contextualSpacing w:val="0"/>
        <w:jc w:val="both"/>
        <w:rPr>
          <w:rFonts w:ascii="Arial" w:hAnsi="Arial"/>
          <w:sz w:val="18"/>
        </w:rPr>
        <w:pPrChange w:id="370" w:author="Roberta Cifalà" w:date="2021-04-02T12:11:00Z">
          <w:pPr>
            <w:spacing w:line="360" w:lineRule="auto"/>
            <w:jc w:val="both"/>
          </w:pPr>
        </w:pPrChange>
      </w:pPr>
    </w:p>
    <w:p w14:paraId="2A674287" w14:textId="4291A6D6" w:rsidR="001730F4" w:rsidRPr="00FD0DDC" w:rsidRDefault="00CA7FD9" w:rsidP="00403AB7">
      <w:pPr>
        <w:pStyle w:val="Titolo2"/>
        <w:spacing w:line="360" w:lineRule="auto"/>
        <w:rPr>
          <w:rFonts w:ascii="Arial" w:eastAsia="Times New Roman" w:hAnsi="Arial" w:cs="Arial"/>
          <w:b/>
          <w:bCs/>
          <w:color w:val="005CA8" w:themeColor="background1"/>
          <w:sz w:val="22"/>
          <w:szCs w:val="22"/>
        </w:rPr>
      </w:pPr>
      <w:bookmarkStart w:id="371" w:name="_Toc36720192"/>
      <w:r w:rsidRPr="00AE6B44">
        <w:rPr>
          <w:rFonts w:ascii="Arial" w:hAnsi="Arial"/>
          <w:b/>
          <w:color w:val="005CA8" w:themeColor="background1"/>
          <w:sz w:val="22"/>
        </w:rPr>
        <w:t>1</w:t>
      </w:r>
      <w:r w:rsidR="00083EA4" w:rsidRPr="00AE6B44">
        <w:rPr>
          <w:rFonts w:ascii="Arial" w:hAnsi="Arial"/>
          <w:b/>
          <w:color w:val="005CA8" w:themeColor="background1"/>
          <w:sz w:val="22"/>
        </w:rPr>
        <w:t>5</w:t>
      </w:r>
      <w:r w:rsidRPr="00AE6B44">
        <w:rPr>
          <w:rFonts w:ascii="Arial" w:hAnsi="Arial"/>
          <w:b/>
          <w:color w:val="005CA8" w:themeColor="background1"/>
          <w:sz w:val="22"/>
        </w:rPr>
        <w:t xml:space="preserve">.1 </w:t>
      </w:r>
      <w:r w:rsidR="001730F4" w:rsidRPr="00AE6B44">
        <w:rPr>
          <w:rFonts w:ascii="Arial" w:hAnsi="Arial"/>
          <w:b/>
          <w:color w:val="005CA8" w:themeColor="background1"/>
          <w:sz w:val="22"/>
        </w:rPr>
        <w:t>Criteri di valutazione dell’offerta tecnica</w:t>
      </w:r>
      <w:bookmarkEnd w:id="371"/>
    </w:p>
    <w:p w14:paraId="22DE2684" w14:textId="77777777" w:rsidR="00CA7FD9" w:rsidRPr="00FD0DDC" w:rsidRDefault="00CA7FD9" w:rsidP="00403AB7">
      <w:pPr>
        <w:spacing w:line="360" w:lineRule="auto"/>
        <w:jc w:val="both"/>
        <w:rPr>
          <w:rFonts w:ascii="Arial" w:hAnsi="Arial" w:cs="Arial"/>
          <w:sz w:val="20"/>
          <w:szCs w:val="20"/>
        </w:rPr>
      </w:pPr>
    </w:p>
    <w:p w14:paraId="71E82486" w14:textId="70EA9408" w:rsidR="00FE0E4A" w:rsidRDefault="001730F4" w:rsidP="007E7959">
      <w:pPr>
        <w:spacing w:line="360" w:lineRule="auto"/>
        <w:jc w:val="both"/>
        <w:rPr>
          <w:rFonts w:ascii="Arial" w:hAnsi="Arial" w:cs="Arial"/>
          <w:sz w:val="20"/>
          <w:szCs w:val="20"/>
        </w:rPr>
      </w:pPr>
      <w:r w:rsidRPr="00FD0DDC">
        <w:rPr>
          <w:rFonts w:ascii="Arial" w:hAnsi="Arial" w:cs="Arial"/>
          <w:sz w:val="20"/>
          <w:szCs w:val="20"/>
        </w:rPr>
        <w:t xml:space="preserve">Il punteggio dell’offerta tecnica è attribuito sulla base dei criteri di valutazione elencati nella sottostante tabella con la relativa ripartizione dei punteggi. </w:t>
      </w:r>
      <w:r w:rsidR="00FE0E4A">
        <w:rPr>
          <w:rFonts w:ascii="Arial" w:hAnsi="Arial" w:cs="Arial"/>
          <w:sz w:val="20"/>
          <w:szCs w:val="20"/>
        </w:rPr>
        <w:br w:type="page"/>
      </w:r>
    </w:p>
    <w:p w14:paraId="20789A11" w14:textId="77777777" w:rsidR="00944C7E" w:rsidRPr="00FD0DDC" w:rsidRDefault="00944C7E" w:rsidP="00403AB7">
      <w:pPr>
        <w:spacing w:line="360" w:lineRule="auto"/>
        <w:jc w:val="both"/>
        <w:rPr>
          <w:rFonts w:ascii="Arial" w:hAnsi="Arial" w:cs="Arial"/>
          <w:sz w:val="20"/>
          <w:szCs w:val="20"/>
        </w:rPr>
      </w:pPr>
    </w:p>
    <w:tbl>
      <w:tblPr>
        <w:tblpPr w:leftFromText="141" w:rightFromText="141" w:vertAnchor="text" w:horzAnchor="page" w:tblpXSpec="center" w:tblpY="77"/>
        <w:tblW w:w="5000" w:type="pct"/>
        <w:tblCellMar>
          <w:left w:w="70" w:type="dxa"/>
          <w:right w:w="70" w:type="dxa"/>
        </w:tblCellMar>
        <w:tblLook w:val="04A0" w:firstRow="1" w:lastRow="0" w:firstColumn="1" w:lastColumn="0" w:noHBand="0" w:noVBand="1"/>
      </w:tblPr>
      <w:tblGrid>
        <w:gridCol w:w="8831"/>
        <w:gridCol w:w="781"/>
      </w:tblGrid>
      <w:tr w:rsidR="00AE6B44" w:rsidRPr="00A32FE1" w14:paraId="4C5AE22C" w14:textId="77777777" w:rsidTr="00EB16B1">
        <w:trPr>
          <w:trHeight w:val="20"/>
        </w:trPr>
        <w:tc>
          <w:tcPr>
            <w:tcW w:w="4714" w:type="pct"/>
            <w:tcBorders>
              <w:top w:val="nil"/>
              <w:left w:val="single" w:sz="8" w:space="0" w:color="auto"/>
              <w:bottom w:val="nil"/>
              <w:right w:val="nil"/>
            </w:tcBorders>
            <w:shd w:val="clear" w:color="000000" w:fill="002060"/>
            <w:vAlign w:val="center"/>
            <w:hideMark/>
          </w:tcPr>
          <w:p w14:paraId="39C99B5E" w14:textId="24CBA740" w:rsidR="00A32FE1" w:rsidRPr="00722C40" w:rsidRDefault="00A32FE1" w:rsidP="00403AB7">
            <w:pPr>
              <w:spacing w:line="360" w:lineRule="auto"/>
              <w:rPr>
                <w:rFonts w:ascii="Arial" w:eastAsia="Times New Roman" w:hAnsi="Arial" w:cs="Arial"/>
                <w:b/>
                <w:bCs/>
                <w:color w:val="FFFFFF"/>
                <w:sz w:val="18"/>
                <w:szCs w:val="18"/>
                <w:lang w:eastAsia="it-IT"/>
              </w:rPr>
            </w:pPr>
            <w:r w:rsidRPr="00AE6B44">
              <w:rPr>
                <w:rFonts w:ascii="Arial" w:hAnsi="Arial"/>
                <w:b/>
                <w:color w:val="FFFFFF"/>
                <w:sz w:val="18"/>
              </w:rPr>
              <w:t>CARATTERISTICHE TECNICHE: verranno valutate le caratteristiche tecniche migliorative offerte rispetto quanto richiesto nel Capitolato in termini di</w:t>
            </w:r>
          </w:p>
        </w:tc>
        <w:tc>
          <w:tcPr>
            <w:tcW w:w="286" w:type="pct"/>
            <w:tcBorders>
              <w:top w:val="nil"/>
              <w:left w:val="nil"/>
              <w:bottom w:val="single" w:sz="4" w:space="0" w:color="auto"/>
              <w:right w:val="single" w:sz="8" w:space="0" w:color="auto"/>
            </w:tcBorders>
            <w:shd w:val="clear" w:color="000000" w:fill="002060"/>
            <w:noWrap/>
            <w:vAlign w:val="center"/>
            <w:hideMark/>
          </w:tcPr>
          <w:p w14:paraId="065A2C1C" w14:textId="167F1A90" w:rsidR="00A32FE1" w:rsidRPr="00722C40" w:rsidRDefault="00A32FE1" w:rsidP="00403AB7">
            <w:pPr>
              <w:spacing w:line="360" w:lineRule="auto"/>
              <w:jc w:val="center"/>
              <w:rPr>
                <w:rFonts w:ascii="Arial" w:eastAsia="Times New Roman" w:hAnsi="Arial" w:cs="Arial"/>
                <w:b/>
                <w:bCs/>
                <w:color w:val="FFFFFF"/>
                <w:sz w:val="18"/>
                <w:szCs w:val="18"/>
                <w:lang w:eastAsia="it-IT"/>
              </w:rPr>
            </w:pPr>
            <w:r w:rsidRPr="00AE6B44">
              <w:rPr>
                <w:rFonts w:ascii="Arial" w:hAnsi="Arial"/>
                <w:b/>
                <w:color w:val="FFFFFF" w:themeColor="text1"/>
                <w:sz w:val="18"/>
              </w:rPr>
              <w:t>PT</w:t>
            </w:r>
            <w:r w:rsidR="565AE848" w:rsidRPr="28072EB6">
              <w:rPr>
                <w:rFonts w:ascii="Arial" w:hAnsi="Arial" w:cs="Arial"/>
                <w:b/>
                <w:bCs/>
                <w:color w:val="FFFFFF" w:themeColor="text1"/>
                <w:sz w:val="18"/>
                <w:szCs w:val="18"/>
              </w:rPr>
              <w:t xml:space="preserve"> </w:t>
            </w:r>
            <w:r w:rsidR="565AE848" w:rsidRPr="00BC0FD7">
              <w:rPr>
                <w:rFonts w:ascii="Arial" w:hAnsi="Arial" w:cs="Arial"/>
                <w:b/>
                <w:bCs/>
                <w:color w:val="FFFFFF" w:themeColor="text1"/>
                <w:sz w:val="18"/>
                <w:szCs w:val="18"/>
              </w:rPr>
              <w:t>max</w:t>
            </w:r>
          </w:p>
        </w:tc>
      </w:tr>
      <w:tr w:rsidR="00AE6B44" w:rsidRPr="00A32FE1" w14:paraId="2F258543" w14:textId="77777777" w:rsidTr="00AE6B44">
        <w:trPr>
          <w:trHeight w:val="20"/>
        </w:trPr>
        <w:tc>
          <w:tcPr>
            <w:tcW w:w="8831" w:type="dxa"/>
            <w:tcBorders>
              <w:top w:val="single" w:sz="8" w:space="0" w:color="auto"/>
              <w:left w:val="single" w:sz="8" w:space="0" w:color="auto"/>
              <w:bottom w:val="single" w:sz="4" w:space="0" w:color="auto"/>
              <w:right w:val="nil"/>
            </w:tcBorders>
            <w:shd w:val="clear" w:color="auto" w:fill="auto"/>
            <w:vAlign w:val="center"/>
            <w:hideMark/>
          </w:tcPr>
          <w:p w14:paraId="55A38E12" w14:textId="77777777" w:rsidR="00A32FE1" w:rsidRPr="00722C40" w:rsidRDefault="00A32FE1" w:rsidP="00403AB7">
            <w:pPr>
              <w:spacing w:line="360" w:lineRule="auto"/>
              <w:rPr>
                <w:rFonts w:ascii="Arial" w:eastAsia="Times New Roman" w:hAnsi="Arial" w:cs="Arial"/>
                <w:sz w:val="18"/>
                <w:szCs w:val="18"/>
                <w:lang w:eastAsia="it-IT"/>
              </w:rPr>
            </w:pPr>
            <w:r w:rsidRPr="00722C40">
              <w:rPr>
                <w:rFonts w:ascii="Arial" w:eastAsia="Times New Roman" w:hAnsi="Arial" w:cs="Arial"/>
                <w:sz w:val="18"/>
                <w:szCs w:val="18"/>
                <w:lang w:eastAsia="it-IT"/>
              </w:rPr>
              <w:t xml:space="preserve"> CHIAREZZA DELLA DOCUMENTAZIONE A CORREDO DELLA FORNITURA</w:t>
            </w:r>
          </w:p>
        </w:tc>
        <w:tc>
          <w:tcPr>
            <w:tcW w:w="7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E2B71" w14:textId="77777777" w:rsidR="00A32FE1" w:rsidRPr="00722C40" w:rsidRDefault="00A32FE1" w:rsidP="00403AB7">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10</w:t>
            </w:r>
          </w:p>
        </w:tc>
      </w:tr>
      <w:tr w:rsidR="00AE6B44" w:rsidRPr="00A32FE1" w14:paraId="471F9C6E" w14:textId="77777777" w:rsidTr="00AE6B44">
        <w:trPr>
          <w:trHeight w:val="20"/>
        </w:trPr>
        <w:tc>
          <w:tcPr>
            <w:tcW w:w="8831" w:type="dxa"/>
            <w:tcBorders>
              <w:top w:val="single" w:sz="8" w:space="0" w:color="auto"/>
              <w:left w:val="single" w:sz="8" w:space="0" w:color="auto"/>
              <w:bottom w:val="single" w:sz="4" w:space="0" w:color="auto"/>
              <w:right w:val="nil"/>
            </w:tcBorders>
            <w:shd w:val="clear" w:color="auto" w:fill="auto"/>
            <w:vAlign w:val="center"/>
            <w:hideMark/>
          </w:tcPr>
          <w:p w14:paraId="4D7634E1" w14:textId="77777777" w:rsidR="00A32FE1" w:rsidRPr="00722C40" w:rsidRDefault="00A32FE1" w:rsidP="00403AB7">
            <w:pPr>
              <w:spacing w:line="360" w:lineRule="auto"/>
              <w:rPr>
                <w:rFonts w:ascii="Arial" w:eastAsia="Times New Roman" w:hAnsi="Arial" w:cs="Arial"/>
                <w:sz w:val="18"/>
                <w:szCs w:val="18"/>
                <w:lang w:eastAsia="it-IT"/>
              </w:rPr>
            </w:pPr>
            <w:r w:rsidRPr="00722C40">
              <w:rPr>
                <w:rFonts w:ascii="Arial" w:eastAsia="Times New Roman" w:hAnsi="Arial" w:cs="Arial"/>
                <w:sz w:val="18"/>
                <w:szCs w:val="18"/>
                <w:lang w:eastAsia="it-IT"/>
              </w:rPr>
              <w:t xml:space="preserve"> INNOVAZIONE</w:t>
            </w:r>
          </w:p>
        </w:tc>
        <w:tc>
          <w:tcPr>
            <w:tcW w:w="7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777E6" w14:textId="77777777" w:rsidR="00A32FE1" w:rsidRPr="00722C40" w:rsidRDefault="00A32FE1" w:rsidP="00403AB7">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10</w:t>
            </w:r>
          </w:p>
        </w:tc>
      </w:tr>
      <w:tr w:rsidR="00AE6B44" w:rsidRPr="00A32FE1" w14:paraId="1483ECF8" w14:textId="77777777" w:rsidTr="00AE6B44">
        <w:trPr>
          <w:trHeight w:val="20"/>
        </w:trPr>
        <w:tc>
          <w:tcPr>
            <w:tcW w:w="8831" w:type="dxa"/>
            <w:tcBorders>
              <w:top w:val="single" w:sz="8" w:space="0" w:color="auto"/>
              <w:left w:val="single" w:sz="8" w:space="0" w:color="auto"/>
              <w:bottom w:val="single" w:sz="4" w:space="0" w:color="auto"/>
              <w:right w:val="nil"/>
            </w:tcBorders>
            <w:shd w:val="clear" w:color="auto" w:fill="auto"/>
            <w:vAlign w:val="center"/>
            <w:hideMark/>
          </w:tcPr>
          <w:p w14:paraId="22C0F4B1" w14:textId="77777777" w:rsidR="00A32FE1" w:rsidRPr="00722C40" w:rsidRDefault="00A32FE1" w:rsidP="00403AB7">
            <w:pPr>
              <w:spacing w:line="360" w:lineRule="auto"/>
              <w:rPr>
                <w:rFonts w:ascii="Arial" w:eastAsia="Times New Roman" w:hAnsi="Arial" w:cs="Arial"/>
                <w:sz w:val="18"/>
                <w:szCs w:val="18"/>
                <w:lang w:eastAsia="it-IT"/>
              </w:rPr>
            </w:pPr>
            <w:r w:rsidRPr="00722C40">
              <w:rPr>
                <w:rFonts w:ascii="Arial" w:eastAsia="Times New Roman" w:hAnsi="Arial" w:cs="Arial"/>
                <w:sz w:val="18"/>
                <w:szCs w:val="18"/>
                <w:lang w:eastAsia="it-IT"/>
              </w:rPr>
              <w:t xml:space="preserve"> PRESTAZIONI</w:t>
            </w:r>
          </w:p>
        </w:tc>
        <w:tc>
          <w:tcPr>
            <w:tcW w:w="7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7DDC6" w14:textId="77777777" w:rsidR="00A32FE1" w:rsidRPr="00722C40" w:rsidRDefault="00A32FE1" w:rsidP="00403AB7">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10</w:t>
            </w:r>
          </w:p>
        </w:tc>
      </w:tr>
      <w:tr w:rsidR="00AE6B44" w:rsidRPr="00A32FE1" w14:paraId="0FCB6F2A" w14:textId="77777777" w:rsidTr="00AE6B44">
        <w:trPr>
          <w:trHeight w:val="20"/>
        </w:trPr>
        <w:tc>
          <w:tcPr>
            <w:tcW w:w="8831" w:type="dxa"/>
            <w:tcBorders>
              <w:top w:val="single" w:sz="8" w:space="0" w:color="auto"/>
              <w:left w:val="single" w:sz="8" w:space="0" w:color="auto"/>
              <w:bottom w:val="single" w:sz="4" w:space="0" w:color="auto"/>
              <w:right w:val="nil"/>
            </w:tcBorders>
            <w:shd w:val="clear" w:color="auto" w:fill="auto"/>
            <w:vAlign w:val="center"/>
            <w:hideMark/>
          </w:tcPr>
          <w:p w14:paraId="2426991F" w14:textId="77777777" w:rsidR="00A32FE1" w:rsidRPr="00722C40" w:rsidRDefault="00A32FE1" w:rsidP="00403AB7">
            <w:pPr>
              <w:spacing w:line="360" w:lineRule="auto"/>
              <w:rPr>
                <w:rFonts w:ascii="Arial" w:eastAsia="Times New Roman" w:hAnsi="Arial" w:cs="Arial"/>
                <w:sz w:val="18"/>
                <w:szCs w:val="18"/>
                <w:lang w:eastAsia="it-IT"/>
              </w:rPr>
            </w:pPr>
            <w:r w:rsidRPr="00722C40">
              <w:rPr>
                <w:rFonts w:ascii="Arial" w:eastAsia="Times New Roman" w:hAnsi="Arial" w:cs="Arial"/>
                <w:sz w:val="18"/>
                <w:szCs w:val="18"/>
                <w:lang w:eastAsia="it-IT"/>
              </w:rPr>
              <w:t>INTEGRAZIONE DEL FLUSSO DI LAVORO</w:t>
            </w:r>
          </w:p>
        </w:tc>
        <w:tc>
          <w:tcPr>
            <w:tcW w:w="7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D087C" w14:textId="77777777" w:rsidR="00A32FE1" w:rsidRPr="00722C40" w:rsidRDefault="00A32FE1" w:rsidP="00403AB7">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10</w:t>
            </w:r>
          </w:p>
        </w:tc>
      </w:tr>
      <w:tr w:rsidR="00AE6B44" w:rsidRPr="00A32FE1" w14:paraId="5CFC319F" w14:textId="77777777" w:rsidTr="00AE6B44">
        <w:trPr>
          <w:trHeight w:val="20"/>
        </w:trPr>
        <w:tc>
          <w:tcPr>
            <w:tcW w:w="8831" w:type="dxa"/>
            <w:tcBorders>
              <w:top w:val="single" w:sz="8" w:space="0" w:color="auto"/>
              <w:left w:val="single" w:sz="8" w:space="0" w:color="auto"/>
              <w:bottom w:val="single" w:sz="4" w:space="0" w:color="auto"/>
              <w:right w:val="nil"/>
            </w:tcBorders>
            <w:shd w:val="clear" w:color="auto" w:fill="auto"/>
            <w:vAlign w:val="center"/>
            <w:hideMark/>
          </w:tcPr>
          <w:p w14:paraId="0A746A50" w14:textId="4676CFED" w:rsidR="00A32FE1" w:rsidRPr="00722C40" w:rsidRDefault="00A32FE1" w:rsidP="00403AB7">
            <w:pPr>
              <w:spacing w:line="360" w:lineRule="auto"/>
              <w:rPr>
                <w:rFonts w:ascii="Arial" w:eastAsia="Times New Roman" w:hAnsi="Arial" w:cs="Arial"/>
                <w:sz w:val="18"/>
                <w:szCs w:val="18"/>
                <w:lang w:eastAsia="it-IT"/>
              </w:rPr>
            </w:pPr>
            <w:r w:rsidRPr="00722C40">
              <w:rPr>
                <w:rFonts w:ascii="Arial" w:eastAsia="Times New Roman" w:hAnsi="Arial" w:cs="Arial"/>
                <w:sz w:val="18"/>
                <w:szCs w:val="18"/>
                <w:lang w:eastAsia="it-IT"/>
              </w:rPr>
              <w:t>USABILITA'</w:t>
            </w:r>
          </w:p>
        </w:tc>
        <w:tc>
          <w:tcPr>
            <w:tcW w:w="7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F408D" w14:textId="77777777" w:rsidR="00A32FE1" w:rsidRPr="00722C40" w:rsidRDefault="00A32FE1" w:rsidP="00403AB7">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10</w:t>
            </w:r>
          </w:p>
        </w:tc>
      </w:tr>
      <w:tr w:rsidR="00AE6B44" w:rsidRPr="00A32FE1" w14:paraId="03DF695E" w14:textId="77777777" w:rsidTr="00A32FE1">
        <w:trPr>
          <w:trHeight w:val="20"/>
        </w:trPr>
        <w:tc>
          <w:tcPr>
            <w:tcW w:w="4714" w:type="pct"/>
            <w:tcBorders>
              <w:top w:val="nil"/>
              <w:left w:val="single" w:sz="8" w:space="0" w:color="auto"/>
              <w:bottom w:val="single" w:sz="4" w:space="0" w:color="auto"/>
              <w:right w:val="nil"/>
            </w:tcBorders>
            <w:shd w:val="clear" w:color="000000" w:fill="0070C0"/>
            <w:noWrap/>
            <w:vAlign w:val="center"/>
            <w:hideMark/>
          </w:tcPr>
          <w:p w14:paraId="520876C7" w14:textId="77777777" w:rsidR="00A32FE1" w:rsidRPr="00722C40" w:rsidRDefault="00A32FE1" w:rsidP="00403AB7">
            <w:pPr>
              <w:spacing w:line="360" w:lineRule="auto"/>
              <w:rPr>
                <w:rFonts w:ascii="Arial" w:eastAsia="Times New Roman" w:hAnsi="Arial" w:cs="Arial"/>
                <w:b/>
                <w:bCs/>
                <w:color w:val="FFFFFF"/>
                <w:sz w:val="18"/>
                <w:szCs w:val="18"/>
                <w:lang w:eastAsia="it-IT"/>
              </w:rPr>
            </w:pPr>
            <w:r w:rsidRPr="00722C40">
              <w:rPr>
                <w:rFonts w:ascii="Arial" w:eastAsia="Times New Roman" w:hAnsi="Arial" w:cs="Arial"/>
                <w:b/>
                <w:bCs/>
                <w:color w:val="FFFFFF"/>
                <w:sz w:val="18"/>
                <w:szCs w:val="18"/>
                <w:lang w:eastAsia="it-IT"/>
              </w:rPr>
              <w:t>Servizi connessi alla fornitura</w:t>
            </w:r>
          </w:p>
        </w:tc>
        <w:tc>
          <w:tcPr>
            <w:tcW w:w="286" w:type="pct"/>
            <w:tcBorders>
              <w:top w:val="nil"/>
              <w:left w:val="nil"/>
              <w:bottom w:val="single" w:sz="4" w:space="0" w:color="auto"/>
              <w:right w:val="single" w:sz="8" w:space="0" w:color="auto"/>
            </w:tcBorders>
            <w:shd w:val="clear" w:color="000000" w:fill="0070C0"/>
            <w:noWrap/>
            <w:vAlign w:val="center"/>
            <w:hideMark/>
          </w:tcPr>
          <w:p w14:paraId="29C19E37" w14:textId="77777777" w:rsidR="00A32FE1" w:rsidRPr="00722C40" w:rsidRDefault="00A32FE1" w:rsidP="00403AB7">
            <w:pPr>
              <w:spacing w:line="360" w:lineRule="auto"/>
              <w:jc w:val="center"/>
              <w:rPr>
                <w:rFonts w:ascii="Arial" w:eastAsia="Times New Roman" w:hAnsi="Arial" w:cs="Arial"/>
                <w:b/>
                <w:bCs/>
                <w:color w:val="FFFFFF"/>
                <w:sz w:val="18"/>
                <w:szCs w:val="18"/>
                <w:lang w:eastAsia="it-IT"/>
              </w:rPr>
            </w:pPr>
            <w:r w:rsidRPr="00722C40">
              <w:rPr>
                <w:rFonts w:ascii="Arial" w:eastAsia="Times New Roman" w:hAnsi="Arial" w:cs="Arial"/>
                <w:b/>
                <w:bCs/>
                <w:color w:val="FFFFFF"/>
                <w:sz w:val="18"/>
                <w:szCs w:val="18"/>
                <w:lang w:eastAsia="it-IT"/>
              </w:rPr>
              <w:t>PT</w:t>
            </w:r>
          </w:p>
        </w:tc>
      </w:tr>
      <w:tr w:rsidR="00AE6B44" w:rsidRPr="00A32FE1" w14:paraId="0B8B395A" w14:textId="77777777" w:rsidTr="00A32FE1">
        <w:trPr>
          <w:trHeight w:val="20"/>
        </w:trPr>
        <w:tc>
          <w:tcPr>
            <w:tcW w:w="4714" w:type="pct"/>
            <w:tcBorders>
              <w:top w:val="nil"/>
              <w:left w:val="single" w:sz="8" w:space="0" w:color="auto"/>
              <w:bottom w:val="single" w:sz="4" w:space="0" w:color="auto"/>
              <w:right w:val="nil"/>
            </w:tcBorders>
            <w:shd w:val="clear" w:color="000000" w:fill="FFFFFF"/>
            <w:vAlign w:val="center"/>
            <w:hideMark/>
          </w:tcPr>
          <w:p w14:paraId="79846450" w14:textId="5DFBB021" w:rsidR="000B52C8" w:rsidRPr="00F4467B" w:rsidRDefault="00A32FE1" w:rsidP="28072EB6">
            <w:pPr>
              <w:spacing w:line="360" w:lineRule="auto"/>
              <w:rPr>
                <w:rFonts w:ascii="Arial" w:hAnsi="Arial" w:cs="Arial"/>
                <w:sz w:val="18"/>
                <w:szCs w:val="18"/>
              </w:rPr>
            </w:pPr>
            <w:r w:rsidRPr="00722C40">
              <w:rPr>
                <w:rFonts w:ascii="Arial" w:eastAsia="Times New Roman" w:hAnsi="Arial" w:cs="Arial"/>
                <w:b/>
                <w:bCs/>
                <w:color w:val="5B9BD5"/>
                <w:sz w:val="18"/>
                <w:szCs w:val="18"/>
                <w:lang w:eastAsia="it-IT"/>
              </w:rPr>
              <w:t>GARANZIA</w:t>
            </w:r>
            <w:r w:rsidRPr="00722C40">
              <w:rPr>
                <w:rFonts w:ascii="Arial" w:eastAsia="Times New Roman" w:hAnsi="Arial" w:cs="Arial"/>
                <w:color w:val="5B9BD5"/>
                <w:sz w:val="18"/>
                <w:szCs w:val="18"/>
                <w:lang w:eastAsia="it-IT"/>
              </w:rPr>
              <w:t>:</w:t>
            </w:r>
            <w:r w:rsidRPr="00722C40">
              <w:rPr>
                <w:rFonts w:ascii="Arial" w:eastAsia="Times New Roman" w:hAnsi="Arial" w:cs="Arial"/>
                <w:color w:val="000000"/>
                <w:sz w:val="18"/>
                <w:szCs w:val="18"/>
                <w:lang w:eastAsia="it-IT"/>
              </w:rPr>
              <w:t xml:space="preserve"> estensione della </w:t>
            </w:r>
            <w:r w:rsidR="64D5E669" w:rsidRPr="00F4467B">
              <w:rPr>
                <w:rFonts w:ascii="Arial" w:hAnsi="Arial" w:cs="Arial"/>
                <w:color w:val="000000"/>
                <w:sz w:val="18"/>
                <w:szCs w:val="18"/>
              </w:rPr>
              <w:t xml:space="preserve">durata della </w:t>
            </w:r>
            <w:r w:rsidRPr="00722C40">
              <w:rPr>
                <w:rFonts w:ascii="Arial" w:eastAsia="Times New Roman" w:hAnsi="Arial" w:cs="Arial"/>
                <w:color w:val="000000"/>
                <w:sz w:val="18"/>
                <w:szCs w:val="18"/>
                <w:lang w:eastAsia="it-IT"/>
              </w:rPr>
              <w:t xml:space="preserve">garanzia </w:t>
            </w:r>
            <w:r w:rsidR="782C5D32" w:rsidRPr="00F4467B">
              <w:rPr>
                <w:rFonts w:ascii="Arial" w:hAnsi="Arial" w:cs="Arial"/>
                <w:color w:val="000000"/>
                <w:sz w:val="18"/>
                <w:szCs w:val="18"/>
              </w:rPr>
              <w:t>rispetto al</w:t>
            </w:r>
            <w:r w:rsidR="24624C76" w:rsidRPr="00F4467B">
              <w:rPr>
                <w:rFonts w:ascii="Arial" w:hAnsi="Arial" w:cs="Arial"/>
                <w:color w:val="000000"/>
                <w:sz w:val="18"/>
                <w:szCs w:val="18"/>
              </w:rPr>
              <w:t>la durata</w:t>
            </w:r>
            <w:r w:rsidR="22A22429" w:rsidRPr="00F4467B">
              <w:rPr>
                <w:rFonts w:ascii="Arial" w:hAnsi="Arial" w:cs="Arial"/>
                <w:color w:val="000000"/>
                <w:sz w:val="18"/>
                <w:szCs w:val="18"/>
              </w:rPr>
              <w:t xml:space="preserve"> minim</w:t>
            </w:r>
            <w:r w:rsidR="19DC2B9C" w:rsidRPr="00F4467B">
              <w:rPr>
                <w:rFonts w:ascii="Arial" w:hAnsi="Arial" w:cs="Arial"/>
                <w:color w:val="000000"/>
                <w:sz w:val="18"/>
                <w:szCs w:val="18"/>
              </w:rPr>
              <w:t>a</w:t>
            </w:r>
            <w:r w:rsidR="782C5D32" w:rsidRPr="00F4467B">
              <w:rPr>
                <w:rFonts w:ascii="Arial" w:hAnsi="Arial" w:cs="Arial"/>
                <w:color w:val="000000"/>
                <w:sz w:val="18"/>
                <w:szCs w:val="18"/>
              </w:rPr>
              <w:t xml:space="preserve"> </w:t>
            </w:r>
            <w:r w:rsidR="6FBBA4B2" w:rsidRPr="00F4467B">
              <w:rPr>
                <w:rFonts w:ascii="Arial" w:hAnsi="Arial" w:cs="Arial"/>
                <w:color w:val="000000"/>
                <w:sz w:val="18"/>
                <w:szCs w:val="18"/>
              </w:rPr>
              <w:t xml:space="preserve">(24 mesi) </w:t>
            </w:r>
            <w:r w:rsidR="37333FBF" w:rsidRPr="00F4467B">
              <w:rPr>
                <w:rFonts w:ascii="Arial" w:hAnsi="Arial" w:cs="Arial"/>
                <w:color w:val="000000"/>
                <w:sz w:val="18"/>
                <w:szCs w:val="18"/>
              </w:rPr>
              <w:t>previs</w:t>
            </w:r>
            <w:r w:rsidR="113D24AC" w:rsidRPr="00F4467B">
              <w:rPr>
                <w:rFonts w:ascii="Arial" w:hAnsi="Arial" w:cs="Arial"/>
                <w:color w:val="000000"/>
                <w:sz w:val="18"/>
                <w:szCs w:val="18"/>
              </w:rPr>
              <w:t>t</w:t>
            </w:r>
            <w:r w:rsidR="1BCF1852" w:rsidRPr="00F4467B">
              <w:rPr>
                <w:rFonts w:ascii="Arial" w:hAnsi="Arial" w:cs="Arial"/>
                <w:color w:val="000000"/>
                <w:sz w:val="18"/>
                <w:szCs w:val="18"/>
              </w:rPr>
              <w:t>a</w:t>
            </w:r>
            <w:r w:rsidR="37333FBF" w:rsidRPr="00F4467B">
              <w:rPr>
                <w:rFonts w:ascii="Arial" w:hAnsi="Arial" w:cs="Arial"/>
                <w:color w:val="000000"/>
                <w:sz w:val="18"/>
                <w:szCs w:val="18"/>
              </w:rPr>
              <w:t xml:space="preserve"> d</w:t>
            </w:r>
            <w:r w:rsidR="091BE880" w:rsidRPr="00F4467B">
              <w:rPr>
                <w:rFonts w:ascii="Arial" w:hAnsi="Arial" w:cs="Arial"/>
                <w:color w:val="000000"/>
                <w:sz w:val="18"/>
                <w:szCs w:val="18"/>
              </w:rPr>
              <w:t>a</w:t>
            </w:r>
            <w:r w:rsidR="652F7468" w:rsidRPr="00F4467B">
              <w:rPr>
                <w:rFonts w:ascii="Arial" w:hAnsi="Arial" w:cs="Arial"/>
                <w:color w:val="000000"/>
                <w:sz w:val="18"/>
                <w:szCs w:val="18"/>
              </w:rPr>
              <w:t>l</w:t>
            </w:r>
            <w:r w:rsidR="37333FBF" w:rsidRPr="00F4467B">
              <w:rPr>
                <w:rFonts w:ascii="Arial" w:hAnsi="Arial" w:cs="Arial"/>
                <w:color w:val="000000"/>
                <w:sz w:val="18"/>
                <w:szCs w:val="18"/>
              </w:rPr>
              <w:t xml:space="preserve"> </w:t>
            </w:r>
            <w:r w:rsidR="652F7468" w:rsidRPr="00F4467B">
              <w:rPr>
                <w:rFonts w:ascii="Arial" w:hAnsi="Arial" w:cs="Arial"/>
                <w:color w:val="000000"/>
                <w:sz w:val="18"/>
                <w:szCs w:val="18"/>
              </w:rPr>
              <w:t>C</w:t>
            </w:r>
            <w:r w:rsidR="37333FBF" w:rsidRPr="00F4467B">
              <w:rPr>
                <w:rFonts w:ascii="Arial" w:hAnsi="Arial" w:cs="Arial"/>
                <w:color w:val="000000"/>
                <w:sz w:val="18"/>
                <w:szCs w:val="18"/>
              </w:rPr>
              <w:t>apitolato</w:t>
            </w:r>
            <w:r w:rsidR="000B52C8" w:rsidRPr="00F4467B">
              <w:br/>
            </w:r>
            <w:r w:rsidR="5D6E9BA2" w:rsidRPr="00F4467B">
              <w:rPr>
                <w:rFonts w:ascii="Arial" w:hAnsi="Arial" w:cs="Arial"/>
                <w:sz w:val="18"/>
                <w:szCs w:val="18"/>
              </w:rPr>
              <w:t xml:space="preserve">durata della </w:t>
            </w:r>
            <w:r w:rsidRPr="00722C40">
              <w:rPr>
                <w:rFonts w:ascii="Arial" w:eastAsia="Times New Roman" w:hAnsi="Arial" w:cs="Arial"/>
                <w:sz w:val="18"/>
                <w:szCs w:val="18"/>
                <w:lang w:eastAsia="it-IT"/>
              </w:rPr>
              <w:t xml:space="preserve">garanzia </w:t>
            </w:r>
            <w:r w:rsidR="0C0C2480" w:rsidRPr="00F4467B">
              <w:rPr>
                <w:rFonts w:ascii="Arial" w:hAnsi="Arial" w:cs="Arial"/>
                <w:sz w:val="18"/>
                <w:szCs w:val="18"/>
              </w:rPr>
              <w:t>pari a quella</w:t>
            </w:r>
            <w:r w:rsidR="01F496C2" w:rsidRPr="00F4467B">
              <w:rPr>
                <w:rFonts w:ascii="Arial" w:hAnsi="Arial" w:cs="Arial"/>
                <w:sz w:val="18"/>
                <w:szCs w:val="18"/>
              </w:rPr>
              <w:t xml:space="preserve"> prevista da Capitolato</w:t>
            </w:r>
            <w:r w:rsidR="37333FBF" w:rsidRPr="00F4467B">
              <w:rPr>
                <w:rFonts w:ascii="Arial" w:hAnsi="Arial" w:cs="Arial"/>
                <w:sz w:val="18"/>
                <w:szCs w:val="18"/>
              </w:rPr>
              <w:t xml:space="preserve"> </w:t>
            </w:r>
            <w:r w:rsidR="5EF38227" w:rsidRPr="00F4467B">
              <w:rPr>
                <w:rFonts w:ascii="Arial" w:hAnsi="Arial" w:cs="Arial"/>
                <w:sz w:val="18"/>
                <w:szCs w:val="18"/>
              </w:rPr>
              <w:t>(</w:t>
            </w:r>
            <w:r w:rsidRPr="00722C40">
              <w:rPr>
                <w:rFonts w:ascii="Arial" w:eastAsia="Times New Roman" w:hAnsi="Arial" w:cs="Arial"/>
                <w:sz w:val="18"/>
                <w:szCs w:val="18"/>
                <w:lang w:eastAsia="it-IT"/>
              </w:rPr>
              <w:t>24 mesi</w:t>
            </w:r>
            <w:r w:rsidR="79C891BB" w:rsidRPr="00F4467B">
              <w:rPr>
                <w:rFonts w:ascii="Arial" w:hAnsi="Arial" w:cs="Arial"/>
                <w:sz w:val="18"/>
                <w:szCs w:val="18"/>
              </w:rPr>
              <w:t>)</w:t>
            </w:r>
            <w:r w:rsidR="37333FBF" w:rsidRPr="00F4467B">
              <w:rPr>
                <w:rFonts w:ascii="Arial" w:hAnsi="Arial" w:cs="Arial"/>
                <w:sz w:val="18"/>
                <w:szCs w:val="18"/>
              </w:rPr>
              <w:t xml:space="preserve"> = 0</w:t>
            </w:r>
            <w:r w:rsidR="7A2F90AB" w:rsidRPr="00F4467B">
              <w:rPr>
                <w:rFonts w:ascii="Arial" w:hAnsi="Arial" w:cs="Arial"/>
                <w:sz w:val="18"/>
                <w:szCs w:val="18"/>
              </w:rPr>
              <w:t xml:space="preserve"> </w:t>
            </w:r>
            <w:proofErr w:type="spellStart"/>
            <w:r w:rsidR="37333FBF" w:rsidRPr="00F4467B">
              <w:rPr>
                <w:rFonts w:ascii="Arial" w:hAnsi="Arial" w:cs="Arial"/>
                <w:sz w:val="18"/>
                <w:szCs w:val="18"/>
              </w:rPr>
              <w:t>pt</w:t>
            </w:r>
            <w:proofErr w:type="spellEnd"/>
            <w:r w:rsidRPr="00AE6B44">
              <w:br/>
            </w:r>
            <w:r w:rsidRPr="00E31CF6">
              <w:rPr>
                <w:rFonts w:ascii="Arial" w:eastAsia="Times New Roman" w:hAnsi="Arial" w:cs="Arial"/>
                <w:sz w:val="18"/>
                <w:szCs w:val="18"/>
                <w:lang w:eastAsia="it-IT"/>
              </w:rPr>
              <w:t xml:space="preserve">1 anno </w:t>
            </w:r>
            <w:r w:rsidR="712AFB4F" w:rsidRPr="00F4467B">
              <w:rPr>
                <w:rFonts w:ascii="Arial" w:hAnsi="Arial" w:cs="Arial"/>
                <w:sz w:val="18"/>
                <w:szCs w:val="18"/>
              </w:rPr>
              <w:t>aggiuntivo rispetto</w:t>
            </w:r>
            <w:r w:rsidR="37333FBF" w:rsidRPr="00F4467B">
              <w:rPr>
                <w:rFonts w:ascii="Arial" w:hAnsi="Arial" w:cs="Arial"/>
                <w:sz w:val="18"/>
                <w:szCs w:val="18"/>
              </w:rPr>
              <w:t xml:space="preserve"> </w:t>
            </w:r>
            <w:r w:rsidR="6D08A45F" w:rsidRPr="00F4467B">
              <w:rPr>
                <w:rFonts w:ascii="Arial" w:hAnsi="Arial" w:cs="Arial"/>
                <w:sz w:val="18"/>
                <w:szCs w:val="18"/>
              </w:rPr>
              <w:t>al</w:t>
            </w:r>
            <w:r w:rsidR="37333FBF" w:rsidRPr="00F4467B">
              <w:rPr>
                <w:rFonts w:ascii="Arial" w:hAnsi="Arial" w:cs="Arial"/>
                <w:sz w:val="18"/>
                <w:szCs w:val="18"/>
              </w:rPr>
              <w:t xml:space="preserve">la </w:t>
            </w:r>
            <w:r w:rsidRPr="00E31CF6">
              <w:rPr>
                <w:rFonts w:ascii="Arial" w:eastAsia="Times New Roman" w:hAnsi="Arial" w:cs="Arial"/>
                <w:sz w:val="18"/>
                <w:szCs w:val="18"/>
                <w:lang w:eastAsia="it-IT"/>
              </w:rPr>
              <w:t xml:space="preserve">garanzia </w:t>
            </w:r>
            <w:r w:rsidR="48DD11C1" w:rsidRPr="00F4467B">
              <w:rPr>
                <w:rFonts w:ascii="Arial" w:hAnsi="Arial" w:cs="Arial"/>
                <w:sz w:val="18"/>
                <w:szCs w:val="18"/>
              </w:rPr>
              <w:t>prevista da Capitolato</w:t>
            </w:r>
            <w:r w:rsidR="44EAE47E" w:rsidRPr="00F4467B">
              <w:rPr>
                <w:rFonts w:ascii="Arial" w:hAnsi="Arial" w:cs="Arial"/>
                <w:sz w:val="18"/>
                <w:szCs w:val="18"/>
              </w:rPr>
              <w:t xml:space="preserve"> </w:t>
            </w:r>
            <w:r w:rsidRPr="00E31CF6">
              <w:rPr>
                <w:rFonts w:ascii="Arial" w:eastAsia="Times New Roman" w:hAnsi="Arial" w:cs="Arial"/>
                <w:sz w:val="18"/>
                <w:szCs w:val="18"/>
                <w:lang w:eastAsia="it-IT"/>
              </w:rPr>
              <w:t xml:space="preserve">=1 </w:t>
            </w:r>
            <w:proofErr w:type="spellStart"/>
            <w:r w:rsidRPr="00E31CF6">
              <w:rPr>
                <w:rFonts w:ascii="Arial" w:eastAsia="Times New Roman" w:hAnsi="Arial" w:cs="Arial"/>
                <w:sz w:val="18"/>
                <w:szCs w:val="18"/>
                <w:lang w:eastAsia="it-IT"/>
              </w:rPr>
              <w:t>pt</w:t>
            </w:r>
            <w:proofErr w:type="spellEnd"/>
            <w:r w:rsidRPr="00AE6B44">
              <w:br/>
            </w:r>
            <w:r w:rsidRPr="00E31CF6">
              <w:rPr>
                <w:rFonts w:ascii="Arial" w:eastAsia="Times New Roman" w:hAnsi="Arial" w:cs="Arial"/>
                <w:sz w:val="18"/>
                <w:szCs w:val="18"/>
                <w:lang w:eastAsia="it-IT"/>
              </w:rPr>
              <w:t xml:space="preserve">2 anni </w:t>
            </w:r>
            <w:r w:rsidR="622EDC64" w:rsidRPr="00F4467B">
              <w:rPr>
                <w:rFonts w:ascii="Arial" w:hAnsi="Arial" w:cs="Arial"/>
                <w:sz w:val="18"/>
                <w:szCs w:val="18"/>
              </w:rPr>
              <w:t>aggiuntivi rispetto al</w:t>
            </w:r>
            <w:r w:rsidR="37333FBF" w:rsidRPr="00F4467B">
              <w:rPr>
                <w:rFonts w:ascii="Arial" w:hAnsi="Arial" w:cs="Arial"/>
                <w:sz w:val="18"/>
                <w:szCs w:val="18"/>
              </w:rPr>
              <w:t>la</w:t>
            </w:r>
            <w:r w:rsidRPr="00E31CF6">
              <w:rPr>
                <w:rFonts w:ascii="Arial" w:eastAsia="Times New Roman" w:hAnsi="Arial" w:cs="Arial"/>
                <w:sz w:val="18"/>
                <w:szCs w:val="18"/>
                <w:lang w:eastAsia="it-IT"/>
              </w:rPr>
              <w:t xml:space="preserve"> garanzia </w:t>
            </w:r>
            <w:r w:rsidR="53FA255A" w:rsidRPr="00F4467B">
              <w:rPr>
                <w:rFonts w:ascii="Arial" w:hAnsi="Arial" w:cs="Arial"/>
                <w:sz w:val="18"/>
                <w:szCs w:val="18"/>
              </w:rPr>
              <w:t>prevista da Capitolato</w:t>
            </w:r>
            <w:r w:rsidR="37333FBF" w:rsidRPr="00F4467B">
              <w:rPr>
                <w:rFonts w:ascii="Arial" w:hAnsi="Arial" w:cs="Arial"/>
                <w:sz w:val="18"/>
                <w:szCs w:val="18"/>
              </w:rPr>
              <w:t xml:space="preserve"> </w:t>
            </w:r>
            <w:r w:rsidRPr="00E31CF6">
              <w:rPr>
                <w:rFonts w:ascii="Arial" w:eastAsia="Times New Roman" w:hAnsi="Arial" w:cs="Arial"/>
                <w:sz w:val="18"/>
                <w:szCs w:val="18"/>
                <w:lang w:eastAsia="it-IT"/>
              </w:rPr>
              <w:t xml:space="preserve">= 2 </w:t>
            </w:r>
            <w:proofErr w:type="spellStart"/>
            <w:r w:rsidRPr="00E31CF6">
              <w:rPr>
                <w:rFonts w:ascii="Arial" w:eastAsia="Times New Roman" w:hAnsi="Arial" w:cs="Arial"/>
                <w:sz w:val="18"/>
                <w:szCs w:val="18"/>
                <w:lang w:eastAsia="it-IT"/>
              </w:rPr>
              <w:t>pt</w:t>
            </w:r>
            <w:proofErr w:type="spellEnd"/>
            <w:r w:rsidRPr="00AE6B44">
              <w:br/>
            </w:r>
            <w:r w:rsidRPr="00E31CF6">
              <w:rPr>
                <w:rFonts w:ascii="Arial" w:eastAsia="Times New Roman" w:hAnsi="Arial" w:cs="Arial"/>
                <w:sz w:val="18"/>
                <w:szCs w:val="18"/>
                <w:lang w:eastAsia="it-IT"/>
              </w:rPr>
              <w:t xml:space="preserve">3 anni </w:t>
            </w:r>
            <w:r w:rsidR="5CC6688E" w:rsidRPr="00F4467B">
              <w:rPr>
                <w:rFonts w:ascii="Arial" w:hAnsi="Arial" w:cs="Arial"/>
                <w:sz w:val="18"/>
                <w:szCs w:val="18"/>
              </w:rPr>
              <w:t>aggiuntivi rispetto alla</w:t>
            </w:r>
            <w:r w:rsidRPr="00E31CF6">
              <w:rPr>
                <w:rFonts w:ascii="Arial" w:eastAsia="Times New Roman" w:hAnsi="Arial" w:cs="Arial"/>
                <w:sz w:val="18"/>
                <w:szCs w:val="18"/>
                <w:lang w:eastAsia="it-IT"/>
              </w:rPr>
              <w:t xml:space="preserve"> garanzia </w:t>
            </w:r>
            <w:r w:rsidR="05B2F5B6" w:rsidRPr="00F4467B">
              <w:rPr>
                <w:rFonts w:ascii="Arial" w:hAnsi="Arial" w:cs="Arial"/>
                <w:sz w:val="18"/>
                <w:szCs w:val="18"/>
              </w:rPr>
              <w:t xml:space="preserve">prevista da Capitolato </w:t>
            </w:r>
            <w:r w:rsidRPr="00E31CF6">
              <w:rPr>
                <w:rFonts w:ascii="Arial" w:eastAsia="Times New Roman" w:hAnsi="Arial" w:cs="Arial"/>
                <w:sz w:val="18"/>
                <w:szCs w:val="18"/>
                <w:lang w:eastAsia="it-IT"/>
              </w:rPr>
              <w:t xml:space="preserve">= </w:t>
            </w:r>
            <w:r w:rsidR="00E31CF6" w:rsidRPr="00E31CF6">
              <w:rPr>
                <w:rFonts w:ascii="Arial" w:eastAsia="Times New Roman" w:hAnsi="Arial" w:cs="Arial"/>
                <w:sz w:val="18"/>
                <w:szCs w:val="18"/>
                <w:lang w:eastAsia="it-IT"/>
              </w:rPr>
              <w:t>6</w:t>
            </w:r>
            <w:r w:rsidRPr="00E31CF6">
              <w:rPr>
                <w:rFonts w:ascii="Arial" w:eastAsia="Times New Roman" w:hAnsi="Arial" w:cs="Arial"/>
                <w:sz w:val="18"/>
                <w:szCs w:val="18"/>
                <w:lang w:eastAsia="it-IT"/>
              </w:rPr>
              <w:t>pt</w:t>
            </w:r>
            <w:r w:rsidRPr="00AE6B44">
              <w:br/>
            </w:r>
            <w:r w:rsidRPr="00E31CF6">
              <w:rPr>
                <w:rFonts w:ascii="Arial" w:eastAsia="Times New Roman" w:hAnsi="Arial" w:cs="Arial"/>
                <w:sz w:val="18"/>
                <w:szCs w:val="18"/>
                <w:lang w:eastAsia="it-IT"/>
              </w:rPr>
              <w:t xml:space="preserve">4 anni </w:t>
            </w:r>
            <w:r w:rsidR="05211D14" w:rsidRPr="00F4467B">
              <w:rPr>
                <w:rFonts w:ascii="Arial" w:hAnsi="Arial" w:cs="Arial"/>
                <w:sz w:val="18"/>
                <w:szCs w:val="18"/>
              </w:rPr>
              <w:t>aggiuntivi rispetto alla</w:t>
            </w:r>
            <w:r w:rsidRPr="00E31CF6">
              <w:rPr>
                <w:rFonts w:ascii="Arial" w:eastAsia="Times New Roman" w:hAnsi="Arial" w:cs="Arial"/>
                <w:sz w:val="18"/>
                <w:szCs w:val="18"/>
                <w:lang w:eastAsia="it-IT"/>
              </w:rPr>
              <w:t xml:space="preserve"> garanzia </w:t>
            </w:r>
            <w:r w:rsidR="1C67C8E6" w:rsidRPr="00F4467B">
              <w:rPr>
                <w:rFonts w:ascii="Arial" w:hAnsi="Arial" w:cs="Arial"/>
                <w:sz w:val="18"/>
                <w:szCs w:val="18"/>
              </w:rPr>
              <w:t>prevista da Capitolato</w:t>
            </w:r>
            <w:r w:rsidR="37333FBF" w:rsidRPr="00F4467B">
              <w:rPr>
                <w:rFonts w:ascii="Arial" w:hAnsi="Arial" w:cs="Arial"/>
                <w:sz w:val="18"/>
                <w:szCs w:val="18"/>
              </w:rPr>
              <w:t xml:space="preserve"> </w:t>
            </w:r>
            <w:r w:rsidRPr="00E31CF6">
              <w:rPr>
                <w:rFonts w:ascii="Arial" w:eastAsia="Times New Roman" w:hAnsi="Arial" w:cs="Arial"/>
                <w:sz w:val="18"/>
                <w:szCs w:val="18"/>
                <w:lang w:eastAsia="it-IT"/>
              </w:rPr>
              <w:t xml:space="preserve">= </w:t>
            </w:r>
            <w:r w:rsidR="00E31CF6" w:rsidRPr="00E31CF6">
              <w:rPr>
                <w:rFonts w:ascii="Arial" w:eastAsia="Times New Roman" w:hAnsi="Arial" w:cs="Arial"/>
                <w:sz w:val="18"/>
                <w:szCs w:val="18"/>
                <w:lang w:eastAsia="it-IT"/>
              </w:rPr>
              <w:t>8</w:t>
            </w:r>
            <w:r w:rsidRPr="00E31CF6">
              <w:rPr>
                <w:rFonts w:ascii="Arial" w:eastAsia="Times New Roman" w:hAnsi="Arial" w:cs="Arial"/>
                <w:sz w:val="18"/>
                <w:szCs w:val="18"/>
                <w:lang w:eastAsia="it-IT"/>
              </w:rPr>
              <w:t xml:space="preserve"> </w:t>
            </w:r>
            <w:proofErr w:type="spellStart"/>
            <w:r w:rsidRPr="00E31CF6">
              <w:rPr>
                <w:rFonts w:ascii="Arial" w:eastAsia="Times New Roman" w:hAnsi="Arial" w:cs="Arial"/>
                <w:sz w:val="18"/>
                <w:szCs w:val="18"/>
                <w:lang w:eastAsia="it-IT"/>
              </w:rPr>
              <w:t>pt</w:t>
            </w:r>
            <w:proofErr w:type="spellEnd"/>
            <w:r w:rsidRPr="00AE6B44">
              <w:br/>
            </w:r>
            <w:r w:rsidRPr="00E31CF6">
              <w:rPr>
                <w:rFonts w:ascii="Arial" w:eastAsia="Times New Roman" w:hAnsi="Arial" w:cs="Arial"/>
                <w:sz w:val="18"/>
                <w:szCs w:val="18"/>
                <w:lang w:eastAsia="it-IT"/>
              </w:rPr>
              <w:t xml:space="preserve">5 anni </w:t>
            </w:r>
            <w:r w:rsidR="3AD3D9A6" w:rsidRPr="00F4467B">
              <w:rPr>
                <w:rFonts w:ascii="Arial" w:hAnsi="Arial" w:cs="Arial"/>
                <w:sz w:val="18"/>
                <w:szCs w:val="18"/>
              </w:rPr>
              <w:t>aggiuntivi rispetto alla</w:t>
            </w:r>
            <w:r w:rsidRPr="00E31CF6">
              <w:rPr>
                <w:rFonts w:ascii="Arial" w:eastAsia="Times New Roman" w:hAnsi="Arial" w:cs="Arial"/>
                <w:sz w:val="18"/>
                <w:szCs w:val="18"/>
                <w:lang w:eastAsia="it-IT"/>
              </w:rPr>
              <w:t xml:space="preserve"> garanzia </w:t>
            </w:r>
            <w:r w:rsidR="6CF5CFBA" w:rsidRPr="00F4467B">
              <w:rPr>
                <w:rFonts w:ascii="Arial" w:hAnsi="Arial" w:cs="Arial"/>
                <w:sz w:val="18"/>
                <w:szCs w:val="18"/>
              </w:rPr>
              <w:t>prevista da Capitolato</w:t>
            </w:r>
            <w:r w:rsidR="37333FBF" w:rsidRPr="00F4467B">
              <w:rPr>
                <w:rFonts w:ascii="Arial" w:hAnsi="Arial" w:cs="Arial"/>
                <w:sz w:val="18"/>
                <w:szCs w:val="18"/>
              </w:rPr>
              <w:t xml:space="preserve"> </w:t>
            </w:r>
            <w:r w:rsidRPr="00E31CF6">
              <w:rPr>
                <w:rFonts w:ascii="Arial" w:eastAsia="Times New Roman" w:hAnsi="Arial" w:cs="Arial"/>
                <w:sz w:val="18"/>
                <w:szCs w:val="18"/>
                <w:lang w:eastAsia="it-IT"/>
              </w:rPr>
              <w:t xml:space="preserve">= </w:t>
            </w:r>
            <w:r w:rsidR="004A14AC" w:rsidRPr="00E31CF6">
              <w:rPr>
                <w:rFonts w:ascii="Arial" w:eastAsia="Times New Roman" w:hAnsi="Arial" w:cs="Arial"/>
                <w:sz w:val="18"/>
                <w:szCs w:val="18"/>
                <w:lang w:eastAsia="it-IT"/>
              </w:rPr>
              <w:t>10</w:t>
            </w:r>
            <w:r w:rsidRPr="00E31CF6">
              <w:rPr>
                <w:rFonts w:ascii="Arial" w:eastAsia="Times New Roman" w:hAnsi="Arial" w:cs="Arial"/>
                <w:sz w:val="18"/>
                <w:szCs w:val="18"/>
                <w:lang w:eastAsia="it-IT"/>
              </w:rPr>
              <w:t>pt</w:t>
            </w:r>
          </w:p>
          <w:p w14:paraId="2CD9F645" w14:textId="67094F2A" w:rsidR="00A32FE1" w:rsidRPr="00AE6B44" w:rsidRDefault="7C80FB29" w:rsidP="00403AB7">
            <w:pPr>
              <w:spacing w:line="360" w:lineRule="auto"/>
              <w:rPr>
                <w:rFonts w:ascii="Arial" w:hAnsi="Arial"/>
                <w:sz w:val="18"/>
                <w:highlight w:val="green"/>
              </w:rPr>
            </w:pPr>
            <w:r w:rsidRPr="00F4467B">
              <w:rPr>
                <w:rFonts w:ascii="Arial" w:hAnsi="Arial" w:cs="Arial"/>
                <w:sz w:val="18"/>
                <w:szCs w:val="18"/>
              </w:rPr>
              <w:t xml:space="preserve">In caso di mancata offerta di un termine di estensione, la </w:t>
            </w:r>
            <w:r w:rsidR="49A80EDA" w:rsidRPr="00F4467B">
              <w:rPr>
                <w:rFonts w:ascii="Arial" w:hAnsi="Arial" w:cs="Arial"/>
                <w:sz w:val="18"/>
                <w:szCs w:val="18"/>
              </w:rPr>
              <w:t xml:space="preserve">durata della </w:t>
            </w:r>
            <w:r w:rsidRPr="00F4467B">
              <w:rPr>
                <w:rFonts w:ascii="Arial" w:hAnsi="Arial" w:cs="Arial"/>
                <w:sz w:val="18"/>
                <w:szCs w:val="18"/>
              </w:rPr>
              <w:t>garanzia offerta si intende pari a</w:t>
            </w:r>
            <w:r w:rsidR="3804C0EB" w:rsidRPr="00F4467B">
              <w:rPr>
                <w:rFonts w:ascii="Arial" w:hAnsi="Arial" w:cs="Arial"/>
                <w:sz w:val="18"/>
                <w:szCs w:val="18"/>
              </w:rPr>
              <w:t xml:space="preserve"> 24 mesi</w:t>
            </w:r>
            <w:r w:rsidRPr="00F4467B">
              <w:rPr>
                <w:rFonts w:ascii="Arial" w:hAnsi="Arial" w:cs="Arial"/>
                <w:sz w:val="18"/>
                <w:szCs w:val="18"/>
              </w:rPr>
              <w:t xml:space="preserve"> </w:t>
            </w:r>
            <w:r w:rsidR="5C47000E" w:rsidRPr="00F4467B">
              <w:rPr>
                <w:rFonts w:ascii="Arial" w:hAnsi="Arial" w:cs="Arial"/>
                <w:sz w:val="18"/>
                <w:szCs w:val="18"/>
              </w:rPr>
              <w:t>come</w:t>
            </w:r>
            <w:r w:rsidRPr="00F4467B">
              <w:rPr>
                <w:rFonts w:ascii="Arial" w:hAnsi="Arial" w:cs="Arial"/>
                <w:sz w:val="18"/>
                <w:szCs w:val="18"/>
              </w:rPr>
              <w:t xml:space="preserve"> previst</w:t>
            </w:r>
            <w:r w:rsidR="69E15E60" w:rsidRPr="00F4467B">
              <w:rPr>
                <w:rFonts w:ascii="Arial" w:hAnsi="Arial" w:cs="Arial"/>
                <w:sz w:val="18"/>
                <w:szCs w:val="18"/>
              </w:rPr>
              <w:t>o</w:t>
            </w:r>
            <w:r w:rsidRPr="00F4467B">
              <w:rPr>
                <w:rFonts w:ascii="Arial" w:hAnsi="Arial" w:cs="Arial"/>
                <w:sz w:val="18"/>
                <w:szCs w:val="18"/>
              </w:rPr>
              <w:t xml:space="preserve"> dal Capitolato</w:t>
            </w:r>
            <w:r w:rsidRPr="28072EB6">
              <w:rPr>
                <w:rFonts w:ascii="Arial" w:hAnsi="Arial" w:cs="Arial"/>
                <w:sz w:val="18"/>
                <w:szCs w:val="18"/>
              </w:rPr>
              <w:t xml:space="preserve">  </w:t>
            </w:r>
          </w:p>
        </w:tc>
        <w:tc>
          <w:tcPr>
            <w:tcW w:w="286" w:type="pct"/>
            <w:tcBorders>
              <w:top w:val="nil"/>
              <w:left w:val="single" w:sz="8" w:space="0" w:color="auto"/>
              <w:bottom w:val="single" w:sz="4" w:space="0" w:color="auto"/>
              <w:right w:val="single" w:sz="8" w:space="0" w:color="auto"/>
            </w:tcBorders>
            <w:shd w:val="clear" w:color="auto" w:fill="auto"/>
            <w:noWrap/>
            <w:vAlign w:val="center"/>
            <w:hideMark/>
          </w:tcPr>
          <w:p w14:paraId="40C9749B" w14:textId="77777777" w:rsidR="00A32FE1" w:rsidRPr="00722C40" w:rsidRDefault="00A32FE1" w:rsidP="00403AB7">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10</w:t>
            </w:r>
          </w:p>
        </w:tc>
      </w:tr>
      <w:tr w:rsidR="00AE6B44" w:rsidRPr="00A32FE1" w14:paraId="17DA07AA" w14:textId="77777777" w:rsidTr="00A32FE1">
        <w:trPr>
          <w:trHeight w:val="20"/>
        </w:trPr>
        <w:tc>
          <w:tcPr>
            <w:tcW w:w="4714" w:type="pct"/>
            <w:tcBorders>
              <w:top w:val="nil"/>
              <w:left w:val="single" w:sz="8" w:space="0" w:color="auto"/>
              <w:bottom w:val="single" w:sz="8" w:space="0" w:color="auto"/>
              <w:right w:val="nil"/>
            </w:tcBorders>
            <w:shd w:val="clear" w:color="000000" w:fill="FFFFFF"/>
            <w:vAlign w:val="center"/>
            <w:hideMark/>
          </w:tcPr>
          <w:p w14:paraId="2442AC87" w14:textId="1131B777" w:rsidR="000B52C8" w:rsidRPr="008C2A6A" w:rsidRDefault="00A32FE1" w:rsidP="28072EB6">
            <w:pPr>
              <w:spacing w:line="360" w:lineRule="auto"/>
              <w:rPr>
                <w:rFonts w:ascii="Arial" w:hAnsi="Arial" w:cs="Arial"/>
                <w:color w:val="000000"/>
                <w:sz w:val="18"/>
                <w:szCs w:val="18"/>
              </w:rPr>
            </w:pPr>
            <w:r w:rsidRPr="00722C40">
              <w:rPr>
                <w:rFonts w:ascii="Arial" w:eastAsia="Times New Roman" w:hAnsi="Arial" w:cs="Arial"/>
                <w:b/>
                <w:bCs/>
                <w:color w:val="5B9BD5"/>
                <w:sz w:val="18"/>
                <w:szCs w:val="18"/>
                <w:lang w:eastAsia="it-IT"/>
              </w:rPr>
              <w:t>TEMPI DI CONSEGNA E INSTALLAZIONE</w:t>
            </w:r>
            <w:r w:rsidR="00864EEE">
              <w:rPr>
                <w:rFonts w:ascii="Arial" w:eastAsia="Times New Roman" w:hAnsi="Arial" w:cs="Arial"/>
                <w:color w:val="000000"/>
                <w:sz w:val="18"/>
                <w:szCs w:val="18"/>
                <w:lang w:eastAsia="it-IT"/>
              </w:rPr>
              <w:t xml:space="preserve">: </w:t>
            </w:r>
            <w:r w:rsidR="6BC0AEEF" w:rsidRPr="008C2A6A">
              <w:rPr>
                <w:rFonts w:ascii="Arial" w:hAnsi="Arial" w:cs="Arial"/>
                <w:color w:val="000000"/>
                <w:sz w:val="18"/>
                <w:szCs w:val="18"/>
              </w:rPr>
              <w:t xml:space="preserve">riduzione, in </w:t>
            </w:r>
            <w:r w:rsidRPr="00722C40">
              <w:rPr>
                <w:rFonts w:ascii="Arial" w:eastAsia="Times New Roman" w:hAnsi="Arial" w:cs="Arial"/>
                <w:color w:val="000000"/>
                <w:sz w:val="18"/>
                <w:szCs w:val="18"/>
                <w:lang w:eastAsia="it-IT"/>
              </w:rPr>
              <w:t>giorni</w:t>
            </w:r>
            <w:r w:rsidR="4FC04BAE" w:rsidRPr="008C2A6A">
              <w:rPr>
                <w:rFonts w:ascii="Arial" w:hAnsi="Arial" w:cs="Arial"/>
                <w:color w:val="000000"/>
                <w:sz w:val="18"/>
                <w:szCs w:val="18"/>
              </w:rPr>
              <w:t>,</w:t>
            </w:r>
            <w:r w:rsidR="37333FBF" w:rsidRPr="008C2A6A">
              <w:rPr>
                <w:rFonts w:ascii="Arial" w:hAnsi="Arial" w:cs="Arial"/>
                <w:color w:val="000000"/>
                <w:sz w:val="18"/>
                <w:szCs w:val="18"/>
              </w:rPr>
              <w:t xml:space="preserve"> </w:t>
            </w:r>
            <w:r w:rsidR="6E68AB72" w:rsidRPr="008C2A6A">
              <w:rPr>
                <w:rFonts w:ascii="Arial" w:hAnsi="Arial" w:cs="Arial"/>
                <w:color w:val="000000"/>
                <w:sz w:val="18"/>
                <w:szCs w:val="18"/>
              </w:rPr>
              <w:t>rispetto ai</w:t>
            </w:r>
            <w:r w:rsidRPr="00722C40">
              <w:rPr>
                <w:rFonts w:ascii="Arial" w:eastAsia="Times New Roman" w:hAnsi="Arial" w:cs="Arial"/>
                <w:color w:val="000000"/>
                <w:sz w:val="18"/>
                <w:szCs w:val="18"/>
                <w:lang w:eastAsia="it-IT"/>
              </w:rPr>
              <w:t xml:space="preserve"> tempi di </w:t>
            </w:r>
            <w:r w:rsidR="04036805" w:rsidRPr="008C2A6A">
              <w:rPr>
                <w:rFonts w:ascii="Arial" w:hAnsi="Arial" w:cs="Arial"/>
                <w:color w:val="000000"/>
                <w:sz w:val="18"/>
                <w:szCs w:val="18"/>
              </w:rPr>
              <w:t>consegna ed installazione previsti dal C</w:t>
            </w:r>
            <w:r w:rsidR="37333FBF" w:rsidRPr="008C2A6A">
              <w:rPr>
                <w:rFonts w:ascii="Arial" w:hAnsi="Arial" w:cs="Arial"/>
                <w:color w:val="000000"/>
                <w:sz w:val="18"/>
                <w:szCs w:val="18"/>
              </w:rPr>
              <w:t>apitolato</w:t>
            </w:r>
            <w:r w:rsidRPr="00AE6B44">
              <w:br/>
            </w:r>
            <w:r w:rsidRPr="00722C40">
              <w:rPr>
                <w:rFonts w:ascii="Arial" w:eastAsia="Times New Roman" w:hAnsi="Arial" w:cs="Arial"/>
                <w:color w:val="000000"/>
                <w:sz w:val="18"/>
                <w:szCs w:val="18"/>
                <w:lang w:eastAsia="it-IT"/>
              </w:rPr>
              <w:t xml:space="preserve">tempi </w:t>
            </w:r>
            <w:r w:rsidR="770875AF" w:rsidRPr="008C2A6A">
              <w:rPr>
                <w:rFonts w:ascii="Arial" w:hAnsi="Arial" w:cs="Arial"/>
                <w:color w:val="000000"/>
                <w:sz w:val="18"/>
                <w:szCs w:val="18"/>
              </w:rPr>
              <w:t>di consegna e installazione pari a quelli previsti dal</w:t>
            </w:r>
            <w:r w:rsidR="388AD328" w:rsidRPr="008C2A6A">
              <w:rPr>
                <w:rFonts w:ascii="Arial" w:hAnsi="Arial" w:cs="Arial"/>
                <w:color w:val="000000"/>
                <w:sz w:val="18"/>
                <w:szCs w:val="18"/>
              </w:rPr>
              <w:t xml:space="preserve"> Capitolato (</w:t>
            </w:r>
            <w:r w:rsidRPr="00722C40">
              <w:rPr>
                <w:rFonts w:ascii="Arial" w:eastAsia="Times New Roman" w:hAnsi="Arial" w:cs="Arial"/>
                <w:color w:val="000000"/>
                <w:sz w:val="18"/>
                <w:szCs w:val="18"/>
                <w:lang w:eastAsia="it-IT"/>
              </w:rPr>
              <w:t>60 giorni solari</w:t>
            </w:r>
            <w:r w:rsidR="4E3F502D" w:rsidRPr="008C2A6A">
              <w:rPr>
                <w:rFonts w:ascii="Arial" w:hAnsi="Arial" w:cs="Arial"/>
                <w:color w:val="000000"/>
                <w:sz w:val="18"/>
                <w:szCs w:val="18"/>
              </w:rPr>
              <w:t xml:space="preserve">) </w:t>
            </w:r>
            <w:r w:rsidR="37333FBF" w:rsidRPr="008C2A6A">
              <w:rPr>
                <w:rFonts w:ascii="Arial" w:hAnsi="Arial" w:cs="Arial"/>
                <w:color w:val="000000"/>
                <w:sz w:val="18"/>
                <w:szCs w:val="18"/>
              </w:rPr>
              <w:t xml:space="preserve">= </w:t>
            </w:r>
            <w:r w:rsidR="3EF05CFB" w:rsidRPr="008C2A6A">
              <w:rPr>
                <w:rFonts w:ascii="Arial" w:hAnsi="Arial" w:cs="Arial"/>
                <w:color w:val="000000"/>
                <w:sz w:val="18"/>
                <w:szCs w:val="18"/>
              </w:rPr>
              <w:t>0</w:t>
            </w:r>
            <w:r w:rsidR="00864EEE">
              <w:rPr>
                <w:rFonts w:ascii="Arial" w:eastAsia="Times New Roman" w:hAnsi="Arial" w:cs="Arial"/>
                <w:color w:val="000000"/>
                <w:sz w:val="18"/>
                <w:szCs w:val="18"/>
                <w:lang w:eastAsia="it-IT"/>
              </w:rPr>
              <w:t xml:space="preserve"> </w:t>
            </w:r>
            <w:proofErr w:type="spellStart"/>
            <w:r w:rsidRPr="00722C40">
              <w:rPr>
                <w:rFonts w:ascii="Arial" w:eastAsia="Times New Roman" w:hAnsi="Arial" w:cs="Arial"/>
                <w:color w:val="000000"/>
                <w:sz w:val="18"/>
                <w:szCs w:val="18"/>
                <w:lang w:eastAsia="it-IT"/>
              </w:rPr>
              <w:t>pt</w:t>
            </w:r>
            <w:proofErr w:type="spellEnd"/>
            <w:r w:rsidRPr="00AE6B44">
              <w:br/>
            </w:r>
            <w:r w:rsidR="46E86B44" w:rsidRPr="008C2A6A">
              <w:rPr>
                <w:rFonts w:ascii="Arial" w:hAnsi="Arial" w:cs="Arial"/>
                <w:color w:val="000000"/>
                <w:sz w:val="18"/>
                <w:szCs w:val="18"/>
              </w:rPr>
              <w:t>riduzione</w:t>
            </w:r>
            <w:r w:rsidR="3C13F145" w:rsidRPr="008C2A6A">
              <w:rPr>
                <w:rFonts w:ascii="Arial" w:hAnsi="Arial" w:cs="Arial"/>
                <w:color w:val="000000"/>
                <w:sz w:val="18"/>
                <w:szCs w:val="18"/>
              </w:rPr>
              <w:t xml:space="preserve"> </w:t>
            </w:r>
            <w:r w:rsidRPr="00E31CF6">
              <w:rPr>
                <w:rFonts w:ascii="Arial" w:eastAsia="Times New Roman" w:hAnsi="Arial" w:cs="Arial"/>
                <w:color w:val="000000"/>
                <w:sz w:val="18"/>
                <w:szCs w:val="18"/>
                <w:lang w:eastAsia="it-IT"/>
              </w:rPr>
              <w:t xml:space="preserve">≤ 7 </w:t>
            </w:r>
            <w:r w:rsidR="323ADFE9" w:rsidRPr="008C2A6A">
              <w:rPr>
                <w:rFonts w:ascii="Arial" w:hAnsi="Arial" w:cs="Arial"/>
                <w:color w:val="000000"/>
                <w:sz w:val="18"/>
                <w:szCs w:val="18"/>
              </w:rPr>
              <w:t>giorni</w:t>
            </w:r>
            <w:r w:rsidR="37333FBF" w:rsidRPr="008C2A6A">
              <w:rPr>
                <w:rFonts w:ascii="Arial" w:hAnsi="Arial" w:cs="Arial"/>
                <w:color w:val="000000"/>
                <w:sz w:val="18"/>
                <w:szCs w:val="18"/>
              </w:rPr>
              <w:t xml:space="preserve"> </w:t>
            </w:r>
            <w:r w:rsidRPr="00E31CF6">
              <w:rPr>
                <w:rFonts w:ascii="Arial" w:eastAsia="Times New Roman" w:hAnsi="Arial" w:cs="Arial"/>
                <w:color w:val="000000"/>
                <w:sz w:val="18"/>
                <w:szCs w:val="18"/>
                <w:lang w:eastAsia="it-IT"/>
              </w:rPr>
              <w:t xml:space="preserve">= </w:t>
            </w:r>
            <w:r w:rsidR="00E31CF6">
              <w:rPr>
                <w:rFonts w:ascii="Arial" w:eastAsia="Times New Roman" w:hAnsi="Arial" w:cs="Arial"/>
                <w:color w:val="000000"/>
                <w:sz w:val="18"/>
                <w:szCs w:val="18"/>
                <w:lang w:eastAsia="it-IT"/>
              </w:rPr>
              <w:t xml:space="preserve">2 </w:t>
            </w:r>
            <w:proofErr w:type="spellStart"/>
            <w:r w:rsidRPr="00E31CF6">
              <w:rPr>
                <w:rFonts w:ascii="Arial" w:eastAsia="Times New Roman" w:hAnsi="Arial" w:cs="Arial"/>
                <w:color w:val="000000"/>
                <w:sz w:val="18"/>
                <w:szCs w:val="18"/>
                <w:lang w:eastAsia="it-IT"/>
              </w:rPr>
              <w:t>pt</w:t>
            </w:r>
            <w:proofErr w:type="spellEnd"/>
            <w:r w:rsidRPr="00AE6B44">
              <w:br/>
            </w:r>
            <w:r w:rsidR="46B918D3" w:rsidRPr="008C2A6A">
              <w:rPr>
                <w:rFonts w:ascii="Arial" w:hAnsi="Arial" w:cs="Arial"/>
                <w:color w:val="000000"/>
                <w:sz w:val="18"/>
                <w:szCs w:val="18"/>
              </w:rPr>
              <w:t xml:space="preserve">riduzione </w:t>
            </w:r>
            <w:r w:rsidRPr="00E31CF6">
              <w:rPr>
                <w:rFonts w:ascii="Arial" w:eastAsia="Times New Roman" w:hAnsi="Arial" w:cs="Arial"/>
                <w:color w:val="000000"/>
                <w:sz w:val="18"/>
                <w:szCs w:val="18"/>
                <w:lang w:eastAsia="it-IT"/>
              </w:rPr>
              <w:t xml:space="preserve">8 &lt; x </w:t>
            </w:r>
            <w:proofErr w:type="gramStart"/>
            <w:r w:rsidRPr="00E31CF6">
              <w:rPr>
                <w:rFonts w:ascii="Arial" w:eastAsia="Times New Roman" w:hAnsi="Arial" w:cs="Arial"/>
                <w:color w:val="000000"/>
                <w:sz w:val="18"/>
                <w:szCs w:val="18"/>
                <w:lang w:eastAsia="it-IT"/>
              </w:rPr>
              <w:t>≤  14</w:t>
            </w:r>
            <w:proofErr w:type="gramEnd"/>
            <w:r w:rsidRPr="00E31CF6">
              <w:rPr>
                <w:rFonts w:ascii="Arial" w:eastAsia="Times New Roman" w:hAnsi="Arial" w:cs="Arial"/>
                <w:color w:val="000000"/>
                <w:sz w:val="18"/>
                <w:szCs w:val="18"/>
                <w:lang w:eastAsia="it-IT"/>
              </w:rPr>
              <w:t xml:space="preserve"> = </w:t>
            </w:r>
            <w:r w:rsidR="00E31CF6">
              <w:rPr>
                <w:rFonts w:ascii="Arial" w:eastAsia="Times New Roman" w:hAnsi="Arial" w:cs="Arial"/>
                <w:color w:val="000000"/>
                <w:sz w:val="18"/>
                <w:szCs w:val="18"/>
                <w:lang w:eastAsia="it-IT"/>
              </w:rPr>
              <w:t xml:space="preserve">4 </w:t>
            </w:r>
            <w:proofErr w:type="spellStart"/>
            <w:r w:rsidRPr="00E31CF6">
              <w:rPr>
                <w:rFonts w:ascii="Arial" w:eastAsia="Times New Roman" w:hAnsi="Arial" w:cs="Arial"/>
                <w:color w:val="000000"/>
                <w:sz w:val="18"/>
                <w:szCs w:val="18"/>
                <w:lang w:eastAsia="it-IT"/>
              </w:rPr>
              <w:t>pt</w:t>
            </w:r>
            <w:proofErr w:type="spellEnd"/>
            <w:r w:rsidRPr="00AE6B44">
              <w:br/>
            </w:r>
            <w:r w:rsidR="3B053628" w:rsidRPr="008C2A6A">
              <w:rPr>
                <w:rFonts w:ascii="Arial" w:hAnsi="Arial" w:cs="Arial"/>
                <w:color w:val="000000"/>
                <w:sz w:val="18"/>
                <w:szCs w:val="18"/>
              </w:rPr>
              <w:t xml:space="preserve">riduzione </w:t>
            </w:r>
            <w:r w:rsidRPr="00E31CF6">
              <w:rPr>
                <w:rFonts w:ascii="Arial" w:eastAsia="Times New Roman" w:hAnsi="Arial" w:cs="Arial"/>
                <w:color w:val="000000"/>
                <w:sz w:val="18"/>
                <w:szCs w:val="18"/>
                <w:lang w:eastAsia="it-IT"/>
              </w:rPr>
              <w:t xml:space="preserve">15 &lt; x ≤ 21 = </w:t>
            </w:r>
            <w:r w:rsidR="00E31CF6" w:rsidRPr="00E31CF6">
              <w:rPr>
                <w:rFonts w:ascii="Arial" w:eastAsia="Times New Roman" w:hAnsi="Arial" w:cs="Arial"/>
                <w:color w:val="000000"/>
                <w:sz w:val="18"/>
                <w:szCs w:val="18"/>
                <w:lang w:eastAsia="it-IT"/>
              </w:rPr>
              <w:t xml:space="preserve">6 </w:t>
            </w:r>
            <w:proofErr w:type="spellStart"/>
            <w:r w:rsidRPr="00E31CF6">
              <w:rPr>
                <w:rFonts w:ascii="Arial" w:eastAsia="Times New Roman" w:hAnsi="Arial" w:cs="Arial"/>
                <w:color w:val="000000"/>
                <w:sz w:val="18"/>
                <w:szCs w:val="18"/>
                <w:lang w:eastAsia="it-IT"/>
              </w:rPr>
              <w:t>pt</w:t>
            </w:r>
            <w:proofErr w:type="spellEnd"/>
            <w:r w:rsidRPr="00AE6B44">
              <w:br/>
            </w:r>
            <w:r w:rsidR="52B6ED52" w:rsidRPr="008C2A6A">
              <w:rPr>
                <w:rFonts w:ascii="Arial" w:hAnsi="Arial" w:cs="Arial"/>
                <w:color w:val="000000"/>
                <w:sz w:val="18"/>
                <w:szCs w:val="18"/>
              </w:rPr>
              <w:t xml:space="preserve">riduzione </w:t>
            </w:r>
            <w:r w:rsidRPr="00E31CF6">
              <w:rPr>
                <w:rFonts w:ascii="Arial" w:eastAsia="Times New Roman" w:hAnsi="Arial" w:cs="Arial"/>
                <w:color w:val="000000"/>
                <w:sz w:val="18"/>
                <w:szCs w:val="18"/>
                <w:lang w:eastAsia="it-IT"/>
              </w:rPr>
              <w:t xml:space="preserve">22 &lt; x ≤ 28 = </w:t>
            </w:r>
            <w:r w:rsidR="00E31CF6" w:rsidRPr="00E31CF6">
              <w:rPr>
                <w:rFonts w:ascii="Arial" w:eastAsia="Times New Roman" w:hAnsi="Arial" w:cs="Arial"/>
                <w:color w:val="000000"/>
                <w:sz w:val="18"/>
                <w:szCs w:val="18"/>
                <w:lang w:eastAsia="it-IT"/>
              </w:rPr>
              <w:t xml:space="preserve">8 </w:t>
            </w:r>
            <w:proofErr w:type="spellStart"/>
            <w:r w:rsidRPr="00E31CF6">
              <w:rPr>
                <w:rFonts w:ascii="Arial" w:eastAsia="Times New Roman" w:hAnsi="Arial" w:cs="Arial"/>
                <w:color w:val="000000"/>
                <w:sz w:val="18"/>
                <w:szCs w:val="18"/>
                <w:lang w:eastAsia="it-IT"/>
              </w:rPr>
              <w:t>pt</w:t>
            </w:r>
            <w:proofErr w:type="spellEnd"/>
            <w:r w:rsidRPr="00AE6B44">
              <w:br/>
            </w:r>
            <w:r w:rsidR="317D5423" w:rsidRPr="008C2A6A">
              <w:rPr>
                <w:rFonts w:ascii="Arial" w:hAnsi="Arial" w:cs="Arial"/>
                <w:color w:val="000000"/>
                <w:sz w:val="18"/>
                <w:szCs w:val="18"/>
              </w:rPr>
              <w:t xml:space="preserve">riduzione </w:t>
            </w:r>
            <w:r w:rsidRPr="00E31CF6">
              <w:rPr>
                <w:rFonts w:ascii="Arial" w:eastAsia="Times New Roman" w:hAnsi="Arial" w:cs="Arial"/>
                <w:color w:val="000000"/>
                <w:sz w:val="18"/>
                <w:szCs w:val="18"/>
                <w:lang w:eastAsia="it-IT"/>
              </w:rPr>
              <w:t xml:space="preserve">29 &lt; x ≤  35 = </w:t>
            </w:r>
            <w:r w:rsidR="00E31CF6" w:rsidRPr="00E31CF6">
              <w:rPr>
                <w:rFonts w:ascii="Arial" w:eastAsia="Times New Roman" w:hAnsi="Arial" w:cs="Arial"/>
                <w:color w:val="000000"/>
                <w:sz w:val="18"/>
                <w:szCs w:val="18"/>
                <w:lang w:eastAsia="it-IT"/>
              </w:rPr>
              <w:t xml:space="preserve">10 </w:t>
            </w:r>
            <w:proofErr w:type="spellStart"/>
            <w:r w:rsidRPr="00E31CF6">
              <w:rPr>
                <w:rFonts w:ascii="Arial" w:eastAsia="Times New Roman" w:hAnsi="Arial" w:cs="Arial"/>
                <w:color w:val="000000"/>
                <w:sz w:val="18"/>
                <w:szCs w:val="18"/>
                <w:lang w:eastAsia="it-IT"/>
              </w:rPr>
              <w:t>pt</w:t>
            </w:r>
            <w:proofErr w:type="spellEnd"/>
          </w:p>
          <w:p w14:paraId="2CE17130" w14:textId="77777777" w:rsidR="000B52C8" w:rsidRPr="008C2A6A" w:rsidRDefault="598716ED" w:rsidP="28072EB6">
            <w:pPr>
              <w:spacing w:line="360" w:lineRule="auto"/>
              <w:rPr>
                <w:rFonts w:ascii="Arial" w:hAnsi="Arial" w:cs="Arial"/>
                <w:sz w:val="18"/>
                <w:szCs w:val="18"/>
              </w:rPr>
            </w:pPr>
            <w:r w:rsidRPr="008C2A6A">
              <w:rPr>
                <w:rFonts w:ascii="Arial" w:hAnsi="Arial" w:cs="Arial"/>
                <w:sz w:val="18"/>
                <w:szCs w:val="18"/>
              </w:rPr>
              <w:t xml:space="preserve">In caso di mancata offerta di una riduzione in giorni, i tempi di consegna ed installazione offerti si intendono pari a quelli previsti dal Capitolato  </w:t>
            </w:r>
          </w:p>
          <w:p w14:paraId="7723D967" w14:textId="5FC0167A" w:rsidR="00A32FE1" w:rsidRPr="00AE6B44" w:rsidRDefault="00A32FE1" w:rsidP="00403AB7">
            <w:pPr>
              <w:spacing w:line="360" w:lineRule="auto"/>
              <w:rPr>
                <w:color w:val="000000"/>
                <w:sz w:val="18"/>
              </w:rPr>
            </w:pPr>
          </w:p>
        </w:tc>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5584EF6" w14:textId="77777777" w:rsidR="00A32FE1" w:rsidRPr="00722C40" w:rsidRDefault="00A32FE1" w:rsidP="00403AB7">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10</w:t>
            </w:r>
          </w:p>
        </w:tc>
      </w:tr>
      <w:tr w:rsidR="00AE6B44" w:rsidRPr="00A32FE1" w14:paraId="1260B6A2" w14:textId="77777777" w:rsidTr="00AE6B44">
        <w:trPr>
          <w:trHeight w:val="20"/>
        </w:trPr>
        <w:tc>
          <w:tcPr>
            <w:tcW w:w="8831" w:type="dxa"/>
            <w:tcBorders>
              <w:top w:val="nil"/>
              <w:left w:val="single" w:sz="8" w:space="0" w:color="auto"/>
              <w:bottom w:val="nil"/>
              <w:right w:val="nil"/>
            </w:tcBorders>
            <w:shd w:val="clear" w:color="auto" w:fill="auto"/>
            <w:noWrap/>
            <w:vAlign w:val="bottom"/>
            <w:hideMark/>
          </w:tcPr>
          <w:p w14:paraId="2264C57F" w14:textId="77777777" w:rsidR="00A32FE1" w:rsidRPr="00722C40" w:rsidRDefault="00A32FE1" w:rsidP="00403AB7">
            <w:pPr>
              <w:spacing w:line="360" w:lineRule="auto"/>
              <w:rPr>
                <w:rFonts w:ascii="Arial" w:eastAsia="Times New Roman" w:hAnsi="Arial" w:cs="Arial"/>
                <w:color w:val="000000"/>
                <w:sz w:val="18"/>
                <w:szCs w:val="18"/>
                <w:lang w:eastAsia="it-IT"/>
              </w:rPr>
            </w:pPr>
            <w:r w:rsidRPr="00722C40">
              <w:rPr>
                <w:rFonts w:ascii="Arial" w:eastAsia="Times New Roman" w:hAnsi="Arial" w:cs="Arial"/>
                <w:color w:val="000000"/>
                <w:sz w:val="18"/>
                <w:szCs w:val="18"/>
                <w:lang w:eastAsia="it-IT"/>
              </w:rPr>
              <w:t> </w:t>
            </w:r>
          </w:p>
        </w:tc>
        <w:tc>
          <w:tcPr>
            <w:tcW w:w="781" w:type="dxa"/>
            <w:tcBorders>
              <w:top w:val="nil"/>
              <w:left w:val="nil"/>
              <w:bottom w:val="nil"/>
              <w:right w:val="single" w:sz="8" w:space="0" w:color="auto"/>
            </w:tcBorders>
            <w:shd w:val="clear" w:color="auto" w:fill="auto"/>
            <w:noWrap/>
            <w:vAlign w:val="bottom"/>
            <w:hideMark/>
          </w:tcPr>
          <w:p w14:paraId="0EF97095" w14:textId="77777777" w:rsidR="00A32FE1" w:rsidRPr="00722C40" w:rsidRDefault="00A32FE1" w:rsidP="00403AB7">
            <w:pPr>
              <w:spacing w:line="360" w:lineRule="auto"/>
              <w:rPr>
                <w:rFonts w:ascii="Arial" w:eastAsia="Times New Roman" w:hAnsi="Arial" w:cs="Arial"/>
                <w:color w:val="000000"/>
                <w:sz w:val="18"/>
                <w:szCs w:val="18"/>
                <w:lang w:eastAsia="it-IT"/>
              </w:rPr>
            </w:pPr>
            <w:r w:rsidRPr="00722C40">
              <w:rPr>
                <w:rFonts w:ascii="Arial" w:eastAsia="Times New Roman" w:hAnsi="Arial" w:cs="Arial"/>
                <w:color w:val="000000"/>
                <w:sz w:val="18"/>
                <w:szCs w:val="18"/>
                <w:lang w:eastAsia="it-IT"/>
              </w:rPr>
              <w:t> </w:t>
            </w:r>
          </w:p>
        </w:tc>
      </w:tr>
      <w:tr w:rsidR="00A32FE1" w:rsidRPr="00A32FE1" w14:paraId="2F62D6FE" w14:textId="77777777" w:rsidTr="00AE6B44">
        <w:trPr>
          <w:trHeight w:val="20"/>
        </w:trPr>
        <w:tc>
          <w:tcPr>
            <w:tcW w:w="88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4B28AA" w14:textId="4F725AED" w:rsidR="00A32FE1" w:rsidRPr="00722C40" w:rsidRDefault="00A32FE1" w:rsidP="00403AB7">
            <w:pPr>
              <w:spacing w:line="360" w:lineRule="auto"/>
              <w:jc w:val="right"/>
              <w:rPr>
                <w:rFonts w:ascii="Arial" w:eastAsia="Times New Roman" w:hAnsi="Arial" w:cs="Arial"/>
                <w:b/>
                <w:bCs/>
                <w:color w:val="000000"/>
                <w:sz w:val="18"/>
                <w:szCs w:val="18"/>
                <w:lang w:eastAsia="it-IT"/>
              </w:rPr>
            </w:pPr>
            <w:r>
              <w:rPr>
                <w:rFonts w:ascii="Arial" w:eastAsia="Times New Roman" w:hAnsi="Arial" w:cs="Arial"/>
                <w:b/>
                <w:bCs/>
                <w:color w:val="000000"/>
                <w:sz w:val="18"/>
                <w:szCs w:val="18"/>
                <w:lang w:eastAsia="it-IT"/>
              </w:rPr>
              <w:t>Punteggio Tecnico massimo assegnabile</w:t>
            </w:r>
            <w:r w:rsidRPr="00722C40">
              <w:rPr>
                <w:rFonts w:ascii="Arial" w:eastAsia="Times New Roman" w:hAnsi="Arial" w:cs="Arial"/>
                <w:b/>
                <w:bCs/>
                <w:color w:val="000000"/>
                <w:sz w:val="18"/>
                <w:szCs w:val="18"/>
                <w:lang w:eastAsia="it-IT"/>
              </w:rPr>
              <w:t xml:space="preserve"> </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14:paraId="1563C3FF" w14:textId="77777777" w:rsidR="00A32FE1" w:rsidRPr="00722C40" w:rsidRDefault="00A32FE1" w:rsidP="00403AB7">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70</w:t>
            </w:r>
          </w:p>
        </w:tc>
      </w:tr>
    </w:tbl>
    <w:p w14:paraId="6D753450" w14:textId="77777777" w:rsidR="00B411E8" w:rsidRDefault="00B411E8" w:rsidP="00403AB7">
      <w:pPr>
        <w:spacing w:line="360" w:lineRule="auto"/>
        <w:jc w:val="both"/>
        <w:rPr>
          <w:rFonts w:ascii="Arial" w:hAnsi="Arial" w:cs="Arial"/>
          <w:sz w:val="20"/>
          <w:szCs w:val="20"/>
        </w:rPr>
      </w:pPr>
    </w:p>
    <w:p w14:paraId="614E357E" w14:textId="7EB47EE6" w:rsidR="001730F4" w:rsidRPr="00FD0DDC" w:rsidRDefault="001730F4" w:rsidP="00403AB7">
      <w:pPr>
        <w:spacing w:line="360" w:lineRule="auto"/>
        <w:jc w:val="both"/>
        <w:rPr>
          <w:rFonts w:ascii="Arial" w:hAnsi="Arial" w:cs="Arial"/>
          <w:sz w:val="20"/>
          <w:szCs w:val="20"/>
        </w:rPr>
      </w:pPr>
      <w:r w:rsidRPr="00FD0DDC">
        <w:rPr>
          <w:rFonts w:ascii="Arial" w:hAnsi="Arial" w:cs="Arial"/>
          <w:sz w:val="20"/>
          <w:szCs w:val="20"/>
        </w:rPr>
        <w:t xml:space="preserve">Ai sensi dell’art. 95, comma 8, del Codice, </w:t>
      </w:r>
      <w:r w:rsidRPr="00FD0DDC">
        <w:rPr>
          <w:rFonts w:ascii="Arial" w:hAnsi="Arial" w:cs="Arial"/>
          <w:b/>
          <w:bCs/>
          <w:sz w:val="20"/>
          <w:szCs w:val="20"/>
        </w:rPr>
        <w:t>è prevista una soglia minima di sbarramento pari a 38,00 punti</w:t>
      </w:r>
      <w:r w:rsidRPr="00FD0DDC">
        <w:rPr>
          <w:rFonts w:ascii="Arial" w:hAnsi="Arial" w:cs="Arial"/>
          <w:sz w:val="20"/>
          <w:szCs w:val="20"/>
        </w:rPr>
        <w:t xml:space="preserve">. Il concorrente sarà escluso dalla gara nel caso in cui consegua un punteggio inferiore alla predetta soglia. </w:t>
      </w:r>
    </w:p>
    <w:p w14:paraId="30B16A54" w14:textId="77777777" w:rsidR="004D1424" w:rsidRPr="00FD0DDC" w:rsidRDefault="004D1424" w:rsidP="00403AB7">
      <w:pPr>
        <w:spacing w:line="360" w:lineRule="auto"/>
        <w:jc w:val="both"/>
        <w:rPr>
          <w:rFonts w:ascii="Arial" w:hAnsi="Arial" w:cs="Arial"/>
          <w:sz w:val="20"/>
          <w:szCs w:val="20"/>
        </w:rPr>
      </w:pPr>
    </w:p>
    <w:p w14:paraId="6B731757" w14:textId="5EF6E58F" w:rsidR="0019045F" w:rsidRPr="00FD0DDC" w:rsidRDefault="002E5D59" w:rsidP="00403AB7">
      <w:pPr>
        <w:pStyle w:val="Titolo2"/>
        <w:spacing w:line="360" w:lineRule="auto"/>
        <w:rPr>
          <w:rFonts w:ascii="Arial" w:eastAsia="Times New Roman" w:hAnsi="Arial" w:cs="Arial"/>
          <w:b/>
          <w:bCs/>
          <w:color w:val="005CA8" w:themeColor="background1"/>
          <w:sz w:val="22"/>
          <w:szCs w:val="22"/>
        </w:rPr>
      </w:pPr>
      <w:bookmarkStart w:id="372" w:name="_Toc502826657"/>
      <w:bookmarkStart w:id="373" w:name="_Toc502828158"/>
      <w:bookmarkStart w:id="374" w:name="_Toc517973166"/>
      <w:bookmarkStart w:id="375" w:name="_Toc23754293"/>
      <w:bookmarkStart w:id="376" w:name="_Toc36223434"/>
      <w:bookmarkStart w:id="377" w:name="_Toc36720193"/>
      <w:r w:rsidRPr="00FD0DDC">
        <w:rPr>
          <w:rFonts w:ascii="Arial" w:eastAsia="Times New Roman" w:hAnsi="Arial" w:cs="Arial"/>
          <w:b/>
          <w:bCs/>
          <w:color w:val="005CA8" w:themeColor="background1"/>
          <w:sz w:val="22"/>
          <w:szCs w:val="22"/>
        </w:rPr>
        <w:t>1</w:t>
      </w:r>
      <w:r w:rsidR="00083EA4">
        <w:rPr>
          <w:rFonts w:ascii="Arial" w:eastAsia="Times New Roman" w:hAnsi="Arial" w:cs="Arial"/>
          <w:b/>
          <w:bCs/>
          <w:color w:val="005CA8" w:themeColor="background1"/>
          <w:sz w:val="22"/>
          <w:szCs w:val="22"/>
        </w:rPr>
        <w:t>5</w:t>
      </w:r>
      <w:r w:rsidRPr="00FD0DDC">
        <w:rPr>
          <w:rFonts w:ascii="Arial" w:eastAsia="Times New Roman" w:hAnsi="Arial" w:cs="Arial"/>
          <w:b/>
          <w:bCs/>
          <w:color w:val="005CA8" w:themeColor="background1"/>
          <w:sz w:val="22"/>
          <w:szCs w:val="22"/>
        </w:rPr>
        <w:t xml:space="preserve">.2 </w:t>
      </w:r>
      <w:r w:rsidR="0019045F" w:rsidRPr="00FD0DDC">
        <w:rPr>
          <w:rFonts w:ascii="Arial" w:eastAsia="Times New Roman" w:hAnsi="Arial" w:cs="Arial"/>
          <w:b/>
          <w:bCs/>
          <w:color w:val="005CA8" w:themeColor="background1"/>
          <w:sz w:val="22"/>
          <w:szCs w:val="22"/>
        </w:rPr>
        <w:t>Metodo di attribuzione del coefficiente per il calcolo del punteggio dell’offerta tecnica</w:t>
      </w:r>
      <w:bookmarkEnd w:id="372"/>
      <w:bookmarkEnd w:id="373"/>
      <w:bookmarkEnd w:id="374"/>
      <w:bookmarkEnd w:id="375"/>
      <w:bookmarkEnd w:id="376"/>
      <w:bookmarkEnd w:id="377"/>
    </w:p>
    <w:p w14:paraId="395359F2" w14:textId="77777777" w:rsidR="0019045F" w:rsidRPr="00FD0DDC" w:rsidRDefault="0019045F" w:rsidP="00403AB7">
      <w:pPr>
        <w:spacing w:before="60" w:after="60" w:line="360" w:lineRule="auto"/>
        <w:jc w:val="both"/>
        <w:rPr>
          <w:rFonts w:ascii="Arial" w:hAnsi="Arial" w:cs="Arial"/>
          <w:sz w:val="20"/>
          <w:szCs w:val="20"/>
        </w:rPr>
      </w:pPr>
      <w:r w:rsidRPr="00FD0DDC">
        <w:rPr>
          <w:rFonts w:ascii="Arial" w:hAnsi="Arial" w:cs="Arial"/>
          <w:sz w:val="20"/>
          <w:szCs w:val="20"/>
        </w:rPr>
        <w:t xml:space="preserve">A ciascuno degli </w:t>
      </w:r>
      <w:r w:rsidRPr="00FD0DDC">
        <w:rPr>
          <w:rFonts w:ascii="Arial" w:hAnsi="Arial" w:cs="Arial"/>
          <w:b/>
          <w:sz w:val="20"/>
          <w:szCs w:val="20"/>
        </w:rPr>
        <w:t>elementi qualitativi</w:t>
      </w:r>
      <w:r w:rsidRPr="00FD0DDC">
        <w:rPr>
          <w:rFonts w:ascii="Arial" w:hAnsi="Arial" w:cs="Arial"/>
          <w:sz w:val="20"/>
          <w:szCs w:val="20"/>
        </w:rPr>
        <w:t xml:space="preserve"> cui è assegnato un punteggio discrezionale, ciascun commissario attribuirà un coefficiente, variabile da zero ad uno, corrispondente ai seguenti giudizi:</w:t>
      </w:r>
    </w:p>
    <w:tbl>
      <w:tblPr>
        <w:tblW w:w="5000" w:type="pct"/>
        <w:jc w:val="center"/>
        <w:tblCellMar>
          <w:left w:w="70" w:type="dxa"/>
          <w:right w:w="70" w:type="dxa"/>
        </w:tblCellMar>
        <w:tblLook w:val="04A0" w:firstRow="1" w:lastRow="0" w:firstColumn="1" w:lastColumn="0" w:noHBand="0" w:noVBand="1"/>
      </w:tblPr>
      <w:tblGrid>
        <w:gridCol w:w="1251"/>
        <w:gridCol w:w="6982"/>
        <w:gridCol w:w="1389"/>
      </w:tblGrid>
      <w:tr w:rsidR="0019045F" w:rsidRPr="00FD0DDC" w14:paraId="29D78899" w14:textId="77777777" w:rsidTr="004F79DE">
        <w:trPr>
          <w:trHeight w:val="459"/>
          <w:tblHeader/>
          <w:jc w:val="center"/>
        </w:trPr>
        <w:tc>
          <w:tcPr>
            <w:tcW w:w="4277" w:type="pct"/>
            <w:gridSpan w:val="2"/>
            <w:tcBorders>
              <w:top w:val="single" w:sz="4" w:space="0" w:color="auto"/>
              <w:left w:val="single" w:sz="4" w:space="0" w:color="auto"/>
              <w:bottom w:val="single" w:sz="4" w:space="0" w:color="auto"/>
              <w:right w:val="single" w:sz="4" w:space="0" w:color="000000"/>
            </w:tcBorders>
            <w:shd w:val="clear" w:color="000000" w:fill="F2F2F2"/>
            <w:vAlign w:val="center"/>
            <w:hideMark/>
          </w:tcPr>
          <w:p w14:paraId="35504BFF" w14:textId="77777777" w:rsidR="0019045F" w:rsidRPr="00FD0DDC" w:rsidRDefault="0019045F" w:rsidP="00403AB7">
            <w:pPr>
              <w:spacing w:line="360" w:lineRule="auto"/>
              <w:jc w:val="center"/>
              <w:rPr>
                <w:rFonts w:ascii="Arial" w:eastAsia="Calibri" w:hAnsi="Arial" w:cs="Arial"/>
                <w:b/>
                <w:i/>
                <w:color w:val="000000"/>
                <w:sz w:val="20"/>
                <w:szCs w:val="20"/>
              </w:rPr>
            </w:pPr>
            <w:r w:rsidRPr="00FD0DDC">
              <w:rPr>
                <w:rFonts w:ascii="Arial" w:eastAsia="Calibri" w:hAnsi="Arial" w:cs="Arial"/>
                <w:b/>
                <w:i/>
                <w:color w:val="000000"/>
                <w:sz w:val="20"/>
                <w:szCs w:val="20"/>
              </w:rPr>
              <w:t>GIUDIZIO ATTRIBUITO AD OGNI ASPETTO QUALITATIVO</w:t>
            </w:r>
          </w:p>
        </w:tc>
        <w:tc>
          <w:tcPr>
            <w:tcW w:w="723" w:type="pct"/>
            <w:tcBorders>
              <w:top w:val="single" w:sz="4" w:space="0" w:color="auto"/>
              <w:left w:val="nil"/>
              <w:bottom w:val="single" w:sz="4" w:space="0" w:color="auto"/>
              <w:right w:val="single" w:sz="4" w:space="0" w:color="auto"/>
            </w:tcBorders>
            <w:shd w:val="clear" w:color="000000" w:fill="F2F2F2"/>
            <w:vAlign w:val="center"/>
            <w:hideMark/>
          </w:tcPr>
          <w:p w14:paraId="64805205" w14:textId="77777777" w:rsidR="0019045F" w:rsidRPr="00FD0DDC" w:rsidRDefault="0019045F" w:rsidP="00403AB7">
            <w:pPr>
              <w:spacing w:line="360" w:lineRule="auto"/>
              <w:jc w:val="center"/>
              <w:rPr>
                <w:rFonts w:ascii="Arial" w:eastAsia="Calibri" w:hAnsi="Arial" w:cs="Arial"/>
                <w:b/>
                <w:i/>
                <w:color w:val="000000"/>
                <w:sz w:val="20"/>
                <w:szCs w:val="20"/>
                <w:lang w:val="fr-FR"/>
              </w:rPr>
            </w:pPr>
            <w:r w:rsidRPr="00FD0DDC">
              <w:rPr>
                <w:rFonts w:ascii="Arial" w:eastAsia="Calibri" w:hAnsi="Arial" w:cs="Arial"/>
                <w:b/>
                <w:i/>
                <w:color w:val="000000"/>
                <w:sz w:val="20"/>
                <w:szCs w:val="20"/>
                <w:lang w:val="fr-FR"/>
              </w:rPr>
              <w:t>Coefficiente</w:t>
            </w:r>
          </w:p>
        </w:tc>
      </w:tr>
      <w:tr w:rsidR="0019045F" w:rsidRPr="00FD0DDC" w14:paraId="3F0403C5" w14:textId="77777777" w:rsidTr="004F79DE">
        <w:trPr>
          <w:trHeight w:val="311"/>
          <w:jc w:val="center"/>
        </w:trPr>
        <w:tc>
          <w:tcPr>
            <w:tcW w:w="650" w:type="pct"/>
            <w:tcBorders>
              <w:top w:val="nil"/>
              <w:left w:val="single" w:sz="4" w:space="0" w:color="auto"/>
              <w:bottom w:val="single" w:sz="4" w:space="0" w:color="auto"/>
              <w:right w:val="single" w:sz="4" w:space="0" w:color="auto"/>
            </w:tcBorders>
            <w:shd w:val="clear" w:color="auto" w:fill="auto"/>
            <w:vAlign w:val="center"/>
            <w:hideMark/>
          </w:tcPr>
          <w:p w14:paraId="4CA015F2" w14:textId="77777777" w:rsidR="0019045F" w:rsidRPr="00FD0DDC" w:rsidRDefault="0019045F" w:rsidP="00403AB7">
            <w:pPr>
              <w:spacing w:line="360" w:lineRule="auto"/>
              <w:jc w:val="center"/>
              <w:rPr>
                <w:rFonts w:ascii="Arial" w:eastAsia="Calibri" w:hAnsi="Arial" w:cs="Arial"/>
                <w:b/>
                <w:color w:val="000000"/>
                <w:sz w:val="20"/>
                <w:szCs w:val="20"/>
                <w:lang w:val="fr-FR"/>
              </w:rPr>
            </w:pPr>
            <w:r w:rsidRPr="00FD0DDC">
              <w:rPr>
                <w:rFonts w:ascii="Arial" w:eastAsia="Calibri" w:hAnsi="Arial" w:cs="Arial"/>
                <w:b/>
                <w:color w:val="000000"/>
                <w:sz w:val="20"/>
                <w:szCs w:val="20"/>
                <w:lang w:val="fr-FR"/>
              </w:rPr>
              <w:t xml:space="preserve">Non </w:t>
            </w:r>
            <w:proofErr w:type="spellStart"/>
            <w:r w:rsidRPr="00FD0DDC">
              <w:rPr>
                <w:rFonts w:ascii="Arial" w:eastAsia="Calibri" w:hAnsi="Arial" w:cs="Arial"/>
                <w:b/>
                <w:color w:val="000000"/>
                <w:sz w:val="20"/>
                <w:szCs w:val="20"/>
                <w:lang w:val="fr-FR"/>
              </w:rPr>
              <w:t>Sufficiente</w:t>
            </w:r>
            <w:proofErr w:type="spellEnd"/>
            <w:r w:rsidRPr="00FD0DDC">
              <w:rPr>
                <w:rFonts w:ascii="Arial" w:eastAsia="Calibri" w:hAnsi="Arial" w:cs="Arial"/>
                <w:b/>
                <w:color w:val="000000"/>
                <w:sz w:val="20"/>
                <w:szCs w:val="20"/>
                <w:lang w:val="fr-FR"/>
              </w:rPr>
              <w:t xml:space="preserve"> </w:t>
            </w:r>
          </w:p>
        </w:tc>
        <w:tc>
          <w:tcPr>
            <w:tcW w:w="3628" w:type="pct"/>
            <w:tcBorders>
              <w:top w:val="nil"/>
              <w:left w:val="nil"/>
              <w:bottom w:val="single" w:sz="4" w:space="0" w:color="auto"/>
              <w:right w:val="single" w:sz="4" w:space="0" w:color="auto"/>
            </w:tcBorders>
            <w:shd w:val="clear" w:color="auto" w:fill="auto"/>
            <w:vAlign w:val="center"/>
          </w:tcPr>
          <w:p w14:paraId="3476BFE1" w14:textId="77777777" w:rsidR="0019045F" w:rsidRPr="00FD0DDC" w:rsidRDefault="0019045F" w:rsidP="00403AB7">
            <w:pPr>
              <w:spacing w:line="360" w:lineRule="auto"/>
              <w:rPr>
                <w:rFonts w:ascii="Arial" w:eastAsia="Calibri" w:hAnsi="Arial" w:cs="Arial"/>
                <w:i/>
                <w:color w:val="000000"/>
                <w:sz w:val="20"/>
                <w:szCs w:val="20"/>
              </w:rPr>
            </w:pPr>
            <w:r w:rsidRPr="00FD0DDC">
              <w:rPr>
                <w:rFonts w:ascii="Arial" w:eastAsia="Calibri" w:hAnsi="Arial" w:cs="Arial"/>
                <w:i/>
                <w:color w:val="000000"/>
                <w:sz w:val="20"/>
                <w:szCs w:val="20"/>
              </w:rPr>
              <w:t xml:space="preserve">Non rispondente ai requisiti richiesti </w:t>
            </w:r>
          </w:p>
        </w:tc>
        <w:tc>
          <w:tcPr>
            <w:tcW w:w="723" w:type="pct"/>
            <w:tcBorders>
              <w:top w:val="nil"/>
              <w:left w:val="nil"/>
              <w:bottom w:val="single" w:sz="4" w:space="0" w:color="auto"/>
              <w:right w:val="single" w:sz="4" w:space="0" w:color="auto"/>
            </w:tcBorders>
            <w:shd w:val="clear" w:color="auto" w:fill="auto"/>
            <w:vAlign w:val="center"/>
            <w:hideMark/>
          </w:tcPr>
          <w:p w14:paraId="4AABE1D8" w14:textId="77777777" w:rsidR="0019045F" w:rsidRPr="00FD0DDC" w:rsidRDefault="0019045F" w:rsidP="00403AB7">
            <w:pPr>
              <w:spacing w:line="360" w:lineRule="auto"/>
              <w:jc w:val="center"/>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0,00</w:t>
            </w:r>
          </w:p>
        </w:tc>
      </w:tr>
      <w:tr w:rsidR="0019045F" w:rsidRPr="00FD0DDC" w14:paraId="62E4BB7C" w14:textId="77777777" w:rsidTr="004F79DE">
        <w:trPr>
          <w:trHeight w:val="191"/>
          <w:jc w:val="center"/>
        </w:trPr>
        <w:tc>
          <w:tcPr>
            <w:tcW w:w="650" w:type="pct"/>
            <w:tcBorders>
              <w:top w:val="nil"/>
              <w:left w:val="single" w:sz="4" w:space="0" w:color="auto"/>
              <w:bottom w:val="single" w:sz="4" w:space="0" w:color="auto"/>
              <w:right w:val="single" w:sz="4" w:space="0" w:color="auto"/>
            </w:tcBorders>
            <w:shd w:val="clear" w:color="auto" w:fill="auto"/>
            <w:vAlign w:val="center"/>
            <w:hideMark/>
          </w:tcPr>
          <w:p w14:paraId="1811706A" w14:textId="77777777" w:rsidR="0019045F" w:rsidRPr="00FD0DDC" w:rsidRDefault="0019045F" w:rsidP="00403AB7">
            <w:pPr>
              <w:spacing w:line="360" w:lineRule="auto"/>
              <w:jc w:val="center"/>
              <w:rPr>
                <w:rFonts w:ascii="Arial" w:eastAsia="Calibri" w:hAnsi="Arial" w:cs="Arial"/>
                <w:b/>
                <w:color w:val="000000"/>
                <w:sz w:val="20"/>
                <w:szCs w:val="20"/>
                <w:lang w:val="fr-FR"/>
              </w:rPr>
            </w:pPr>
            <w:proofErr w:type="spellStart"/>
            <w:r w:rsidRPr="00FD0DDC">
              <w:rPr>
                <w:rFonts w:ascii="Arial" w:eastAsia="Calibri" w:hAnsi="Arial" w:cs="Arial"/>
                <w:b/>
                <w:color w:val="000000"/>
                <w:sz w:val="20"/>
                <w:szCs w:val="20"/>
                <w:lang w:val="fr-FR"/>
              </w:rPr>
              <w:t>Accettabile</w:t>
            </w:r>
            <w:proofErr w:type="spellEnd"/>
            <w:r w:rsidRPr="00FD0DDC">
              <w:rPr>
                <w:rFonts w:ascii="Arial" w:eastAsia="Calibri" w:hAnsi="Arial" w:cs="Arial"/>
                <w:b/>
                <w:color w:val="000000"/>
                <w:sz w:val="20"/>
                <w:szCs w:val="20"/>
                <w:lang w:val="fr-FR"/>
              </w:rPr>
              <w:t xml:space="preserve"> </w:t>
            </w:r>
          </w:p>
        </w:tc>
        <w:tc>
          <w:tcPr>
            <w:tcW w:w="3628" w:type="pct"/>
            <w:tcBorders>
              <w:top w:val="nil"/>
              <w:left w:val="nil"/>
              <w:bottom w:val="single" w:sz="4" w:space="0" w:color="auto"/>
              <w:right w:val="single" w:sz="4" w:space="0" w:color="auto"/>
            </w:tcBorders>
            <w:shd w:val="clear" w:color="auto" w:fill="auto"/>
            <w:vAlign w:val="center"/>
            <w:hideMark/>
          </w:tcPr>
          <w:p w14:paraId="70124FCC" w14:textId="77777777" w:rsidR="0019045F" w:rsidRPr="00FD0DDC" w:rsidRDefault="0019045F" w:rsidP="00403AB7">
            <w:pPr>
              <w:spacing w:line="360" w:lineRule="auto"/>
              <w:rPr>
                <w:rFonts w:ascii="Arial" w:eastAsia="Calibri" w:hAnsi="Arial" w:cs="Arial"/>
                <w:i/>
                <w:color w:val="000000"/>
                <w:sz w:val="20"/>
                <w:szCs w:val="20"/>
              </w:rPr>
            </w:pPr>
            <w:r w:rsidRPr="00FD0DDC">
              <w:rPr>
                <w:rFonts w:ascii="Arial" w:eastAsia="Calibri" w:hAnsi="Arial" w:cs="Arial"/>
                <w:i/>
                <w:color w:val="000000"/>
                <w:sz w:val="20"/>
                <w:szCs w:val="20"/>
              </w:rPr>
              <w:t>Rispondente ai requisiti con elementi migliorativi non di particolare interesse e rilievo</w:t>
            </w:r>
          </w:p>
        </w:tc>
        <w:tc>
          <w:tcPr>
            <w:tcW w:w="723" w:type="pct"/>
            <w:tcBorders>
              <w:top w:val="nil"/>
              <w:left w:val="nil"/>
              <w:bottom w:val="single" w:sz="4" w:space="0" w:color="auto"/>
              <w:right w:val="single" w:sz="4" w:space="0" w:color="auto"/>
            </w:tcBorders>
            <w:shd w:val="clear" w:color="auto" w:fill="auto"/>
            <w:vAlign w:val="center"/>
            <w:hideMark/>
          </w:tcPr>
          <w:p w14:paraId="098C3548" w14:textId="77777777" w:rsidR="0019045F" w:rsidRPr="00FD0DDC" w:rsidRDefault="0019045F" w:rsidP="00403AB7">
            <w:pPr>
              <w:spacing w:line="360" w:lineRule="auto"/>
              <w:jc w:val="center"/>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0,25</w:t>
            </w:r>
          </w:p>
        </w:tc>
      </w:tr>
      <w:tr w:rsidR="0019045F" w:rsidRPr="00FD0DDC" w14:paraId="24A6A955" w14:textId="77777777" w:rsidTr="004F79DE">
        <w:trPr>
          <w:trHeight w:val="300"/>
          <w:jc w:val="center"/>
        </w:trPr>
        <w:tc>
          <w:tcPr>
            <w:tcW w:w="650" w:type="pct"/>
            <w:tcBorders>
              <w:top w:val="nil"/>
              <w:left w:val="single" w:sz="4" w:space="0" w:color="auto"/>
              <w:bottom w:val="single" w:sz="4" w:space="0" w:color="auto"/>
              <w:right w:val="single" w:sz="4" w:space="0" w:color="auto"/>
            </w:tcBorders>
            <w:shd w:val="clear" w:color="auto" w:fill="auto"/>
            <w:vAlign w:val="center"/>
            <w:hideMark/>
          </w:tcPr>
          <w:p w14:paraId="7BF963F4" w14:textId="77777777" w:rsidR="0019045F" w:rsidRPr="00FD0DDC" w:rsidRDefault="0019045F" w:rsidP="00403AB7">
            <w:pPr>
              <w:spacing w:line="360" w:lineRule="auto"/>
              <w:jc w:val="center"/>
              <w:rPr>
                <w:rFonts w:ascii="Arial" w:eastAsia="Calibri" w:hAnsi="Arial" w:cs="Arial"/>
                <w:b/>
                <w:color w:val="000000"/>
                <w:sz w:val="20"/>
                <w:szCs w:val="20"/>
                <w:lang w:val="fr-FR"/>
              </w:rPr>
            </w:pPr>
            <w:proofErr w:type="spellStart"/>
            <w:r w:rsidRPr="00FD0DDC">
              <w:rPr>
                <w:rFonts w:ascii="Arial" w:eastAsia="Calibri" w:hAnsi="Arial" w:cs="Arial"/>
                <w:b/>
                <w:color w:val="000000"/>
                <w:sz w:val="20"/>
                <w:szCs w:val="20"/>
                <w:lang w:val="fr-FR"/>
              </w:rPr>
              <w:t>Discreto</w:t>
            </w:r>
            <w:proofErr w:type="spellEnd"/>
            <w:r w:rsidRPr="00FD0DDC">
              <w:rPr>
                <w:rFonts w:ascii="Arial" w:eastAsia="Calibri" w:hAnsi="Arial" w:cs="Arial"/>
                <w:b/>
                <w:color w:val="000000"/>
                <w:sz w:val="20"/>
                <w:szCs w:val="20"/>
                <w:lang w:val="fr-FR"/>
              </w:rPr>
              <w:t xml:space="preserve"> </w:t>
            </w:r>
          </w:p>
        </w:tc>
        <w:tc>
          <w:tcPr>
            <w:tcW w:w="3628" w:type="pct"/>
            <w:tcBorders>
              <w:top w:val="nil"/>
              <w:left w:val="nil"/>
              <w:bottom w:val="single" w:sz="4" w:space="0" w:color="auto"/>
              <w:right w:val="single" w:sz="4" w:space="0" w:color="auto"/>
            </w:tcBorders>
            <w:shd w:val="clear" w:color="auto" w:fill="auto"/>
            <w:vAlign w:val="center"/>
            <w:hideMark/>
          </w:tcPr>
          <w:p w14:paraId="297C74AA" w14:textId="77777777" w:rsidR="0019045F" w:rsidRPr="00FD0DDC" w:rsidRDefault="0019045F" w:rsidP="00403AB7">
            <w:pPr>
              <w:spacing w:line="360" w:lineRule="auto"/>
              <w:rPr>
                <w:rFonts w:ascii="Arial" w:eastAsia="Calibri" w:hAnsi="Arial" w:cs="Arial"/>
                <w:i/>
                <w:color w:val="000000"/>
                <w:sz w:val="20"/>
                <w:szCs w:val="20"/>
                <w:lang w:val="fr-FR"/>
              </w:rPr>
            </w:pPr>
            <w:r w:rsidRPr="00FD0DDC">
              <w:rPr>
                <w:rFonts w:ascii="Arial" w:eastAsia="Calibri" w:hAnsi="Arial" w:cs="Arial"/>
                <w:i/>
                <w:color w:val="000000"/>
                <w:sz w:val="20"/>
                <w:szCs w:val="20"/>
              </w:rPr>
              <w:t xml:space="preserve">Rispondente ai requisiti con elementi migliorativi interessanti </w:t>
            </w:r>
          </w:p>
        </w:tc>
        <w:tc>
          <w:tcPr>
            <w:tcW w:w="723" w:type="pct"/>
            <w:tcBorders>
              <w:top w:val="nil"/>
              <w:left w:val="nil"/>
              <w:bottom w:val="single" w:sz="4" w:space="0" w:color="auto"/>
              <w:right w:val="single" w:sz="4" w:space="0" w:color="auto"/>
            </w:tcBorders>
            <w:shd w:val="clear" w:color="auto" w:fill="auto"/>
            <w:vAlign w:val="center"/>
            <w:hideMark/>
          </w:tcPr>
          <w:p w14:paraId="26945C53" w14:textId="77777777" w:rsidR="0019045F" w:rsidRPr="00FD0DDC" w:rsidRDefault="0019045F" w:rsidP="00403AB7">
            <w:pPr>
              <w:spacing w:line="360" w:lineRule="auto"/>
              <w:jc w:val="center"/>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0,50</w:t>
            </w:r>
          </w:p>
        </w:tc>
      </w:tr>
      <w:tr w:rsidR="0019045F" w:rsidRPr="00FD0DDC" w14:paraId="4E39E7B4" w14:textId="77777777" w:rsidTr="004F79DE">
        <w:trPr>
          <w:trHeight w:val="300"/>
          <w:jc w:val="center"/>
        </w:trPr>
        <w:tc>
          <w:tcPr>
            <w:tcW w:w="650" w:type="pct"/>
            <w:tcBorders>
              <w:top w:val="nil"/>
              <w:left w:val="single" w:sz="4" w:space="0" w:color="auto"/>
              <w:bottom w:val="single" w:sz="4" w:space="0" w:color="auto"/>
              <w:right w:val="single" w:sz="4" w:space="0" w:color="auto"/>
            </w:tcBorders>
            <w:shd w:val="clear" w:color="auto" w:fill="auto"/>
            <w:vAlign w:val="center"/>
            <w:hideMark/>
          </w:tcPr>
          <w:p w14:paraId="28BAD8CE" w14:textId="77777777" w:rsidR="0019045F" w:rsidRPr="00FD0DDC" w:rsidRDefault="0019045F" w:rsidP="00403AB7">
            <w:pPr>
              <w:spacing w:line="360" w:lineRule="auto"/>
              <w:jc w:val="center"/>
              <w:rPr>
                <w:rFonts w:ascii="Arial" w:eastAsia="Calibri" w:hAnsi="Arial" w:cs="Arial"/>
                <w:b/>
                <w:color w:val="000000"/>
                <w:sz w:val="20"/>
                <w:szCs w:val="20"/>
                <w:lang w:val="fr-FR"/>
              </w:rPr>
            </w:pPr>
            <w:proofErr w:type="spellStart"/>
            <w:r w:rsidRPr="00FD0DDC">
              <w:rPr>
                <w:rFonts w:ascii="Arial" w:eastAsia="Calibri" w:hAnsi="Arial" w:cs="Arial"/>
                <w:b/>
                <w:color w:val="000000"/>
                <w:sz w:val="20"/>
                <w:szCs w:val="20"/>
                <w:lang w:val="fr-FR"/>
              </w:rPr>
              <w:lastRenderedPageBreak/>
              <w:t>Buono</w:t>
            </w:r>
            <w:proofErr w:type="spellEnd"/>
          </w:p>
        </w:tc>
        <w:tc>
          <w:tcPr>
            <w:tcW w:w="3628" w:type="pct"/>
            <w:tcBorders>
              <w:top w:val="nil"/>
              <w:left w:val="nil"/>
              <w:bottom w:val="single" w:sz="4" w:space="0" w:color="auto"/>
              <w:right w:val="single" w:sz="4" w:space="0" w:color="auto"/>
            </w:tcBorders>
            <w:shd w:val="clear" w:color="auto" w:fill="auto"/>
            <w:vAlign w:val="center"/>
            <w:hideMark/>
          </w:tcPr>
          <w:p w14:paraId="231C0FC9" w14:textId="77777777" w:rsidR="0019045F" w:rsidRPr="00FD0DDC" w:rsidRDefault="0019045F" w:rsidP="00403AB7">
            <w:pPr>
              <w:spacing w:line="360" w:lineRule="auto"/>
              <w:rPr>
                <w:rFonts w:ascii="Arial" w:eastAsia="Calibri" w:hAnsi="Arial" w:cs="Arial"/>
                <w:i/>
                <w:color w:val="000000"/>
                <w:sz w:val="20"/>
                <w:szCs w:val="20"/>
                <w:lang w:val="fr-FR"/>
              </w:rPr>
            </w:pPr>
            <w:r w:rsidRPr="00FD0DDC">
              <w:rPr>
                <w:rFonts w:ascii="Arial" w:eastAsia="Calibri" w:hAnsi="Arial" w:cs="Arial"/>
                <w:i/>
                <w:color w:val="000000"/>
                <w:sz w:val="20"/>
                <w:szCs w:val="20"/>
              </w:rPr>
              <w:t xml:space="preserve">Rispondente ai requisiti con elementi migliorativi di particolare rilievo </w:t>
            </w:r>
          </w:p>
        </w:tc>
        <w:tc>
          <w:tcPr>
            <w:tcW w:w="723" w:type="pct"/>
            <w:tcBorders>
              <w:top w:val="nil"/>
              <w:left w:val="nil"/>
              <w:bottom w:val="single" w:sz="4" w:space="0" w:color="auto"/>
              <w:right w:val="single" w:sz="4" w:space="0" w:color="auto"/>
            </w:tcBorders>
            <w:shd w:val="clear" w:color="auto" w:fill="auto"/>
            <w:vAlign w:val="center"/>
            <w:hideMark/>
          </w:tcPr>
          <w:p w14:paraId="0696474C" w14:textId="77777777" w:rsidR="0019045F" w:rsidRPr="00FD0DDC" w:rsidRDefault="0019045F" w:rsidP="00403AB7">
            <w:pPr>
              <w:spacing w:line="360" w:lineRule="auto"/>
              <w:jc w:val="center"/>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0,75</w:t>
            </w:r>
          </w:p>
        </w:tc>
      </w:tr>
      <w:tr w:rsidR="0019045F" w:rsidRPr="00FD0DDC" w14:paraId="166BD556" w14:textId="77777777" w:rsidTr="004F79DE">
        <w:trPr>
          <w:trHeight w:val="300"/>
          <w:jc w:val="center"/>
        </w:trPr>
        <w:tc>
          <w:tcPr>
            <w:tcW w:w="650" w:type="pct"/>
            <w:tcBorders>
              <w:top w:val="nil"/>
              <w:left w:val="single" w:sz="4" w:space="0" w:color="auto"/>
              <w:bottom w:val="single" w:sz="4" w:space="0" w:color="auto"/>
              <w:right w:val="single" w:sz="4" w:space="0" w:color="auto"/>
            </w:tcBorders>
            <w:shd w:val="clear" w:color="auto" w:fill="auto"/>
            <w:vAlign w:val="center"/>
            <w:hideMark/>
          </w:tcPr>
          <w:p w14:paraId="1E7ACDF8" w14:textId="77777777" w:rsidR="0019045F" w:rsidRPr="00FD0DDC" w:rsidRDefault="0019045F" w:rsidP="00403AB7">
            <w:pPr>
              <w:spacing w:line="360" w:lineRule="auto"/>
              <w:jc w:val="center"/>
              <w:rPr>
                <w:rFonts w:ascii="Arial" w:eastAsia="Calibri" w:hAnsi="Arial" w:cs="Arial"/>
                <w:b/>
                <w:color w:val="000000"/>
                <w:sz w:val="20"/>
                <w:szCs w:val="20"/>
                <w:lang w:val="fr-FR"/>
              </w:rPr>
            </w:pPr>
            <w:proofErr w:type="spellStart"/>
            <w:r w:rsidRPr="00FD0DDC">
              <w:rPr>
                <w:rFonts w:ascii="Arial" w:eastAsia="Calibri" w:hAnsi="Arial" w:cs="Arial"/>
                <w:b/>
                <w:color w:val="000000"/>
                <w:sz w:val="20"/>
                <w:szCs w:val="20"/>
                <w:lang w:val="fr-FR"/>
              </w:rPr>
              <w:t>Ottimo</w:t>
            </w:r>
            <w:proofErr w:type="spellEnd"/>
          </w:p>
        </w:tc>
        <w:tc>
          <w:tcPr>
            <w:tcW w:w="3628" w:type="pct"/>
            <w:tcBorders>
              <w:top w:val="nil"/>
              <w:left w:val="nil"/>
              <w:bottom w:val="single" w:sz="4" w:space="0" w:color="auto"/>
              <w:right w:val="single" w:sz="4" w:space="0" w:color="auto"/>
            </w:tcBorders>
            <w:shd w:val="clear" w:color="auto" w:fill="auto"/>
            <w:vAlign w:val="center"/>
            <w:hideMark/>
          </w:tcPr>
          <w:p w14:paraId="683C53F2" w14:textId="77777777" w:rsidR="0019045F" w:rsidRPr="00FD0DDC" w:rsidRDefault="0019045F" w:rsidP="00403AB7">
            <w:pPr>
              <w:spacing w:line="360" w:lineRule="auto"/>
              <w:rPr>
                <w:rFonts w:ascii="Arial" w:eastAsia="Calibri" w:hAnsi="Arial" w:cs="Arial"/>
                <w:i/>
                <w:color w:val="000000"/>
                <w:sz w:val="20"/>
                <w:szCs w:val="20"/>
                <w:lang w:val="fr-FR"/>
              </w:rPr>
            </w:pPr>
            <w:proofErr w:type="spellStart"/>
            <w:r w:rsidRPr="00FD0DDC">
              <w:rPr>
                <w:rFonts w:ascii="Arial" w:eastAsia="Calibri" w:hAnsi="Arial" w:cs="Arial"/>
                <w:i/>
                <w:color w:val="000000"/>
                <w:sz w:val="20"/>
                <w:szCs w:val="20"/>
                <w:lang w:val="fr-FR"/>
              </w:rPr>
              <w:t>Ampiamente</w:t>
            </w:r>
            <w:proofErr w:type="spellEnd"/>
            <w:r w:rsidRPr="00FD0DDC">
              <w:rPr>
                <w:rFonts w:ascii="Arial" w:eastAsia="Calibri" w:hAnsi="Arial" w:cs="Arial"/>
                <w:i/>
                <w:color w:val="000000"/>
                <w:sz w:val="20"/>
                <w:szCs w:val="20"/>
                <w:lang w:val="fr-FR"/>
              </w:rPr>
              <w:t xml:space="preserve"> superiore ai </w:t>
            </w:r>
            <w:proofErr w:type="spellStart"/>
            <w:r w:rsidRPr="00FD0DDC">
              <w:rPr>
                <w:rFonts w:ascii="Arial" w:eastAsia="Calibri" w:hAnsi="Arial" w:cs="Arial"/>
                <w:i/>
                <w:color w:val="000000"/>
                <w:sz w:val="20"/>
                <w:szCs w:val="20"/>
                <w:lang w:val="fr-FR"/>
              </w:rPr>
              <w:t>requisiti</w:t>
            </w:r>
            <w:proofErr w:type="spellEnd"/>
            <w:r w:rsidRPr="00FD0DDC">
              <w:rPr>
                <w:rFonts w:ascii="Arial" w:eastAsia="Calibri" w:hAnsi="Arial" w:cs="Arial"/>
                <w:i/>
                <w:color w:val="000000"/>
                <w:sz w:val="20"/>
                <w:szCs w:val="20"/>
                <w:lang w:val="fr-FR"/>
              </w:rPr>
              <w:t xml:space="preserve"> </w:t>
            </w:r>
          </w:p>
        </w:tc>
        <w:tc>
          <w:tcPr>
            <w:tcW w:w="723" w:type="pct"/>
            <w:tcBorders>
              <w:top w:val="nil"/>
              <w:left w:val="nil"/>
              <w:bottom w:val="single" w:sz="4" w:space="0" w:color="auto"/>
              <w:right w:val="single" w:sz="4" w:space="0" w:color="auto"/>
            </w:tcBorders>
            <w:shd w:val="clear" w:color="auto" w:fill="auto"/>
            <w:vAlign w:val="center"/>
            <w:hideMark/>
          </w:tcPr>
          <w:p w14:paraId="6D6D553C" w14:textId="77777777" w:rsidR="0019045F" w:rsidRPr="00FD0DDC" w:rsidRDefault="0019045F" w:rsidP="00403AB7">
            <w:pPr>
              <w:spacing w:line="360" w:lineRule="auto"/>
              <w:jc w:val="center"/>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1,00</w:t>
            </w:r>
          </w:p>
        </w:tc>
      </w:tr>
    </w:tbl>
    <w:p w14:paraId="41E40581" w14:textId="77777777" w:rsidR="0019045F" w:rsidRPr="00FD0DDC" w:rsidRDefault="0019045F" w:rsidP="00AE6B44">
      <w:pPr>
        <w:spacing w:before="60" w:after="60" w:line="360" w:lineRule="auto"/>
        <w:rPr>
          <w:rFonts w:ascii="Arial" w:hAnsi="Arial" w:cs="Arial"/>
          <w:sz w:val="20"/>
          <w:szCs w:val="20"/>
        </w:rPr>
      </w:pPr>
    </w:p>
    <w:p w14:paraId="63B407B8" w14:textId="77777777" w:rsidR="0019045F" w:rsidRPr="00FD0DDC" w:rsidRDefault="0019045F" w:rsidP="00403AB7">
      <w:pPr>
        <w:spacing w:before="60" w:after="60" w:line="360" w:lineRule="auto"/>
        <w:jc w:val="both"/>
        <w:rPr>
          <w:rFonts w:ascii="Arial" w:hAnsi="Arial" w:cs="Arial"/>
          <w:iCs/>
          <w:sz w:val="20"/>
          <w:szCs w:val="20"/>
        </w:rPr>
      </w:pPr>
      <w:r w:rsidRPr="00FD0DDC">
        <w:rPr>
          <w:rFonts w:ascii="Arial" w:hAnsi="Arial" w:cs="Arial"/>
          <w:iCs/>
          <w:sz w:val="20"/>
          <w:szCs w:val="20"/>
        </w:rPr>
        <w:t>Dopo l’attribuzione del coefficiente ad ogni criterio/</w:t>
      </w:r>
      <w:proofErr w:type="spellStart"/>
      <w:r w:rsidRPr="00FD0DDC">
        <w:rPr>
          <w:rFonts w:ascii="Arial" w:hAnsi="Arial" w:cs="Arial"/>
          <w:iCs/>
          <w:sz w:val="20"/>
          <w:szCs w:val="20"/>
        </w:rPr>
        <w:t>subcriterio</w:t>
      </w:r>
      <w:proofErr w:type="spellEnd"/>
      <w:r w:rsidRPr="00FD0DDC">
        <w:rPr>
          <w:rFonts w:ascii="Arial" w:hAnsi="Arial" w:cs="Arial"/>
          <w:iCs/>
          <w:sz w:val="20"/>
          <w:szCs w:val="20"/>
        </w:rPr>
        <w:t xml:space="preserve"> di valutazione da parte dei commissari per ciascuna offerta, la commissione calcolerà la media aritmetica dei coefficienti attribuiti in relazione a ciascun criterio/</w:t>
      </w:r>
      <w:proofErr w:type="spellStart"/>
      <w:r w:rsidRPr="00FD0DDC">
        <w:rPr>
          <w:rFonts w:ascii="Arial" w:hAnsi="Arial" w:cs="Arial"/>
          <w:iCs/>
          <w:sz w:val="20"/>
          <w:szCs w:val="20"/>
        </w:rPr>
        <w:t>subcriterio</w:t>
      </w:r>
      <w:proofErr w:type="spellEnd"/>
      <w:r w:rsidRPr="00FD0DDC">
        <w:rPr>
          <w:rFonts w:ascii="Arial" w:hAnsi="Arial" w:cs="Arial"/>
          <w:iCs/>
          <w:sz w:val="20"/>
          <w:szCs w:val="20"/>
        </w:rPr>
        <w:t>, per ogni concorrente, al fine di ottenere il coefficiente medio da applicare. Si considereranno due cifre decimali con arrotondamento, in eccesso o in difetto, al valore più prossimo.</w:t>
      </w:r>
    </w:p>
    <w:p w14:paraId="0C99003A" w14:textId="77777777" w:rsidR="0019045F" w:rsidRPr="00FD0DDC" w:rsidRDefault="0019045F" w:rsidP="00403AB7">
      <w:pPr>
        <w:spacing w:before="60" w:after="60" w:line="360" w:lineRule="auto"/>
        <w:jc w:val="both"/>
        <w:rPr>
          <w:rFonts w:ascii="Arial" w:hAnsi="Arial" w:cs="Arial"/>
          <w:sz w:val="20"/>
          <w:szCs w:val="20"/>
        </w:rPr>
      </w:pPr>
      <w:r w:rsidRPr="00FD0DDC">
        <w:rPr>
          <w:rFonts w:ascii="Arial" w:hAnsi="Arial" w:cs="Arial"/>
          <w:sz w:val="20"/>
          <w:szCs w:val="20"/>
        </w:rPr>
        <w:t xml:space="preserve">Quanto agli </w:t>
      </w:r>
      <w:r w:rsidRPr="00FD0DDC">
        <w:rPr>
          <w:rFonts w:ascii="Arial" w:hAnsi="Arial" w:cs="Arial"/>
          <w:b/>
          <w:sz w:val="20"/>
          <w:szCs w:val="20"/>
        </w:rPr>
        <w:t>elementi tabellari</w:t>
      </w:r>
      <w:r w:rsidRPr="00FD0DDC">
        <w:rPr>
          <w:rFonts w:ascii="Arial" w:hAnsi="Arial" w:cs="Arial"/>
          <w:sz w:val="20"/>
          <w:szCs w:val="20"/>
        </w:rPr>
        <w:t xml:space="preserve">, il relativo punteggio è automaticamente assegnato o non assegnato in ragione dell’offerta o della mancata offerta dell’elemento richiesto. </w:t>
      </w:r>
    </w:p>
    <w:p w14:paraId="0641F3A5" w14:textId="77777777" w:rsidR="004238A3" w:rsidRPr="00FD0DDC" w:rsidRDefault="0019045F" w:rsidP="00403AB7">
      <w:pPr>
        <w:spacing w:line="360" w:lineRule="auto"/>
        <w:jc w:val="both"/>
        <w:rPr>
          <w:rFonts w:ascii="Arial" w:eastAsia="Times New Roman" w:hAnsi="Arial" w:cs="Arial"/>
          <w:sz w:val="20"/>
          <w:szCs w:val="20"/>
          <w:lang w:eastAsia="it-IT"/>
        </w:rPr>
      </w:pPr>
      <w:r w:rsidRPr="00FD0DDC">
        <w:rPr>
          <w:rFonts w:ascii="Arial" w:hAnsi="Arial" w:cs="Arial"/>
          <w:sz w:val="20"/>
          <w:szCs w:val="20"/>
        </w:rPr>
        <w:t xml:space="preserve">Al fine di non alterare i pesi stabiliti tra i vari criteri, se </w:t>
      </w:r>
      <w:r w:rsidRPr="00FD0DDC">
        <w:rPr>
          <w:rFonts w:ascii="Arial" w:eastAsia="Times New Roman" w:hAnsi="Arial" w:cs="Arial"/>
          <w:sz w:val="20"/>
          <w:szCs w:val="20"/>
          <w:lang w:eastAsia="it-IT"/>
        </w:rPr>
        <w:t xml:space="preserve">nessun concorrente ottiene, per l’intera offerta tecnica, il punteggio massimo previsto si procederà alla cd. riparametrazione dei punteggi, assegnando il punteggio tecnico massimo previsto all’offerta che </w:t>
      </w:r>
      <w:proofErr w:type="spellStart"/>
      <w:r w:rsidRPr="00FD0DDC">
        <w:rPr>
          <w:rFonts w:ascii="Arial" w:eastAsia="Times New Roman" w:hAnsi="Arial" w:cs="Arial"/>
          <w:sz w:val="20"/>
          <w:szCs w:val="20"/>
          <w:lang w:eastAsia="it-IT"/>
        </w:rPr>
        <w:t>avra</w:t>
      </w:r>
      <w:proofErr w:type="spellEnd"/>
      <w:r w:rsidRPr="00FD0DDC">
        <w:rPr>
          <w:rFonts w:ascii="Arial" w:eastAsia="Times New Roman" w:hAnsi="Arial" w:cs="Arial"/>
          <w:sz w:val="20"/>
          <w:szCs w:val="20"/>
          <w:lang w:eastAsia="it-IT"/>
        </w:rPr>
        <w:t xml:space="preserve">̀ ottenuto il punteggio </w:t>
      </w:r>
      <w:proofErr w:type="spellStart"/>
      <w:r w:rsidRPr="00FD0DDC">
        <w:rPr>
          <w:rFonts w:ascii="Arial" w:eastAsia="Times New Roman" w:hAnsi="Arial" w:cs="Arial"/>
          <w:sz w:val="20"/>
          <w:szCs w:val="20"/>
          <w:lang w:eastAsia="it-IT"/>
        </w:rPr>
        <w:t>piu</w:t>
      </w:r>
      <w:proofErr w:type="spellEnd"/>
      <w:r w:rsidRPr="00FD0DDC">
        <w:rPr>
          <w:rFonts w:ascii="Arial" w:eastAsia="Times New Roman" w:hAnsi="Arial" w:cs="Arial"/>
          <w:sz w:val="20"/>
          <w:szCs w:val="20"/>
          <w:lang w:eastAsia="it-IT"/>
        </w:rPr>
        <w:t xml:space="preserve">̀ alto, derivante dalla somma dei punteggi dei singoli sub-criteri e, a tutte le altre offerte, un punteggio proporzionale decrescente. La riparametrazione </w:t>
      </w:r>
      <w:proofErr w:type="spellStart"/>
      <w:r w:rsidRPr="00FD0DDC">
        <w:rPr>
          <w:rFonts w:ascii="Arial" w:eastAsia="Times New Roman" w:hAnsi="Arial" w:cs="Arial"/>
          <w:sz w:val="20"/>
          <w:szCs w:val="20"/>
          <w:lang w:eastAsia="it-IT"/>
        </w:rPr>
        <w:t>sara</w:t>
      </w:r>
      <w:proofErr w:type="spellEnd"/>
      <w:r w:rsidRPr="00FD0DDC">
        <w:rPr>
          <w:rFonts w:ascii="Arial" w:eastAsia="Times New Roman" w:hAnsi="Arial" w:cs="Arial"/>
          <w:sz w:val="20"/>
          <w:szCs w:val="20"/>
          <w:lang w:eastAsia="it-IT"/>
        </w:rPr>
        <w:t>̀ effettuata utilizzando la seguente formula:</w:t>
      </w:r>
    </w:p>
    <w:p w14:paraId="6A495E9D" w14:textId="77777777" w:rsidR="004238A3" w:rsidRPr="00FD0DDC" w:rsidRDefault="004238A3" w:rsidP="00403AB7">
      <w:pPr>
        <w:spacing w:line="360" w:lineRule="auto"/>
        <w:jc w:val="both"/>
        <w:rPr>
          <w:rFonts w:ascii="Arial" w:eastAsia="Times New Roman" w:hAnsi="Arial" w:cs="Arial"/>
          <w:sz w:val="20"/>
          <w:szCs w:val="20"/>
          <w:lang w:eastAsia="it-IT"/>
        </w:rPr>
      </w:pPr>
    </w:p>
    <w:p w14:paraId="64AA7780" w14:textId="2B2CA1D6" w:rsidR="0019045F" w:rsidRPr="00FD0DDC" w:rsidRDefault="0019045F" w:rsidP="00403AB7">
      <w:pPr>
        <w:spacing w:line="360" w:lineRule="auto"/>
        <w:jc w:val="both"/>
        <w:rPr>
          <w:rFonts w:ascii="Arial" w:eastAsia="Times New Roman" w:hAnsi="Arial" w:cs="Arial"/>
          <w:sz w:val="20"/>
          <w:szCs w:val="20"/>
          <w:lang w:eastAsia="it-IT"/>
        </w:rPr>
      </w:pPr>
      <w:r w:rsidRPr="00FD0DDC">
        <w:rPr>
          <w:rFonts w:ascii="Arial" w:eastAsia="Times New Roman" w:hAnsi="Arial" w:cs="Arial"/>
          <w:b/>
          <w:bCs/>
          <w:sz w:val="20"/>
          <w:szCs w:val="20"/>
          <w:lang w:eastAsia="it-IT"/>
        </w:rPr>
        <w:t xml:space="preserve"> Pr = (P / P max) x Po</w:t>
      </w:r>
      <w:r w:rsidRPr="00FD0DDC">
        <w:rPr>
          <w:rFonts w:ascii="Arial" w:eastAsia="Times New Roman" w:hAnsi="Arial" w:cs="Arial"/>
          <w:sz w:val="20"/>
          <w:szCs w:val="20"/>
          <w:lang w:eastAsia="it-IT"/>
        </w:rPr>
        <w:t xml:space="preserve">, con arrotondamento del risultato alle prime due cifre decimali. </w:t>
      </w:r>
    </w:p>
    <w:p w14:paraId="7AB75FCF" w14:textId="77777777" w:rsidR="0019045F" w:rsidRPr="00FD0DDC" w:rsidRDefault="0019045F" w:rsidP="00403AB7">
      <w:pPr>
        <w:spacing w:before="100" w:beforeAutospacing="1" w:after="100" w:afterAutospacing="1" w:line="360" w:lineRule="auto"/>
        <w:ind w:left="720"/>
        <w:rPr>
          <w:rFonts w:ascii="Arial" w:eastAsia="Times New Roman" w:hAnsi="Arial" w:cs="Arial"/>
          <w:sz w:val="20"/>
          <w:szCs w:val="20"/>
          <w:lang w:eastAsia="it-IT"/>
        </w:rPr>
      </w:pPr>
      <w:r w:rsidRPr="00FD0DDC">
        <w:rPr>
          <w:rFonts w:ascii="Arial" w:eastAsia="Times New Roman" w:hAnsi="Arial" w:cs="Arial"/>
          <w:sz w:val="20"/>
          <w:szCs w:val="20"/>
          <w:lang w:eastAsia="it-IT"/>
        </w:rPr>
        <w:t xml:space="preserve">Ove: </w:t>
      </w:r>
    </w:p>
    <w:p w14:paraId="67E38122" w14:textId="77777777" w:rsidR="0019045F" w:rsidRPr="00FD0DDC" w:rsidRDefault="0019045F" w:rsidP="00403AB7">
      <w:pPr>
        <w:spacing w:before="100" w:beforeAutospacing="1" w:after="100" w:afterAutospacing="1" w:line="360" w:lineRule="auto"/>
        <w:ind w:left="720"/>
        <w:rPr>
          <w:rFonts w:ascii="Arial" w:eastAsia="Times New Roman" w:hAnsi="Arial" w:cs="Arial"/>
          <w:sz w:val="20"/>
          <w:szCs w:val="20"/>
          <w:lang w:eastAsia="it-IT"/>
        </w:rPr>
      </w:pPr>
      <w:r w:rsidRPr="00A0273F">
        <w:rPr>
          <w:rFonts w:ascii="Arial" w:eastAsia="Times New Roman" w:hAnsi="Arial" w:cs="Arial"/>
          <w:b/>
          <w:bCs/>
          <w:sz w:val="20"/>
          <w:szCs w:val="20"/>
          <w:lang w:eastAsia="it-IT"/>
        </w:rPr>
        <w:t>Pr</w:t>
      </w:r>
      <w:r w:rsidRPr="00FD0DDC">
        <w:rPr>
          <w:rFonts w:ascii="Arial" w:eastAsia="Times New Roman" w:hAnsi="Arial" w:cs="Arial"/>
          <w:sz w:val="20"/>
          <w:szCs w:val="20"/>
          <w:lang w:eastAsia="it-IT"/>
        </w:rPr>
        <w:t xml:space="preserve"> = punteggio riparametrato dell’offerta tecnica</w:t>
      </w:r>
      <w:r w:rsidRPr="00FD0DDC">
        <w:rPr>
          <w:rFonts w:ascii="Arial" w:eastAsia="Times New Roman" w:hAnsi="Arial" w:cs="Arial"/>
          <w:sz w:val="20"/>
          <w:szCs w:val="20"/>
          <w:lang w:eastAsia="it-IT"/>
        </w:rPr>
        <w:br/>
      </w:r>
      <w:r w:rsidRPr="00A0273F">
        <w:rPr>
          <w:rFonts w:ascii="Arial" w:eastAsia="Times New Roman" w:hAnsi="Arial" w:cs="Arial"/>
          <w:b/>
          <w:bCs/>
          <w:sz w:val="20"/>
          <w:szCs w:val="20"/>
          <w:lang w:eastAsia="it-IT"/>
        </w:rPr>
        <w:t>P</w:t>
      </w:r>
      <w:r w:rsidRPr="00FD0DDC">
        <w:rPr>
          <w:rFonts w:ascii="Arial" w:eastAsia="Times New Roman" w:hAnsi="Arial" w:cs="Arial"/>
          <w:sz w:val="20"/>
          <w:szCs w:val="20"/>
          <w:lang w:eastAsia="it-IT"/>
        </w:rPr>
        <w:t xml:space="preserve"> = punteggio dell’offerta tecnica in esame</w:t>
      </w:r>
      <w:r w:rsidRPr="00FD0DDC">
        <w:rPr>
          <w:rFonts w:ascii="Arial" w:eastAsia="Times New Roman" w:hAnsi="Arial" w:cs="Arial"/>
          <w:sz w:val="20"/>
          <w:szCs w:val="20"/>
          <w:lang w:eastAsia="it-IT"/>
        </w:rPr>
        <w:br/>
      </w:r>
      <w:proofErr w:type="spellStart"/>
      <w:r w:rsidRPr="00A0273F">
        <w:rPr>
          <w:rFonts w:ascii="Arial" w:eastAsia="Times New Roman" w:hAnsi="Arial" w:cs="Arial"/>
          <w:b/>
          <w:bCs/>
          <w:sz w:val="20"/>
          <w:szCs w:val="20"/>
          <w:lang w:eastAsia="it-IT"/>
        </w:rPr>
        <w:t>Pmax</w:t>
      </w:r>
      <w:proofErr w:type="spellEnd"/>
      <w:r w:rsidRPr="00FD0DDC">
        <w:rPr>
          <w:rFonts w:ascii="Arial" w:eastAsia="Times New Roman" w:hAnsi="Arial" w:cs="Arial"/>
          <w:sz w:val="20"/>
          <w:szCs w:val="20"/>
          <w:lang w:eastAsia="it-IT"/>
        </w:rPr>
        <w:t xml:space="preserve"> = punteggio tecnico </w:t>
      </w:r>
      <w:proofErr w:type="spellStart"/>
      <w:r w:rsidRPr="00FD0DDC">
        <w:rPr>
          <w:rFonts w:ascii="Arial" w:eastAsia="Times New Roman" w:hAnsi="Arial" w:cs="Arial"/>
          <w:sz w:val="20"/>
          <w:szCs w:val="20"/>
          <w:lang w:eastAsia="it-IT"/>
        </w:rPr>
        <w:t>piu</w:t>
      </w:r>
      <w:proofErr w:type="spellEnd"/>
      <w:r w:rsidRPr="00FD0DDC">
        <w:rPr>
          <w:rFonts w:ascii="Arial" w:eastAsia="Times New Roman" w:hAnsi="Arial" w:cs="Arial"/>
          <w:sz w:val="20"/>
          <w:szCs w:val="20"/>
          <w:lang w:eastAsia="it-IT"/>
        </w:rPr>
        <w:t>̀ elevato</w:t>
      </w:r>
      <w:r w:rsidRPr="00FD0DDC">
        <w:rPr>
          <w:rFonts w:ascii="Arial" w:eastAsia="Times New Roman" w:hAnsi="Arial" w:cs="Arial"/>
          <w:sz w:val="20"/>
          <w:szCs w:val="20"/>
          <w:lang w:eastAsia="it-IT"/>
        </w:rPr>
        <w:br/>
      </w:r>
      <w:r w:rsidRPr="00A0273F">
        <w:rPr>
          <w:rFonts w:ascii="Arial" w:eastAsia="Times New Roman" w:hAnsi="Arial" w:cs="Arial"/>
          <w:b/>
          <w:bCs/>
          <w:sz w:val="20"/>
          <w:szCs w:val="20"/>
          <w:lang w:eastAsia="it-IT"/>
        </w:rPr>
        <w:t>Po</w:t>
      </w:r>
      <w:r w:rsidRPr="00FD0DDC">
        <w:rPr>
          <w:rFonts w:ascii="Arial" w:eastAsia="Times New Roman" w:hAnsi="Arial" w:cs="Arial"/>
          <w:sz w:val="20"/>
          <w:szCs w:val="20"/>
          <w:lang w:eastAsia="it-IT"/>
        </w:rPr>
        <w:t xml:space="preserve"> = punteggio massimo complessivo previsto per gli elementi di valutazione di tipo tecnico. </w:t>
      </w:r>
    </w:p>
    <w:p w14:paraId="1DDDD5C9" w14:textId="77777777" w:rsidR="0019045F" w:rsidRPr="00FD0DDC" w:rsidRDefault="0019045F" w:rsidP="00403AB7">
      <w:pPr>
        <w:spacing w:line="360" w:lineRule="auto"/>
        <w:jc w:val="both"/>
        <w:rPr>
          <w:rFonts w:ascii="Arial" w:hAnsi="Arial" w:cs="Arial"/>
          <w:sz w:val="20"/>
          <w:szCs w:val="20"/>
        </w:rPr>
      </w:pPr>
      <w:r w:rsidRPr="00FD0DDC">
        <w:rPr>
          <w:rFonts w:ascii="Arial" w:hAnsi="Arial" w:cs="Arial"/>
          <w:sz w:val="20"/>
          <w:szCs w:val="20"/>
        </w:rPr>
        <w:t xml:space="preserve">La soglia di sbarramento dei 38 punti si applica prima della eventuale riparametrazione dei punteggi tecnici. </w:t>
      </w:r>
    </w:p>
    <w:p w14:paraId="625F5117" w14:textId="2148E4DF" w:rsidR="0019045F" w:rsidRPr="00FD0DDC" w:rsidRDefault="0019045F" w:rsidP="00403AB7">
      <w:pPr>
        <w:spacing w:line="360" w:lineRule="auto"/>
        <w:jc w:val="both"/>
        <w:rPr>
          <w:rFonts w:ascii="Arial" w:hAnsi="Arial" w:cs="Arial"/>
          <w:sz w:val="20"/>
          <w:szCs w:val="20"/>
        </w:rPr>
      </w:pPr>
      <w:r w:rsidRPr="00FD0DDC">
        <w:rPr>
          <w:rFonts w:ascii="Arial" w:hAnsi="Arial" w:cs="Arial"/>
          <w:sz w:val="20"/>
          <w:szCs w:val="20"/>
        </w:rPr>
        <w:t>Al termine dell’attribuzione del punteggio tecnico la Commissione giudicatrice incaricata della valutazione delle offerte procederà alla dichiarazione di non ammissibilità alle fasi successive della gara per i concorrenti che non avessero conseguito un punteggio di almeno 38 punti su 80 punti disponibili.</w:t>
      </w:r>
    </w:p>
    <w:p w14:paraId="0480F603" w14:textId="77777777" w:rsidR="004D1424" w:rsidRPr="00FD0DDC" w:rsidRDefault="004D1424" w:rsidP="00403AB7">
      <w:pPr>
        <w:spacing w:line="360" w:lineRule="auto"/>
        <w:jc w:val="both"/>
        <w:rPr>
          <w:rFonts w:ascii="Arial" w:hAnsi="Arial" w:cs="Arial"/>
          <w:sz w:val="20"/>
          <w:szCs w:val="20"/>
        </w:rPr>
      </w:pPr>
    </w:p>
    <w:p w14:paraId="4C2F571F" w14:textId="48D5D69B" w:rsidR="003C2448" w:rsidRPr="00FD0DDC" w:rsidRDefault="002E5D59" w:rsidP="00403AB7">
      <w:pPr>
        <w:pStyle w:val="Titolo2"/>
        <w:spacing w:line="360" w:lineRule="auto"/>
        <w:rPr>
          <w:rFonts w:ascii="Arial" w:eastAsia="Times New Roman" w:hAnsi="Arial" w:cs="Arial"/>
          <w:b/>
          <w:bCs/>
          <w:color w:val="005CA8" w:themeColor="background1"/>
          <w:sz w:val="22"/>
          <w:szCs w:val="22"/>
        </w:rPr>
      </w:pPr>
      <w:r w:rsidRPr="00FD0DDC">
        <w:rPr>
          <w:rFonts w:ascii="Arial" w:eastAsia="Times New Roman" w:hAnsi="Arial" w:cs="Arial"/>
          <w:b/>
          <w:bCs/>
          <w:color w:val="005CA8" w:themeColor="background1"/>
          <w:sz w:val="22"/>
          <w:szCs w:val="22"/>
        </w:rPr>
        <w:t>1</w:t>
      </w:r>
      <w:r w:rsidR="00083EA4">
        <w:rPr>
          <w:rFonts w:ascii="Arial" w:eastAsia="Times New Roman" w:hAnsi="Arial" w:cs="Arial"/>
          <w:b/>
          <w:bCs/>
          <w:color w:val="005CA8" w:themeColor="background1"/>
          <w:sz w:val="22"/>
          <w:szCs w:val="22"/>
        </w:rPr>
        <w:t>5</w:t>
      </w:r>
      <w:r w:rsidRPr="00FD0DDC">
        <w:rPr>
          <w:rFonts w:ascii="Arial" w:eastAsia="Times New Roman" w:hAnsi="Arial" w:cs="Arial"/>
          <w:b/>
          <w:bCs/>
          <w:color w:val="005CA8" w:themeColor="background1"/>
          <w:sz w:val="22"/>
          <w:szCs w:val="22"/>
        </w:rPr>
        <w:t xml:space="preserve">.3 </w:t>
      </w:r>
      <w:r w:rsidR="003C2448" w:rsidRPr="00FD0DDC">
        <w:rPr>
          <w:rFonts w:ascii="Arial" w:eastAsia="Times New Roman" w:hAnsi="Arial" w:cs="Arial"/>
          <w:b/>
          <w:bCs/>
          <w:color w:val="005CA8" w:themeColor="background1"/>
          <w:sz w:val="22"/>
          <w:szCs w:val="22"/>
        </w:rPr>
        <w:t>Calcolo del punteggio dell’offerta economica</w:t>
      </w:r>
    </w:p>
    <w:p w14:paraId="5E1B26E8" w14:textId="77777777" w:rsidR="00BA641D" w:rsidRPr="00FD0DDC" w:rsidRDefault="00BA641D" w:rsidP="00403AB7">
      <w:pPr>
        <w:spacing w:line="360" w:lineRule="auto"/>
        <w:rPr>
          <w:rFonts w:ascii="Arial" w:hAnsi="Arial" w:cs="Arial"/>
        </w:rPr>
      </w:pPr>
    </w:p>
    <w:p w14:paraId="4F2E13BB" w14:textId="2C6ED609" w:rsidR="003C2448" w:rsidRDefault="003C2448" w:rsidP="00403AB7">
      <w:pPr>
        <w:spacing w:line="360" w:lineRule="auto"/>
        <w:jc w:val="both"/>
        <w:rPr>
          <w:rFonts w:ascii="Arial" w:hAnsi="Arial" w:cs="Arial"/>
          <w:sz w:val="20"/>
          <w:szCs w:val="20"/>
        </w:rPr>
      </w:pPr>
      <w:r w:rsidRPr="00FD0DDC">
        <w:rPr>
          <w:rFonts w:ascii="Arial" w:hAnsi="Arial" w:cs="Arial"/>
          <w:sz w:val="20"/>
          <w:szCs w:val="20"/>
        </w:rPr>
        <w:t xml:space="preserve">Con riferimento al </w:t>
      </w:r>
      <w:r w:rsidR="007772CB">
        <w:rPr>
          <w:rFonts w:ascii="Arial" w:hAnsi="Arial" w:cs="Arial"/>
          <w:sz w:val="20"/>
          <w:szCs w:val="20"/>
        </w:rPr>
        <w:t>“</w:t>
      </w:r>
      <w:r w:rsidRPr="00FD0DDC">
        <w:rPr>
          <w:rFonts w:ascii="Arial" w:hAnsi="Arial" w:cs="Arial"/>
          <w:sz w:val="20"/>
          <w:szCs w:val="20"/>
        </w:rPr>
        <w:t>Criterio di valutazione dell’Offerta economica</w:t>
      </w:r>
      <w:r w:rsidR="007772CB">
        <w:rPr>
          <w:rFonts w:ascii="Arial" w:hAnsi="Arial" w:cs="Arial"/>
          <w:sz w:val="20"/>
          <w:szCs w:val="20"/>
        </w:rPr>
        <w:t>”</w:t>
      </w:r>
      <w:r w:rsidRPr="00FD0DDC">
        <w:rPr>
          <w:rFonts w:ascii="Arial" w:hAnsi="Arial" w:cs="Arial"/>
          <w:sz w:val="20"/>
          <w:szCs w:val="20"/>
        </w:rPr>
        <w:t xml:space="preserve">, il punteggio economico è calcolato tramite la </w:t>
      </w:r>
      <w:r w:rsidR="00700404" w:rsidRPr="00700404">
        <w:rPr>
          <w:rFonts w:ascii="Arial" w:hAnsi="Arial" w:cs="Arial"/>
          <w:b/>
          <w:bCs/>
          <w:sz w:val="20"/>
          <w:szCs w:val="20"/>
        </w:rPr>
        <w:t>Formula al prezzo minimo</w:t>
      </w:r>
      <w:r w:rsidR="00700404">
        <w:rPr>
          <w:rFonts w:ascii="Arial" w:hAnsi="Arial" w:cs="Arial"/>
          <w:b/>
          <w:bCs/>
          <w:sz w:val="20"/>
          <w:szCs w:val="20"/>
        </w:rPr>
        <w:t xml:space="preserve"> </w:t>
      </w:r>
      <w:r w:rsidRPr="00FD0DDC">
        <w:rPr>
          <w:rFonts w:ascii="Arial" w:hAnsi="Arial" w:cs="Arial"/>
          <w:sz w:val="20"/>
          <w:szCs w:val="20"/>
        </w:rPr>
        <w:t>di seguito rappresentata:</w:t>
      </w:r>
    </w:p>
    <w:p w14:paraId="3C14337B" w14:textId="77777777" w:rsidR="00A0273F" w:rsidRDefault="00A0273F" w:rsidP="00403AB7">
      <w:pPr>
        <w:spacing w:line="360" w:lineRule="auto"/>
        <w:jc w:val="both"/>
        <w:rPr>
          <w:rFonts w:ascii="Arial" w:hAnsi="Arial" w:cs="Arial"/>
          <w:sz w:val="20"/>
          <w:szCs w:val="20"/>
        </w:rPr>
      </w:pPr>
    </w:p>
    <w:p w14:paraId="35B7D41C" w14:textId="069AF31A" w:rsidR="003C2448" w:rsidRPr="00FD0DDC" w:rsidRDefault="00A0273F" w:rsidP="00403AB7">
      <w:pPr>
        <w:spacing w:line="360" w:lineRule="auto"/>
        <w:jc w:val="center"/>
        <w:rPr>
          <w:rFonts w:ascii="Arial" w:hAnsi="Arial" w:cs="Arial"/>
          <w:b/>
          <w:bCs/>
          <w:sz w:val="20"/>
          <w:szCs w:val="20"/>
        </w:rPr>
      </w:pPr>
      <w:r w:rsidRPr="00A0273F">
        <w:rPr>
          <w:rFonts w:ascii="Arial" w:hAnsi="Arial" w:cs="Arial"/>
          <w:b/>
          <w:bCs/>
          <w:sz w:val="20"/>
          <w:szCs w:val="20"/>
        </w:rPr>
        <w:lastRenderedPageBreak/>
        <w:t xml:space="preserve">PE = </w:t>
      </w:r>
      <w:proofErr w:type="spellStart"/>
      <w:r w:rsidRPr="00A0273F">
        <w:rPr>
          <w:rFonts w:ascii="Arial" w:hAnsi="Arial" w:cs="Arial"/>
          <w:b/>
          <w:bCs/>
          <w:sz w:val="20"/>
          <w:szCs w:val="20"/>
        </w:rPr>
        <w:t>PEmax</w:t>
      </w:r>
      <w:proofErr w:type="spellEnd"/>
      <w:r w:rsidRPr="00A0273F">
        <w:rPr>
          <w:rFonts w:ascii="Arial" w:hAnsi="Arial" w:cs="Arial"/>
          <w:b/>
          <w:bCs/>
          <w:sz w:val="20"/>
          <w:szCs w:val="20"/>
        </w:rPr>
        <w:t xml:space="preserve"> * (</w:t>
      </w:r>
      <w:proofErr w:type="spellStart"/>
      <w:r w:rsidRPr="00A0273F">
        <w:rPr>
          <w:rFonts w:ascii="Arial" w:hAnsi="Arial" w:cs="Arial"/>
          <w:b/>
          <w:bCs/>
          <w:sz w:val="20"/>
          <w:szCs w:val="20"/>
        </w:rPr>
        <w:t>Pmin</w:t>
      </w:r>
      <w:proofErr w:type="spellEnd"/>
      <w:r w:rsidRPr="00A0273F">
        <w:rPr>
          <w:rFonts w:ascii="Arial" w:hAnsi="Arial" w:cs="Arial"/>
          <w:b/>
          <w:bCs/>
          <w:sz w:val="20"/>
          <w:szCs w:val="20"/>
        </w:rPr>
        <w:t>/Po)</w:t>
      </w:r>
    </w:p>
    <w:p w14:paraId="68511494" w14:textId="0CEBA268" w:rsidR="003C2448" w:rsidRDefault="003C2448" w:rsidP="00403AB7">
      <w:pPr>
        <w:spacing w:line="360" w:lineRule="auto"/>
        <w:jc w:val="both"/>
        <w:rPr>
          <w:rFonts w:ascii="Arial" w:hAnsi="Arial" w:cs="Arial"/>
          <w:sz w:val="20"/>
          <w:szCs w:val="20"/>
        </w:rPr>
      </w:pPr>
      <w:r w:rsidRPr="00FD0DDC">
        <w:rPr>
          <w:rFonts w:ascii="Arial" w:hAnsi="Arial" w:cs="Arial"/>
          <w:sz w:val="20"/>
          <w:szCs w:val="20"/>
        </w:rPr>
        <w:t>dove:</w:t>
      </w:r>
    </w:p>
    <w:p w14:paraId="46C22DE6" w14:textId="77777777" w:rsidR="00A0273F" w:rsidRDefault="00A0273F" w:rsidP="00403AB7">
      <w:pPr>
        <w:spacing w:line="360" w:lineRule="auto"/>
        <w:jc w:val="both"/>
        <w:rPr>
          <w:rFonts w:ascii="Arial" w:hAnsi="Arial" w:cs="Arial"/>
          <w:sz w:val="20"/>
          <w:szCs w:val="20"/>
        </w:rPr>
      </w:pPr>
    </w:p>
    <w:p w14:paraId="4A8C57FA" w14:textId="77777777" w:rsidR="00A0273F" w:rsidRPr="00A0273F" w:rsidRDefault="00A0273F" w:rsidP="00403AB7">
      <w:pPr>
        <w:spacing w:line="360" w:lineRule="auto"/>
        <w:jc w:val="both"/>
        <w:rPr>
          <w:rFonts w:ascii="Arial" w:hAnsi="Arial" w:cs="Arial"/>
          <w:sz w:val="20"/>
          <w:szCs w:val="20"/>
        </w:rPr>
      </w:pPr>
      <w:r w:rsidRPr="00A0273F">
        <w:rPr>
          <w:rFonts w:ascii="Arial" w:hAnsi="Arial" w:cs="Arial"/>
          <w:b/>
          <w:bCs/>
          <w:sz w:val="20"/>
          <w:szCs w:val="20"/>
        </w:rPr>
        <w:t>PE</w:t>
      </w:r>
      <w:r w:rsidRPr="00A0273F">
        <w:rPr>
          <w:rFonts w:ascii="Arial" w:hAnsi="Arial" w:cs="Arial"/>
          <w:sz w:val="20"/>
          <w:szCs w:val="20"/>
        </w:rPr>
        <w:t xml:space="preserve"> = punteggio attribuito all’offerta</w:t>
      </w:r>
    </w:p>
    <w:p w14:paraId="0517F195" w14:textId="77777777" w:rsidR="00A0273F" w:rsidRPr="00A0273F" w:rsidRDefault="00A0273F" w:rsidP="00403AB7">
      <w:pPr>
        <w:spacing w:line="360" w:lineRule="auto"/>
        <w:jc w:val="both"/>
        <w:rPr>
          <w:rFonts w:ascii="Arial" w:hAnsi="Arial" w:cs="Arial"/>
          <w:sz w:val="20"/>
          <w:szCs w:val="20"/>
        </w:rPr>
      </w:pPr>
      <w:proofErr w:type="spellStart"/>
      <w:r w:rsidRPr="00A0273F">
        <w:rPr>
          <w:rFonts w:ascii="Arial" w:hAnsi="Arial" w:cs="Arial"/>
          <w:b/>
          <w:bCs/>
          <w:sz w:val="20"/>
          <w:szCs w:val="20"/>
        </w:rPr>
        <w:t>PEmax</w:t>
      </w:r>
      <w:proofErr w:type="spellEnd"/>
      <w:r w:rsidRPr="00A0273F">
        <w:rPr>
          <w:rFonts w:ascii="Arial" w:hAnsi="Arial" w:cs="Arial"/>
          <w:b/>
          <w:bCs/>
          <w:sz w:val="20"/>
          <w:szCs w:val="20"/>
        </w:rPr>
        <w:t xml:space="preserve"> </w:t>
      </w:r>
      <w:r w:rsidRPr="00A0273F">
        <w:rPr>
          <w:rFonts w:ascii="Arial" w:hAnsi="Arial" w:cs="Arial"/>
          <w:sz w:val="20"/>
          <w:szCs w:val="20"/>
        </w:rPr>
        <w:t>= punteggio economico massimo assegnabile</w:t>
      </w:r>
    </w:p>
    <w:p w14:paraId="029B99DB" w14:textId="77777777" w:rsidR="00A0273F" w:rsidRPr="00A0273F" w:rsidRDefault="00A0273F" w:rsidP="00403AB7">
      <w:pPr>
        <w:spacing w:line="360" w:lineRule="auto"/>
        <w:jc w:val="both"/>
        <w:rPr>
          <w:rFonts w:ascii="Arial" w:hAnsi="Arial" w:cs="Arial"/>
          <w:sz w:val="20"/>
          <w:szCs w:val="20"/>
        </w:rPr>
      </w:pPr>
      <w:proofErr w:type="spellStart"/>
      <w:r w:rsidRPr="00A0273F">
        <w:rPr>
          <w:rFonts w:ascii="Arial" w:hAnsi="Arial" w:cs="Arial"/>
          <w:b/>
          <w:bCs/>
          <w:sz w:val="20"/>
          <w:szCs w:val="20"/>
        </w:rPr>
        <w:t>Pmin</w:t>
      </w:r>
      <w:proofErr w:type="spellEnd"/>
      <w:r w:rsidRPr="00A0273F">
        <w:rPr>
          <w:rFonts w:ascii="Arial" w:hAnsi="Arial" w:cs="Arial"/>
          <w:sz w:val="20"/>
          <w:szCs w:val="20"/>
        </w:rPr>
        <w:t xml:space="preserve"> = prezzo più basso offerto in gara</w:t>
      </w:r>
    </w:p>
    <w:p w14:paraId="60E2BA1F" w14:textId="266A06EE" w:rsidR="00A0273F" w:rsidRPr="00FD0DDC" w:rsidRDefault="00A0273F" w:rsidP="00403AB7">
      <w:pPr>
        <w:spacing w:line="360" w:lineRule="auto"/>
        <w:jc w:val="both"/>
        <w:rPr>
          <w:rFonts w:ascii="Arial" w:hAnsi="Arial" w:cs="Arial"/>
          <w:sz w:val="20"/>
          <w:szCs w:val="20"/>
        </w:rPr>
      </w:pPr>
      <w:r w:rsidRPr="00A0273F">
        <w:rPr>
          <w:rFonts w:ascii="Arial" w:hAnsi="Arial" w:cs="Arial"/>
          <w:b/>
          <w:bCs/>
          <w:sz w:val="20"/>
          <w:szCs w:val="20"/>
        </w:rPr>
        <w:t>Po</w:t>
      </w:r>
      <w:r w:rsidRPr="00A0273F">
        <w:rPr>
          <w:rFonts w:ascii="Arial" w:hAnsi="Arial" w:cs="Arial"/>
          <w:sz w:val="20"/>
          <w:szCs w:val="20"/>
        </w:rPr>
        <w:t xml:space="preserve"> = Prezzo offerto dal singolo concorrente</w:t>
      </w:r>
    </w:p>
    <w:p w14:paraId="46F028F9" w14:textId="2CC28852" w:rsidR="00B77EFD" w:rsidRPr="00AE6B44" w:rsidRDefault="00B77EFD" w:rsidP="00403AB7">
      <w:pPr>
        <w:spacing w:line="360" w:lineRule="auto"/>
        <w:jc w:val="both"/>
        <w:rPr>
          <w:rFonts w:ascii="Arial" w:hAnsi="Arial"/>
          <w:sz w:val="20"/>
          <w:highlight w:val="yellow"/>
        </w:rPr>
      </w:pPr>
    </w:p>
    <w:p w14:paraId="675EB8D9" w14:textId="4F968C3D" w:rsidR="008957E9" w:rsidRPr="00FD0DDC" w:rsidRDefault="008957E9" w:rsidP="00AE6B44">
      <w:pPr>
        <w:pStyle w:val="Titolo1"/>
        <w:numPr>
          <w:ilvl w:val="0"/>
          <w:numId w:val="1"/>
        </w:numPr>
        <w:spacing w:line="360" w:lineRule="auto"/>
        <w:rPr>
          <w:rFonts w:ascii="Arial" w:hAnsi="Arial" w:cs="Arial"/>
          <w:b/>
          <w:bCs/>
          <w:color w:val="005CA8" w:themeColor="background1"/>
          <w:sz w:val="28"/>
          <w:szCs w:val="28"/>
        </w:rPr>
      </w:pPr>
      <w:bookmarkStart w:id="378" w:name="_Toc36720195"/>
      <w:r w:rsidRPr="00FD0DDC">
        <w:rPr>
          <w:rFonts w:ascii="Arial" w:hAnsi="Arial" w:cs="Arial"/>
          <w:b/>
          <w:bCs/>
          <w:color w:val="005CA8" w:themeColor="background1"/>
          <w:sz w:val="28"/>
          <w:szCs w:val="28"/>
        </w:rPr>
        <w:t>SVOLGIMENTO OPERAZIONI DI GARA: APERTURA DELLA BUSTA A – DOCUMENTAZIONE AMMINISTRATIVA</w:t>
      </w:r>
      <w:bookmarkEnd w:id="378"/>
      <w:r w:rsidRPr="00FD0DDC">
        <w:rPr>
          <w:rFonts w:ascii="Arial" w:hAnsi="Arial" w:cs="Arial"/>
          <w:b/>
          <w:bCs/>
          <w:color w:val="005CA8" w:themeColor="background1"/>
          <w:sz w:val="28"/>
          <w:szCs w:val="28"/>
        </w:rPr>
        <w:t xml:space="preserve"> </w:t>
      </w:r>
    </w:p>
    <w:p w14:paraId="52CBA3DC" w14:textId="77777777" w:rsidR="003528E2" w:rsidRPr="00FD0DDC" w:rsidRDefault="003528E2" w:rsidP="00AE6B44">
      <w:pPr>
        <w:spacing w:line="360" w:lineRule="auto"/>
        <w:rPr>
          <w:rFonts w:ascii="Arial" w:hAnsi="Arial" w:cs="Arial"/>
        </w:rPr>
      </w:pPr>
    </w:p>
    <w:p w14:paraId="6561B612" w14:textId="77777777" w:rsidR="00287E0C" w:rsidRPr="00FD0DDC" w:rsidRDefault="00287E0C" w:rsidP="00AE6B44">
      <w:pPr>
        <w:pStyle w:val="testoprg"/>
        <w:keepNext/>
        <w:spacing w:after="120" w:line="360" w:lineRule="auto"/>
        <w:jc w:val="both"/>
        <w:rPr>
          <w:rFonts w:ascii="Arial" w:hAnsi="Arial" w:cs="Arial"/>
          <w:sz w:val="20"/>
          <w:szCs w:val="20"/>
        </w:rPr>
      </w:pPr>
      <w:r w:rsidRPr="00FD0DDC">
        <w:rPr>
          <w:rFonts w:ascii="Arial" w:hAnsi="Arial" w:cs="Arial"/>
          <w:sz w:val="20"/>
          <w:szCs w:val="20"/>
        </w:rPr>
        <w:t xml:space="preserve">Allo scadere del termine fissato per la presentazione delle offerte, le stesse sono acquisite definitivamente dal Sistema e, oltre ad essere non più modificabili o sostituibili, sono conservate dal Sistema medesimo in modo segreto, riservato e sicuro. </w:t>
      </w:r>
    </w:p>
    <w:p w14:paraId="7092B311" w14:textId="77777777" w:rsidR="00287E0C" w:rsidRPr="00FD0DDC" w:rsidRDefault="00287E0C" w:rsidP="00AE6B44">
      <w:pPr>
        <w:pStyle w:val="Default"/>
        <w:spacing w:after="120" w:line="360" w:lineRule="auto"/>
        <w:jc w:val="both"/>
        <w:rPr>
          <w:rFonts w:ascii="Arial" w:hAnsi="Arial" w:cs="Arial"/>
          <w:sz w:val="20"/>
          <w:szCs w:val="20"/>
        </w:rPr>
      </w:pPr>
      <w:r w:rsidRPr="00FD0DDC">
        <w:rPr>
          <w:rFonts w:ascii="Arial" w:hAnsi="Arial" w:cs="Arial"/>
          <w:sz w:val="20"/>
          <w:szCs w:val="20"/>
        </w:rPr>
        <w:t xml:space="preserve">Sintel, al momento della ricezione dell’offerta, ottempera alla prescrizione di cui al comma 5 dell’art. 58 del </w:t>
      </w:r>
      <w:proofErr w:type="spellStart"/>
      <w:r w:rsidRPr="00FD0DDC">
        <w:rPr>
          <w:rFonts w:ascii="Arial" w:hAnsi="Arial" w:cs="Arial"/>
          <w:sz w:val="20"/>
          <w:szCs w:val="20"/>
        </w:rPr>
        <w:t>D.Lgs</w:t>
      </w:r>
      <w:proofErr w:type="spellEnd"/>
      <w:r w:rsidRPr="00FD0DDC">
        <w:rPr>
          <w:rFonts w:ascii="Arial" w:hAnsi="Arial" w:cs="Arial"/>
          <w:sz w:val="20"/>
          <w:szCs w:val="20"/>
        </w:rPr>
        <w:t xml:space="preserve"> 50/2016 inviando al concorrente una PEC di notifica del corretto recepimento dell’offerta presentata.   </w:t>
      </w:r>
    </w:p>
    <w:p w14:paraId="46EC8DE9" w14:textId="77777777" w:rsidR="00287E0C" w:rsidRPr="00FD0DDC" w:rsidRDefault="00287E0C" w:rsidP="00AE6B44">
      <w:pPr>
        <w:spacing w:after="120" w:line="360" w:lineRule="auto"/>
        <w:jc w:val="both"/>
        <w:rPr>
          <w:rFonts w:ascii="Arial" w:hAnsi="Arial" w:cs="Arial"/>
          <w:sz w:val="20"/>
          <w:szCs w:val="20"/>
        </w:rPr>
      </w:pPr>
      <w:r w:rsidRPr="00FD0DDC">
        <w:rPr>
          <w:rFonts w:ascii="Arial" w:hAnsi="Arial" w:cs="Arial"/>
          <w:sz w:val="20"/>
          <w:szCs w:val="20"/>
        </w:rPr>
        <w:t xml:space="preserve">In tale contesto si specifica che </w:t>
      </w:r>
      <w:proofErr w:type="gramStart"/>
      <w:r w:rsidRPr="00FD0DDC">
        <w:rPr>
          <w:rFonts w:ascii="Arial" w:hAnsi="Arial" w:cs="Arial"/>
          <w:sz w:val="20"/>
          <w:szCs w:val="20"/>
        </w:rPr>
        <w:t xml:space="preserve">le </w:t>
      </w:r>
      <w:r w:rsidRPr="00FD0DDC">
        <w:rPr>
          <w:rFonts w:ascii="Arial" w:hAnsi="Arial" w:cs="Arial"/>
          <w:b/>
          <w:bCs/>
          <w:sz w:val="20"/>
          <w:szCs w:val="20"/>
        </w:rPr>
        <w:t>tutte</w:t>
      </w:r>
      <w:proofErr w:type="gramEnd"/>
      <w:r w:rsidRPr="00FD0DDC">
        <w:rPr>
          <w:rFonts w:ascii="Arial" w:hAnsi="Arial" w:cs="Arial"/>
          <w:sz w:val="20"/>
          <w:szCs w:val="20"/>
        </w:rPr>
        <w:t xml:space="preserve"> </w:t>
      </w:r>
      <w:r w:rsidRPr="00FD0DDC">
        <w:rPr>
          <w:rFonts w:ascii="Arial" w:hAnsi="Arial" w:cs="Arial"/>
          <w:b/>
          <w:bCs/>
          <w:sz w:val="20"/>
          <w:szCs w:val="20"/>
        </w:rPr>
        <w:t>le sedute di gara saranno svolte in fasi riservate</w:t>
      </w:r>
      <w:r w:rsidRPr="00FD0DDC">
        <w:rPr>
          <w:rFonts w:ascii="Arial" w:hAnsi="Arial" w:cs="Arial"/>
          <w:sz w:val="20"/>
          <w:szCs w:val="20"/>
        </w:rPr>
        <w:t>: la gara telematica, per le modalità con cui viene gestita, consente di tracciare qualsivoglia operazione di apertura dei files contenenti offerte e documenti di gara, assicurando in tal modo il rispetto dei principi di trasparenza e imparzialità che devono presiedere le procedure di gara pubbliche.</w:t>
      </w:r>
    </w:p>
    <w:p w14:paraId="7C0CEB7F" w14:textId="77777777" w:rsidR="00287E0C" w:rsidRPr="00FD0DDC" w:rsidRDefault="00287E0C" w:rsidP="00AE6B44">
      <w:pPr>
        <w:spacing w:after="120" w:line="360" w:lineRule="auto"/>
        <w:jc w:val="both"/>
        <w:rPr>
          <w:rFonts w:ascii="Arial" w:hAnsi="Arial" w:cs="Arial"/>
          <w:sz w:val="20"/>
          <w:szCs w:val="20"/>
        </w:rPr>
      </w:pPr>
      <w:r w:rsidRPr="00FD0DDC">
        <w:rPr>
          <w:rFonts w:ascii="Arial" w:hAnsi="Arial" w:cs="Arial"/>
          <w:sz w:val="20"/>
          <w:szCs w:val="20"/>
        </w:rPr>
        <w:t>Si procederà a pubblicare nella sezione “Documentazione di gara”, tutti gli atti e documenti di gara previsti dalla norma.</w:t>
      </w:r>
    </w:p>
    <w:p w14:paraId="16B36EC3" w14:textId="77777777" w:rsidR="00287E0C" w:rsidRPr="00FD0DDC" w:rsidRDefault="00287E0C" w:rsidP="00AE6B44">
      <w:pPr>
        <w:spacing w:after="120" w:line="360" w:lineRule="auto"/>
        <w:jc w:val="both"/>
        <w:rPr>
          <w:rFonts w:ascii="Arial" w:hAnsi="Arial" w:cs="Arial"/>
          <w:sz w:val="20"/>
          <w:szCs w:val="20"/>
        </w:rPr>
      </w:pPr>
      <w:r w:rsidRPr="00FD0DDC">
        <w:rPr>
          <w:rFonts w:ascii="Arial" w:hAnsi="Arial" w:cs="Arial"/>
          <w:sz w:val="20"/>
          <w:szCs w:val="20"/>
        </w:rPr>
        <w:t xml:space="preserve">In occasione della prima seduta di gara, il Seggio di gara appositamente costituito, composto dai membri della Funzione Procurement con comprovate capacità professionali in materia di appalti pubblici, procederà, in seduta riservata e operando attraverso il Sistema, allo svolgimento delle seguenti attività:  </w:t>
      </w:r>
    </w:p>
    <w:p w14:paraId="7CACD99F" w14:textId="77777777" w:rsidR="00287E0C" w:rsidRPr="00FD0DDC" w:rsidRDefault="00287E0C" w:rsidP="00AE6B44">
      <w:pPr>
        <w:numPr>
          <w:ilvl w:val="2"/>
          <w:numId w:val="23"/>
        </w:numPr>
        <w:tabs>
          <w:tab w:val="num" w:pos="284"/>
        </w:tabs>
        <w:spacing w:after="120" w:line="360" w:lineRule="auto"/>
        <w:ind w:left="284" w:hanging="284"/>
        <w:jc w:val="both"/>
        <w:rPr>
          <w:rFonts w:ascii="Arial" w:hAnsi="Arial" w:cs="Arial"/>
          <w:sz w:val="20"/>
          <w:szCs w:val="20"/>
        </w:rPr>
      </w:pPr>
      <w:r w:rsidRPr="00FD0DDC">
        <w:rPr>
          <w:rFonts w:ascii="Arial" w:hAnsi="Arial" w:cs="Arial"/>
          <w:sz w:val="20"/>
          <w:szCs w:val="20"/>
        </w:rPr>
        <w:t>verifica della ricezione delle offerte tempestivamente presentate nonché della validità della firma digitale apposta;</w:t>
      </w:r>
    </w:p>
    <w:p w14:paraId="0E259E1A" w14:textId="77777777" w:rsidR="00287E0C" w:rsidRPr="00FD0DDC" w:rsidRDefault="00287E0C" w:rsidP="00AE6B44">
      <w:pPr>
        <w:numPr>
          <w:ilvl w:val="2"/>
          <w:numId w:val="23"/>
        </w:numPr>
        <w:tabs>
          <w:tab w:val="num" w:pos="284"/>
        </w:tabs>
        <w:spacing w:after="120" w:line="360" w:lineRule="auto"/>
        <w:ind w:left="284" w:hanging="284"/>
        <w:jc w:val="both"/>
        <w:rPr>
          <w:rFonts w:ascii="Arial" w:hAnsi="Arial" w:cs="Arial"/>
          <w:sz w:val="20"/>
          <w:szCs w:val="20"/>
        </w:rPr>
      </w:pPr>
      <w:r w:rsidRPr="00FD0DDC">
        <w:rPr>
          <w:rFonts w:ascii="Arial" w:hAnsi="Arial" w:cs="Arial"/>
          <w:sz w:val="20"/>
          <w:szCs w:val="20"/>
        </w:rPr>
        <w:t xml:space="preserve">apertura della busta telematica </w:t>
      </w:r>
      <w:r w:rsidRPr="00FD0DDC">
        <w:rPr>
          <w:rFonts w:ascii="Arial" w:hAnsi="Arial" w:cs="Arial"/>
          <w:i/>
          <w:sz w:val="20"/>
          <w:szCs w:val="20"/>
        </w:rPr>
        <w:t>“Documentazione amministrativa” al fine di esaminarne la completezza e la correttezza formale rispetto a quanto richiesto nel presente Disciplinare</w:t>
      </w:r>
      <w:r w:rsidRPr="00FD0DDC">
        <w:rPr>
          <w:rFonts w:ascii="Arial" w:hAnsi="Arial" w:cs="Arial"/>
          <w:sz w:val="20"/>
          <w:szCs w:val="20"/>
        </w:rPr>
        <w:t xml:space="preserve">. Laddove fosse necessario effettuare accertamenti d’ufficio ovvero richiedere al concorrente chiarimenti e/o integrazioni documentali, </w:t>
      </w:r>
      <w:r w:rsidRPr="00FD0DDC">
        <w:rPr>
          <w:rFonts w:ascii="Arial" w:hAnsi="Arial" w:cs="Arial"/>
          <w:sz w:val="20"/>
          <w:szCs w:val="20"/>
        </w:rPr>
        <w:lastRenderedPageBreak/>
        <w:t>la seduta viene sospesa e il RUP procede alle richieste del caso e all’adozione dei provvedimenti conseguenti.</w:t>
      </w:r>
    </w:p>
    <w:p w14:paraId="542F104E" w14:textId="0BAEBE2A" w:rsidR="00287E0C" w:rsidRPr="00FD0DDC" w:rsidRDefault="00287E0C" w:rsidP="00AE6B44">
      <w:pPr>
        <w:spacing w:after="120" w:line="360" w:lineRule="auto"/>
        <w:jc w:val="both"/>
        <w:rPr>
          <w:rFonts w:ascii="Arial" w:hAnsi="Arial" w:cs="Arial"/>
          <w:sz w:val="20"/>
          <w:szCs w:val="20"/>
        </w:rPr>
      </w:pPr>
      <w:r w:rsidRPr="00FD0DDC">
        <w:rPr>
          <w:rFonts w:ascii="Arial" w:hAnsi="Arial" w:cs="Arial"/>
          <w:sz w:val="20"/>
          <w:szCs w:val="20"/>
        </w:rPr>
        <w:t>Una volta conclusa la fase di verifica della documentazione amministrativa, si dichiara chiusa tale fase, così da procedere alla fase di valutazione delle offerte tecniche.</w:t>
      </w:r>
    </w:p>
    <w:p w14:paraId="6021BB82" w14:textId="77777777" w:rsidR="000763FC" w:rsidRPr="00FD0DDC" w:rsidRDefault="000763FC" w:rsidP="00AE6B44">
      <w:pPr>
        <w:pStyle w:val="Titolo1"/>
        <w:numPr>
          <w:ilvl w:val="0"/>
          <w:numId w:val="1"/>
        </w:numPr>
        <w:spacing w:line="360" w:lineRule="auto"/>
        <w:rPr>
          <w:rFonts w:ascii="Arial" w:hAnsi="Arial" w:cs="Arial"/>
          <w:b/>
          <w:bCs/>
          <w:color w:val="005CA8" w:themeColor="background1"/>
          <w:sz w:val="28"/>
          <w:szCs w:val="28"/>
        </w:rPr>
      </w:pPr>
      <w:bookmarkStart w:id="379" w:name="_Toc36720196"/>
      <w:r w:rsidRPr="00FD0DDC">
        <w:rPr>
          <w:rFonts w:ascii="Arial" w:hAnsi="Arial" w:cs="Arial"/>
          <w:b/>
          <w:bCs/>
          <w:color w:val="005CA8" w:themeColor="background1"/>
          <w:sz w:val="28"/>
          <w:szCs w:val="28"/>
        </w:rPr>
        <w:t>COMMISSIONE GIUDICATRICE</w:t>
      </w:r>
      <w:bookmarkEnd w:id="379"/>
    </w:p>
    <w:p w14:paraId="09234318" w14:textId="77777777" w:rsidR="000763FC" w:rsidRPr="00FD0DDC" w:rsidRDefault="000763FC" w:rsidP="00AE6B44">
      <w:pPr>
        <w:spacing w:line="360" w:lineRule="auto"/>
        <w:jc w:val="both"/>
        <w:rPr>
          <w:rFonts w:ascii="Arial" w:hAnsi="Arial" w:cs="Arial"/>
          <w:sz w:val="20"/>
          <w:szCs w:val="20"/>
        </w:rPr>
      </w:pPr>
      <w:r w:rsidRPr="00FD0DDC">
        <w:rPr>
          <w:rFonts w:ascii="Arial" w:hAnsi="Arial" w:cs="Arial"/>
          <w:sz w:val="20"/>
          <w:szCs w:val="20"/>
        </w:rPr>
        <w:t>La commissione giudicatrice è nominata, ai sensi dell’art. 216, comma 12 del Codice, dopo la scadenza del termine per la presentazione delle offerte ed è composta da esperti nello specifico settore cui si riferisce l’oggetto del contratto. In capo ai commissari non devono sussistere cause ostative alla nomina ai sensi dell’art. 77, comma 9, del Codice. A tal fine i medesimi rilasciano apposita dichiarazione a HT.</w:t>
      </w:r>
    </w:p>
    <w:p w14:paraId="28D1B388" w14:textId="77777777" w:rsidR="000763FC" w:rsidRPr="00FD0DDC" w:rsidRDefault="000763FC" w:rsidP="00AE6B44">
      <w:pPr>
        <w:spacing w:line="360" w:lineRule="auto"/>
        <w:jc w:val="both"/>
        <w:rPr>
          <w:rFonts w:ascii="Arial" w:hAnsi="Arial" w:cs="Arial"/>
          <w:sz w:val="20"/>
          <w:szCs w:val="20"/>
        </w:rPr>
      </w:pPr>
      <w:r w:rsidRPr="00FD0DDC">
        <w:rPr>
          <w:rFonts w:ascii="Arial" w:hAnsi="Arial" w:cs="Arial"/>
          <w:sz w:val="20"/>
          <w:szCs w:val="20"/>
        </w:rPr>
        <w:t xml:space="preserve">La commissione giudicatrice è responsabile della valutazione delle offerte tecniche ed economiche dei concorrenti e fornisce ausilio al RUP nella valutazione della congruità delle offerte tecniche (cfr. Linee guida n. 3 del 26 ottobre 2016, aggiornate al </w:t>
      </w:r>
      <w:proofErr w:type="spellStart"/>
      <w:r w:rsidRPr="00FD0DDC">
        <w:rPr>
          <w:rFonts w:ascii="Arial" w:hAnsi="Arial" w:cs="Arial"/>
          <w:sz w:val="20"/>
          <w:szCs w:val="20"/>
        </w:rPr>
        <w:t>D.Lgs.</w:t>
      </w:r>
      <w:proofErr w:type="spellEnd"/>
      <w:r w:rsidRPr="00FD0DDC">
        <w:rPr>
          <w:rFonts w:ascii="Arial" w:hAnsi="Arial" w:cs="Arial"/>
          <w:sz w:val="20"/>
          <w:szCs w:val="20"/>
        </w:rPr>
        <w:t xml:space="preserve"> 56 del 19/4/2017 con deliberazione del Consiglio n. 1007 dell’11 ottobre 2017).</w:t>
      </w:r>
    </w:p>
    <w:p w14:paraId="0FE12AA5" w14:textId="77777777" w:rsidR="000763FC" w:rsidRPr="00FD0DDC" w:rsidRDefault="000763FC" w:rsidP="00AE6B44">
      <w:pPr>
        <w:spacing w:line="360" w:lineRule="auto"/>
        <w:jc w:val="both"/>
        <w:rPr>
          <w:rFonts w:ascii="Arial" w:hAnsi="Arial" w:cs="Arial"/>
          <w:sz w:val="20"/>
          <w:szCs w:val="20"/>
        </w:rPr>
      </w:pPr>
      <w:r w:rsidRPr="00FD0DDC">
        <w:rPr>
          <w:rFonts w:ascii="Arial" w:hAnsi="Arial" w:cs="Arial"/>
          <w:sz w:val="20"/>
          <w:szCs w:val="20"/>
        </w:rPr>
        <w:t xml:space="preserve">HT pubblica la composizione della commissione giudicatrice e i curricula dei componenti, ai sensi dell’art. 29, comma 1 del Codice, sul profilo di committente, nella sezione dedicata alla gara e all’interno della sezione “Documentazione di </w:t>
      </w:r>
      <w:proofErr w:type="spellStart"/>
      <w:proofErr w:type="gramStart"/>
      <w:r w:rsidRPr="00FD0DDC">
        <w:rPr>
          <w:rFonts w:ascii="Arial" w:hAnsi="Arial" w:cs="Arial"/>
          <w:sz w:val="20"/>
          <w:szCs w:val="20"/>
        </w:rPr>
        <w:t>gara”di</w:t>
      </w:r>
      <w:proofErr w:type="spellEnd"/>
      <w:proofErr w:type="gramEnd"/>
      <w:r w:rsidRPr="00FD0DDC">
        <w:rPr>
          <w:rFonts w:ascii="Arial" w:hAnsi="Arial" w:cs="Arial"/>
          <w:sz w:val="20"/>
          <w:szCs w:val="20"/>
        </w:rPr>
        <w:t xml:space="preserve"> Sintel.</w:t>
      </w:r>
    </w:p>
    <w:p w14:paraId="2C915767" w14:textId="77777777" w:rsidR="00287E0C" w:rsidRPr="00FD0DDC" w:rsidRDefault="00287E0C" w:rsidP="00AE6B44">
      <w:pPr>
        <w:spacing w:after="120" w:line="360" w:lineRule="auto"/>
        <w:rPr>
          <w:rFonts w:ascii="Arial" w:hAnsi="Arial" w:cs="Arial"/>
          <w:sz w:val="18"/>
          <w:szCs w:val="18"/>
          <w:u w:val="single"/>
        </w:rPr>
      </w:pPr>
    </w:p>
    <w:p w14:paraId="58A02FFE" w14:textId="77777777" w:rsidR="00C60D1A" w:rsidRPr="00FD0DDC" w:rsidRDefault="00C60D1A" w:rsidP="00AE6B44">
      <w:pPr>
        <w:pStyle w:val="Titolo1"/>
        <w:numPr>
          <w:ilvl w:val="0"/>
          <w:numId w:val="1"/>
        </w:numPr>
        <w:spacing w:line="360" w:lineRule="auto"/>
        <w:rPr>
          <w:rFonts w:ascii="Arial" w:hAnsi="Arial" w:cs="Arial"/>
          <w:b/>
          <w:bCs/>
          <w:color w:val="005CA8" w:themeColor="background1"/>
          <w:sz w:val="28"/>
          <w:szCs w:val="28"/>
        </w:rPr>
      </w:pPr>
      <w:bookmarkStart w:id="380" w:name="_Toc36720197"/>
      <w:r w:rsidRPr="00FD0DDC">
        <w:rPr>
          <w:rFonts w:ascii="Arial" w:hAnsi="Arial" w:cs="Arial"/>
          <w:b/>
          <w:bCs/>
          <w:color w:val="005CA8" w:themeColor="background1"/>
          <w:sz w:val="28"/>
          <w:szCs w:val="28"/>
        </w:rPr>
        <w:t>APERTURA DELLE BUSTE B E C – VALUTAZIONE DELLE OFFERTE TECNICHE ED ECONOMICHE</w:t>
      </w:r>
      <w:bookmarkEnd w:id="380"/>
    </w:p>
    <w:p w14:paraId="145E152B" w14:textId="77777777" w:rsidR="00C60D1A" w:rsidRPr="00FD0DDC" w:rsidRDefault="00C60D1A" w:rsidP="00AE6B44">
      <w:pPr>
        <w:spacing w:line="360" w:lineRule="auto"/>
        <w:rPr>
          <w:rFonts w:ascii="Arial" w:hAnsi="Arial" w:cs="Arial"/>
          <w:sz w:val="22"/>
          <w:szCs w:val="22"/>
        </w:rPr>
      </w:pPr>
    </w:p>
    <w:p w14:paraId="785EC9B1" w14:textId="79F15F6D"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 xml:space="preserve">La Commissione giudicatrice appositamente nominata, in seduta riservata, procederà, eventualmente nella stessa giornata delle precedenti sedute, alla apertura (sblocco) e visione delle </w:t>
      </w:r>
      <w:r w:rsidRPr="00FD0DDC">
        <w:rPr>
          <w:rFonts w:ascii="Arial" w:hAnsi="Arial" w:cs="Arial"/>
          <w:i/>
          <w:sz w:val="20"/>
          <w:szCs w:val="20"/>
        </w:rPr>
        <w:t>Offerte Tecniche</w:t>
      </w:r>
      <w:del w:id="381" w:author="Roberta Cifalà" w:date="2021-04-02T12:11:00Z">
        <w:r w:rsidR="007F0D7C">
          <w:rPr>
            <w:rFonts w:ascii="Arial" w:hAnsi="Arial" w:cs="Arial"/>
            <w:sz w:val="20"/>
            <w:szCs w:val="20"/>
          </w:rPr>
          <w:delText>.</w:delText>
        </w:r>
      </w:del>
    </w:p>
    <w:p w14:paraId="676C788B" w14:textId="4F42A81F"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In una o più sedute riservate la Commissione procederà</w:t>
      </w:r>
      <w:r w:rsidR="3C2198AB" w:rsidRPr="003B6AE6">
        <w:rPr>
          <w:rFonts w:ascii="Arial" w:hAnsi="Arial" w:cs="Arial"/>
          <w:sz w:val="20"/>
          <w:szCs w:val="20"/>
        </w:rPr>
        <w:t>, per ogni Lotto,</w:t>
      </w:r>
      <w:r w:rsidRPr="00FD0DDC">
        <w:rPr>
          <w:rFonts w:ascii="Arial" w:hAnsi="Arial" w:cs="Arial"/>
          <w:sz w:val="20"/>
          <w:szCs w:val="20"/>
        </w:rPr>
        <w:t xml:space="preserve"> all’esame ed alla valutazione delle offerte tecniche e all’assegnazione dei relativi punteggi applicando i criteri e le formule indicati nel bando e nel presente disciplinare.</w:t>
      </w:r>
    </w:p>
    <w:p w14:paraId="47596668" w14:textId="51B24CFB"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La Commissione individua gli operatori che</w:t>
      </w:r>
      <w:r w:rsidR="7C367A6C" w:rsidRPr="003B6AE6">
        <w:rPr>
          <w:rFonts w:ascii="Arial" w:hAnsi="Arial" w:cs="Arial"/>
          <w:sz w:val="20"/>
          <w:szCs w:val="20"/>
        </w:rPr>
        <w:t xml:space="preserve">, per </w:t>
      </w:r>
      <w:r w:rsidR="0D760EE7" w:rsidRPr="003B6AE6">
        <w:rPr>
          <w:rFonts w:ascii="Arial" w:hAnsi="Arial" w:cs="Arial"/>
          <w:sz w:val="20"/>
          <w:szCs w:val="20"/>
        </w:rPr>
        <w:t>ciascun</w:t>
      </w:r>
      <w:r w:rsidR="7C367A6C" w:rsidRPr="003B6AE6">
        <w:rPr>
          <w:rFonts w:ascii="Arial" w:hAnsi="Arial" w:cs="Arial"/>
          <w:sz w:val="20"/>
          <w:szCs w:val="20"/>
        </w:rPr>
        <w:t xml:space="preserve"> Lotto,</w:t>
      </w:r>
      <w:r w:rsidRPr="00FD0DDC">
        <w:rPr>
          <w:rFonts w:ascii="Arial" w:hAnsi="Arial" w:cs="Arial"/>
          <w:sz w:val="20"/>
          <w:szCs w:val="20"/>
        </w:rPr>
        <w:t xml:space="preserve"> non hanno superato la soglia di sbarramento e li comunica al </w:t>
      </w:r>
      <w:r w:rsidRPr="00FD0DDC">
        <w:rPr>
          <w:rFonts w:ascii="Arial" w:hAnsi="Arial" w:cs="Arial"/>
          <w:i/>
          <w:sz w:val="20"/>
          <w:szCs w:val="20"/>
        </w:rPr>
        <w:t>RUP</w:t>
      </w:r>
      <w:r w:rsidRPr="00FD0DDC">
        <w:rPr>
          <w:rFonts w:ascii="Arial" w:hAnsi="Arial" w:cs="Arial"/>
          <w:sz w:val="20"/>
          <w:szCs w:val="20"/>
        </w:rPr>
        <w:t xml:space="preserve"> che procederà ai sensi dell’art. 76, comma 5, lett. b) del Codice. La Commissione non procederà alla apertura dell’offerta economica dei predetti operatori.</w:t>
      </w:r>
      <w:r w:rsidR="15B864FD" w:rsidRPr="28072EB6">
        <w:rPr>
          <w:rFonts w:ascii="Arial" w:hAnsi="Arial" w:cs="Arial"/>
          <w:sz w:val="20"/>
          <w:szCs w:val="20"/>
        </w:rPr>
        <w:t xml:space="preserve"> </w:t>
      </w:r>
    </w:p>
    <w:p w14:paraId="4BBA6B90" w14:textId="77777777"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Successivamente, la Commissione</w:t>
      </w:r>
      <w:r w:rsidRPr="00FD0DDC">
        <w:rPr>
          <w:rFonts w:ascii="Arial" w:eastAsia="Calibri" w:hAnsi="Arial" w:cs="Arial"/>
          <w:color w:val="000000"/>
          <w:sz w:val="20"/>
          <w:szCs w:val="20"/>
          <w:lang w:eastAsia="it-IT"/>
        </w:rPr>
        <w:t xml:space="preserve"> </w:t>
      </w:r>
      <w:r w:rsidRPr="00FD0DDC">
        <w:rPr>
          <w:rFonts w:ascii="Arial" w:hAnsi="Arial" w:cs="Arial"/>
          <w:sz w:val="20"/>
          <w:szCs w:val="20"/>
        </w:rPr>
        <w:t xml:space="preserve">darà atto delle eventuali esclusioni dalla gara dei concorrenti. </w:t>
      </w:r>
    </w:p>
    <w:p w14:paraId="49BD4D9A" w14:textId="40401379"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lastRenderedPageBreak/>
        <w:t>Nella medesima seduta, o in una seduta successiva, la Commissione procederà all’apertura della busta contenente l’</w:t>
      </w:r>
      <w:r w:rsidRPr="00FD0DDC">
        <w:rPr>
          <w:rFonts w:ascii="Arial" w:hAnsi="Arial" w:cs="Arial"/>
          <w:i/>
          <w:sz w:val="20"/>
          <w:szCs w:val="20"/>
        </w:rPr>
        <w:t>Offerta Economica</w:t>
      </w:r>
      <w:r w:rsidRPr="00FD0DDC">
        <w:rPr>
          <w:rFonts w:ascii="Arial" w:hAnsi="Arial" w:cs="Arial"/>
          <w:sz w:val="20"/>
          <w:szCs w:val="20"/>
        </w:rPr>
        <w:t xml:space="preserve"> e quindi alla relativa valutazione, </w:t>
      </w:r>
      <w:r w:rsidR="36ADFD13" w:rsidRPr="003B6AE6">
        <w:rPr>
          <w:rFonts w:ascii="Arial" w:hAnsi="Arial" w:cs="Arial"/>
          <w:sz w:val="20"/>
          <w:szCs w:val="20"/>
        </w:rPr>
        <w:t>per ogni singolo Lotto</w:t>
      </w:r>
      <w:r w:rsidR="36ADFD13" w:rsidRPr="28072EB6">
        <w:rPr>
          <w:rFonts w:ascii="Arial" w:hAnsi="Arial" w:cs="Arial"/>
          <w:sz w:val="20"/>
          <w:szCs w:val="20"/>
        </w:rPr>
        <w:t>,</w:t>
      </w:r>
      <w:r w:rsidRPr="28072EB6">
        <w:rPr>
          <w:rFonts w:ascii="Arial" w:hAnsi="Arial" w:cs="Arial"/>
          <w:sz w:val="20"/>
          <w:szCs w:val="20"/>
        </w:rPr>
        <w:t xml:space="preserve"> </w:t>
      </w:r>
      <w:r w:rsidRPr="00FD0DDC">
        <w:rPr>
          <w:rFonts w:ascii="Arial" w:hAnsi="Arial" w:cs="Arial"/>
          <w:sz w:val="20"/>
          <w:szCs w:val="20"/>
        </w:rPr>
        <w:t>che potrà avvenire anche in successiva seduta riservata, secondo i criteri e le modalità descritte nel paragrafo di riferimento.</w:t>
      </w:r>
    </w:p>
    <w:p w14:paraId="7E56E20F" w14:textId="77777777"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 xml:space="preserve">La stazione appaltante procederà dunque all’individuazione dell’unico parametro numerico finale per la formulazione della graduatoria, ai sensi dell’art. 95, comma 9 del Codice. </w:t>
      </w:r>
    </w:p>
    <w:p w14:paraId="662B66D6" w14:textId="59F8821A"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La Commissione procederà, in seduta riservata, all’esame ed alla verifica dei prezzi offerti e, comunque, della “</w:t>
      </w:r>
      <w:r w:rsidR="00CA66BF" w:rsidRPr="002342AC">
        <w:rPr>
          <w:rFonts w:ascii="Arial" w:hAnsi="Arial" w:cs="Arial"/>
          <w:sz w:val="20"/>
          <w:szCs w:val="20"/>
        </w:rPr>
        <w:t xml:space="preserve">ALLEGATO 7 - </w:t>
      </w:r>
      <w:r w:rsidRPr="00AE6B44">
        <w:rPr>
          <w:rFonts w:ascii="Arial" w:hAnsi="Arial"/>
          <w:b/>
          <w:i/>
          <w:sz w:val="20"/>
        </w:rPr>
        <w:t>Dichiarazione di offerta economica</w:t>
      </w:r>
      <w:r w:rsidR="00CA66BF">
        <w:rPr>
          <w:rFonts w:ascii="Arial" w:hAnsi="Arial" w:cs="Arial"/>
          <w:i/>
          <w:sz w:val="20"/>
          <w:szCs w:val="20"/>
        </w:rPr>
        <w:t xml:space="preserve"> </w:t>
      </w:r>
      <w:r w:rsidR="00323E73">
        <w:rPr>
          <w:rFonts w:ascii="Arial" w:hAnsi="Arial" w:cs="Arial"/>
          <w:i/>
          <w:sz w:val="20"/>
          <w:szCs w:val="20"/>
        </w:rPr>
        <w:t>-</w:t>
      </w:r>
      <w:r w:rsidRPr="007B1005">
        <w:rPr>
          <w:rFonts w:ascii="Arial" w:hAnsi="Arial" w:cs="Arial"/>
          <w:sz w:val="20"/>
          <w:szCs w:val="20"/>
        </w:rPr>
        <w:t>”</w:t>
      </w:r>
      <w:r w:rsidRPr="00FD0DDC">
        <w:rPr>
          <w:rFonts w:ascii="Arial" w:hAnsi="Arial" w:cs="Arial"/>
          <w:sz w:val="20"/>
          <w:szCs w:val="20"/>
        </w:rPr>
        <w:t xml:space="preserve"> (di cui al precedente paragrafo</w:t>
      </w:r>
      <w:r w:rsidRPr="28072EB6">
        <w:rPr>
          <w:rFonts w:ascii="Arial" w:hAnsi="Arial" w:cs="Arial"/>
          <w:sz w:val="20"/>
          <w:szCs w:val="20"/>
        </w:rPr>
        <w:t>)</w:t>
      </w:r>
      <w:r w:rsidR="577A7ED0" w:rsidRPr="28072EB6">
        <w:rPr>
          <w:rFonts w:ascii="Arial" w:hAnsi="Arial" w:cs="Arial"/>
          <w:sz w:val="20"/>
          <w:szCs w:val="20"/>
        </w:rPr>
        <w:t xml:space="preserve"> </w:t>
      </w:r>
      <w:r w:rsidR="3B2088B7" w:rsidRPr="00A05A7F">
        <w:rPr>
          <w:rFonts w:ascii="Arial" w:hAnsi="Arial" w:cs="Arial"/>
          <w:sz w:val="20"/>
          <w:szCs w:val="20"/>
        </w:rPr>
        <w:t>con riferimento a</w:t>
      </w:r>
      <w:r w:rsidR="577A7ED0" w:rsidRPr="00A05A7F">
        <w:rPr>
          <w:rFonts w:ascii="Arial" w:hAnsi="Arial" w:cs="Arial"/>
          <w:sz w:val="20"/>
          <w:szCs w:val="20"/>
        </w:rPr>
        <w:t>i singol</w:t>
      </w:r>
      <w:r w:rsidR="18F56E2D" w:rsidRPr="00A05A7F">
        <w:rPr>
          <w:rFonts w:ascii="Arial" w:hAnsi="Arial" w:cs="Arial"/>
          <w:sz w:val="20"/>
          <w:szCs w:val="20"/>
        </w:rPr>
        <w:t>i</w:t>
      </w:r>
      <w:r w:rsidR="577A7ED0" w:rsidRPr="00A05A7F">
        <w:rPr>
          <w:rFonts w:ascii="Arial" w:hAnsi="Arial" w:cs="Arial"/>
          <w:sz w:val="20"/>
          <w:szCs w:val="20"/>
        </w:rPr>
        <w:t xml:space="preserve"> Lott</w:t>
      </w:r>
      <w:r w:rsidR="316DDBDA" w:rsidRPr="00A05A7F">
        <w:rPr>
          <w:rFonts w:ascii="Arial" w:hAnsi="Arial" w:cs="Arial"/>
          <w:sz w:val="20"/>
          <w:szCs w:val="20"/>
        </w:rPr>
        <w:t>i</w:t>
      </w:r>
      <w:r w:rsidRPr="00A05A7F">
        <w:rPr>
          <w:rFonts w:ascii="Arial" w:hAnsi="Arial" w:cs="Arial"/>
          <w:sz w:val="20"/>
          <w:szCs w:val="20"/>
        </w:rPr>
        <w:t>.</w:t>
      </w:r>
    </w:p>
    <w:p w14:paraId="2A1516A8" w14:textId="77D32CC1"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 xml:space="preserve">Si procederà, inoltre, alla verifica di cui all’art. 80, comma 5, </w:t>
      </w:r>
      <w:proofErr w:type="spellStart"/>
      <w:r w:rsidRPr="00FD0DDC">
        <w:rPr>
          <w:rFonts w:ascii="Arial" w:hAnsi="Arial" w:cs="Arial"/>
          <w:sz w:val="20"/>
          <w:szCs w:val="20"/>
        </w:rPr>
        <w:t>lett</w:t>
      </w:r>
      <w:proofErr w:type="spellEnd"/>
      <w:r w:rsidRPr="00FD0DDC">
        <w:rPr>
          <w:rFonts w:ascii="Arial" w:hAnsi="Arial" w:cs="Arial"/>
          <w:sz w:val="20"/>
          <w:szCs w:val="20"/>
        </w:rPr>
        <w:t xml:space="preserve"> m) del </w:t>
      </w:r>
      <w:proofErr w:type="spellStart"/>
      <w:r w:rsidRPr="00FD0DDC">
        <w:rPr>
          <w:rFonts w:ascii="Arial" w:hAnsi="Arial" w:cs="Arial"/>
          <w:sz w:val="20"/>
          <w:szCs w:val="20"/>
        </w:rPr>
        <w:t>D.Lgs.</w:t>
      </w:r>
      <w:proofErr w:type="spellEnd"/>
      <w:r w:rsidRPr="00FD0DDC">
        <w:rPr>
          <w:rFonts w:ascii="Arial" w:hAnsi="Arial" w:cs="Arial"/>
          <w:sz w:val="20"/>
          <w:szCs w:val="20"/>
        </w:rPr>
        <w:t xml:space="preserve"> n. 50/2016, escludendo i concorrenti per i quali</w:t>
      </w:r>
      <w:r w:rsidR="277AB54E" w:rsidRPr="28072EB6">
        <w:rPr>
          <w:rFonts w:ascii="Arial" w:hAnsi="Arial" w:cs="Arial"/>
          <w:sz w:val="20"/>
          <w:szCs w:val="20"/>
        </w:rPr>
        <w:t xml:space="preserve">, </w:t>
      </w:r>
      <w:r w:rsidR="277AB54E" w:rsidRPr="00444344">
        <w:rPr>
          <w:rFonts w:ascii="Arial" w:hAnsi="Arial" w:cs="Arial"/>
          <w:sz w:val="20"/>
          <w:szCs w:val="20"/>
        </w:rPr>
        <w:t>per ogni singolo Lotto</w:t>
      </w:r>
      <w:r w:rsidR="277AB54E" w:rsidRPr="28072EB6">
        <w:rPr>
          <w:rFonts w:ascii="Arial" w:hAnsi="Arial" w:cs="Arial"/>
          <w:sz w:val="20"/>
          <w:szCs w:val="20"/>
        </w:rPr>
        <w:t>,</w:t>
      </w:r>
      <w:r w:rsidRPr="00FD0DDC">
        <w:rPr>
          <w:rFonts w:ascii="Arial" w:hAnsi="Arial" w:cs="Arial"/>
          <w:sz w:val="20"/>
          <w:szCs w:val="20"/>
        </w:rPr>
        <w:t xml:space="preserve"> sia accertato che le relative offerte sono imputabili ad un unico centro decisionale, sulla base di univoci elementi. </w:t>
      </w:r>
    </w:p>
    <w:p w14:paraId="0612E8A0" w14:textId="7B68D4C2"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 xml:space="preserve">All’esito delle predette operazioni, il Sistema consentirà la visualizzazione della classificazione delle offerte ammesse secondo la graduatoria decrescente delle offerte in ragione del punteggio attribuito a ciascun concorrente, </w:t>
      </w:r>
      <w:r w:rsidR="51FD585A" w:rsidRPr="00BE2C3D">
        <w:rPr>
          <w:rFonts w:ascii="Arial" w:hAnsi="Arial" w:cs="Arial"/>
          <w:sz w:val="20"/>
          <w:szCs w:val="20"/>
        </w:rPr>
        <w:t>per ogni Lotto,</w:t>
      </w:r>
      <w:r w:rsidRPr="28072EB6">
        <w:rPr>
          <w:rFonts w:ascii="Arial" w:hAnsi="Arial" w:cs="Arial"/>
          <w:sz w:val="20"/>
          <w:szCs w:val="20"/>
        </w:rPr>
        <w:t xml:space="preserve"> </w:t>
      </w:r>
      <w:r w:rsidRPr="00FD0DDC">
        <w:rPr>
          <w:rFonts w:ascii="Arial" w:hAnsi="Arial" w:cs="Arial"/>
          <w:sz w:val="20"/>
          <w:szCs w:val="20"/>
        </w:rPr>
        <w:t xml:space="preserve">fatti salvi i casi in cui si renderà necessario procedere all’aggiudicazione offline: in questi casi sarà </w:t>
      </w:r>
      <w:r w:rsidRPr="00FD0DDC">
        <w:rPr>
          <w:rFonts w:ascii="Arial" w:hAnsi="Arial" w:cs="Arial"/>
          <w:sz w:val="20"/>
          <w:szCs w:val="20"/>
          <w:u w:val="single"/>
        </w:rPr>
        <w:t>la Commissione a stilare, in modalità offline, la graduatoria provvisoria, nel rispetto dell’ordine decrescente delle offerte ammesse</w:t>
      </w:r>
      <w:r w:rsidRPr="00FD0DDC">
        <w:rPr>
          <w:rFonts w:ascii="Arial" w:hAnsi="Arial" w:cs="Arial"/>
          <w:sz w:val="20"/>
          <w:szCs w:val="20"/>
        </w:rPr>
        <w:t>.</w:t>
      </w:r>
    </w:p>
    <w:p w14:paraId="1E730171" w14:textId="77777777" w:rsidR="00C60D1A" w:rsidRPr="00FD0DDC" w:rsidRDefault="00C60D1A" w:rsidP="00AE6B44">
      <w:pPr>
        <w:pStyle w:val="Paragrafoelenco"/>
        <w:numPr>
          <w:ilvl w:val="0"/>
          <w:numId w:val="24"/>
        </w:numPr>
        <w:autoSpaceDE w:val="0"/>
        <w:autoSpaceDN w:val="0"/>
        <w:adjustRightInd w:val="0"/>
        <w:spacing w:after="120" w:line="360" w:lineRule="auto"/>
        <w:jc w:val="both"/>
        <w:rPr>
          <w:rFonts w:ascii="Arial" w:hAnsi="Arial" w:cs="Arial"/>
          <w:sz w:val="20"/>
          <w:szCs w:val="20"/>
        </w:rPr>
      </w:pPr>
      <w:r w:rsidRPr="00FD0DDC">
        <w:rPr>
          <w:rFonts w:ascii="Arial" w:hAnsi="Arial" w:cs="Arial"/>
          <w:sz w:val="20"/>
          <w:szCs w:val="20"/>
        </w:rPr>
        <w:t>Nel caso in cui le offerte di due o più concorrenti ottengano lo stesso punteggio complessivo, ma punteggi differenti per il prezzo e per tutti gli altri elementi di valutazione, sarà collocato prima in graduatoria il concorrente che ha ottenuto il miglior punteggio sulla qualità.</w:t>
      </w:r>
    </w:p>
    <w:p w14:paraId="3D0B122F" w14:textId="77777777" w:rsidR="00C60D1A" w:rsidRPr="00FD0DDC" w:rsidRDefault="00C60D1A" w:rsidP="00AE6B44">
      <w:pPr>
        <w:pStyle w:val="Paragrafoelenco"/>
        <w:numPr>
          <w:ilvl w:val="0"/>
          <w:numId w:val="25"/>
        </w:numPr>
        <w:autoSpaceDE w:val="0"/>
        <w:autoSpaceDN w:val="0"/>
        <w:adjustRightInd w:val="0"/>
        <w:spacing w:after="120" w:line="360" w:lineRule="auto"/>
        <w:jc w:val="both"/>
        <w:rPr>
          <w:rFonts w:ascii="Arial" w:hAnsi="Arial" w:cs="Arial"/>
          <w:sz w:val="20"/>
          <w:szCs w:val="20"/>
        </w:rPr>
      </w:pPr>
      <w:r w:rsidRPr="00FD0DDC">
        <w:rPr>
          <w:rFonts w:ascii="Arial" w:hAnsi="Arial" w:cs="Arial"/>
          <w:sz w:val="20"/>
          <w:szCs w:val="20"/>
        </w:rPr>
        <w:t>Nel caso in cui le offerte di due o più concorrenti ottengano lo stesso punteggio complessivo e gli stessi punteggi parziali per il prezzo e per l’offerta tecnica, si procederà mediante sorteggio in seduta pubblica.</w:t>
      </w:r>
    </w:p>
    <w:p w14:paraId="6CC56F83" w14:textId="7FB6FEFF"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Qualora il Sistema individui offerte che</w:t>
      </w:r>
      <w:r w:rsidR="6AC00560" w:rsidRPr="00D645E6">
        <w:rPr>
          <w:rFonts w:ascii="Arial" w:hAnsi="Arial" w:cs="Arial"/>
          <w:sz w:val="20"/>
          <w:szCs w:val="20"/>
        </w:rPr>
        <w:t>, per ciascun Lotto,</w:t>
      </w:r>
      <w:r w:rsidRPr="00FD0DDC">
        <w:rPr>
          <w:rFonts w:ascii="Arial" w:hAnsi="Arial" w:cs="Arial"/>
          <w:sz w:val="20"/>
          <w:szCs w:val="20"/>
        </w:rPr>
        <w:t xml:space="preserve"> superano la soglia di anomalia di cui all’art. 97, comma 3 del Codice, e in ogni altro caso in cui, in base a elementi specifici, l’offerta appaia anormalmente bassa, la Commissione, chiude la seduta dando comunicazione al RUP, che procederà secondo quanto indicato al successivo punto.</w:t>
      </w:r>
    </w:p>
    <w:p w14:paraId="6D53D7A5" w14:textId="77777777" w:rsidR="00C60D1A" w:rsidRPr="00FD0DDC" w:rsidRDefault="00C60D1A" w:rsidP="00AE6B44">
      <w:pPr>
        <w:spacing w:before="60" w:after="60" w:line="360" w:lineRule="auto"/>
        <w:rPr>
          <w:rFonts w:ascii="Arial" w:hAnsi="Arial" w:cs="Arial"/>
          <w:sz w:val="20"/>
          <w:szCs w:val="20"/>
        </w:rPr>
      </w:pPr>
      <w:r w:rsidRPr="00FD0DDC">
        <w:rPr>
          <w:rFonts w:ascii="Arial" w:hAnsi="Arial" w:cs="Arial"/>
          <w:sz w:val="20"/>
          <w:szCs w:val="20"/>
        </w:rPr>
        <w:t>In qualsiasi fase delle operazioni di valutazione delle offerte tecniche ed economiche, la Commissione provvede a comunicare, tempestivamente al</w:t>
      </w:r>
      <w:r w:rsidRPr="00FD0DDC">
        <w:rPr>
          <w:rFonts w:ascii="Arial" w:hAnsi="Arial" w:cs="Arial"/>
          <w:i/>
          <w:sz w:val="20"/>
          <w:szCs w:val="20"/>
        </w:rPr>
        <w:t xml:space="preserve"> RUP </w:t>
      </w:r>
      <w:r w:rsidRPr="00FD0DDC">
        <w:rPr>
          <w:rFonts w:ascii="Arial" w:hAnsi="Arial" w:cs="Arial"/>
          <w:sz w:val="20"/>
          <w:szCs w:val="20"/>
        </w:rPr>
        <w:t xml:space="preserve">- che procederà, sempre, ai sensi dell’art. 76, comma 5, lett. b) del Codice - i casi di </w:t>
      </w:r>
      <w:r w:rsidRPr="00FD0DDC">
        <w:rPr>
          <w:rFonts w:ascii="Arial" w:hAnsi="Arial" w:cs="Arial"/>
          <w:b/>
          <w:sz w:val="20"/>
          <w:szCs w:val="20"/>
        </w:rPr>
        <w:t>esclusione</w:t>
      </w:r>
      <w:r w:rsidRPr="00FD0DDC">
        <w:rPr>
          <w:rFonts w:ascii="Arial" w:hAnsi="Arial" w:cs="Arial"/>
          <w:sz w:val="20"/>
          <w:szCs w:val="20"/>
        </w:rPr>
        <w:t xml:space="preserve"> da disporre a titolo esemplificativo per: </w:t>
      </w:r>
    </w:p>
    <w:p w14:paraId="4484B3E0" w14:textId="77777777" w:rsidR="00C60D1A" w:rsidRPr="00FD0DDC" w:rsidRDefault="00C60D1A" w:rsidP="00AE6B44">
      <w:pPr>
        <w:pStyle w:val="Paragrafoelenco"/>
        <w:numPr>
          <w:ilvl w:val="0"/>
          <w:numId w:val="26"/>
        </w:numPr>
        <w:spacing w:before="60" w:after="60" w:line="360" w:lineRule="auto"/>
        <w:jc w:val="both"/>
        <w:rPr>
          <w:rFonts w:ascii="Arial" w:hAnsi="Arial" w:cs="Arial"/>
          <w:sz w:val="20"/>
          <w:szCs w:val="20"/>
        </w:rPr>
      </w:pPr>
      <w:r w:rsidRPr="00FD0DDC">
        <w:rPr>
          <w:rFonts w:ascii="Arial" w:hAnsi="Arial" w:cs="Arial"/>
          <w:sz w:val="20"/>
          <w:szCs w:val="20"/>
        </w:rPr>
        <w:t>mancata separazione dell’offerta economica dall’offerta tecnica, ovvero l’inserimento di elementi concernenti il prezzo in documenti contenuti nelle buste A e B;</w:t>
      </w:r>
    </w:p>
    <w:p w14:paraId="31F5779C" w14:textId="77777777" w:rsidR="00C60D1A" w:rsidRPr="00FD0DDC" w:rsidRDefault="00C60D1A" w:rsidP="00AE6B44">
      <w:pPr>
        <w:pStyle w:val="Paragrafoelenco"/>
        <w:numPr>
          <w:ilvl w:val="0"/>
          <w:numId w:val="26"/>
        </w:numPr>
        <w:spacing w:before="60" w:after="60" w:line="360" w:lineRule="auto"/>
        <w:jc w:val="both"/>
        <w:rPr>
          <w:rFonts w:ascii="Arial" w:hAnsi="Arial" w:cs="Arial"/>
          <w:sz w:val="20"/>
          <w:szCs w:val="20"/>
        </w:rPr>
      </w:pPr>
      <w:r w:rsidRPr="00FD0DDC">
        <w:rPr>
          <w:rFonts w:ascii="Arial" w:hAnsi="Arial" w:cs="Arial"/>
          <w:sz w:val="20"/>
          <w:szCs w:val="20"/>
        </w:rPr>
        <w:lastRenderedPageBreak/>
        <w:t>presentazione di</w:t>
      </w:r>
      <w:r w:rsidRPr="00FD0DDC">
        <w:rPr>
          <w:rFonts w:ascii="Arial" w:hAnsi="Arial" w:cs="Arial"/>
          <w:b/>
          <w:sz w:val="20"/>
          <w:szCs w:val="20"/>
        </w:rPr>
        <w:t xml:space="preserve"> </w:t>
      </w:r>
      <w:r w:rsidRPr="00FD0DDC">
        <w:rPr>
          <w:rFonts w:ascii="Arial" w:hAnsi="Arial" w:cs="Arial"/>
          <w:sz w:val="20"/>
          <w:szCs w:val="20"/>
        </w:rPr>
        <w:t>offerte parziali, plurime, condizionate, alternative nonché irregolari, ai sensi dell’art. 59, comma 3, lett. a) del Codice, in quanto non rispettano i documenti di gara, ivi comprese le specifiche tecniche;</w:t>
      </w:r>
    </w:p>
    <w:p w14:paraId="30FA7058" w14:textId="77777777" w:rsidR="00C60D1A" w:rsidRPr="00FD0DDC" w:rsidRDefault="00C60D1A" w:rsidP="00AE6B44">
      <w:pPr>
        <w:pStyle w:val="Paragrafoelenco"/>
        <w:numPr>
          <w:ilvl w:val="0"/>
          <w:numId w:val="26"/>
        </w:numPr>
        <w:spacing w:before="60" w:after="60" w:line="360" w:lineRule="auto"/>
        <w:jc w:val="both"/>
        <w:rPr>
          <w:rFonts w:ascii="Arial" w:hAnsi="Arial" w:cs="Arial"/>
          <w:sz w:val="18"/>
          <w:szCs w:val="18"/>
        </w:rPr>
      </w:pPr>
      <w:r w:rsidRPr="00FD0DDC">
        <w:rPr>
          <w:rFonts w:ascii="Arial" w:hAnsi="Arial" w:cs="Arial"/>
          <w:sz w:val="20"/>
          <w:szCs w:val="20"/>
        </w:rPr>
        <w:t>presentazione di offerte inammissibili, ai sensi dell’art. 59, comma 4, lett. a) e c) del Codice, in quanto la Commissione giudicatrice ha ritenuto sussistenti gli estremi per informativa alla Procura della Repubblica per reati di corruzione o fenomeni collusivi o ha verificato essere in aumento rispetto all’importo a base di gara</w:t>
      </w:r>
      <w:r w:rsidRPr="00FD0DDC">
        <w:rPr>
          <w:rFonts w:ascii="Arial" w:hAnsi="Arial" w:cs="Arial"/>
          <w:sz w:val="18"/>
          <w:szCs w:val="18"/>
        </w:rPr>
        <w:t>.</w:t>
      </w:r>
    </w:p>
    <w:p w14:paraId="35FEFD46" w14:textId="77777777" w:rsidR="00C60D1A" w:rsidRPr="00FD0DDC" w:rsidRDefault="00C60D1A" w:rsidP="00AE6B44">
      <w:pPr>
        <w:pStyle w:val="Titolo1"/>
        <w:numPr>
          <w:ilvl w:val="0"/>
          <w:numId w:val="1"/>
        </w:numPr>
        <w:spacing w:line="360" w:lineRule="auto"/>
        <w:rPr>
          <w:rFonts w:ascii="Arial" w:hAnsi="Arial" w:cs="Arial"/>
          <w:b/>
          <w:bCs/>
          <w:color w:val="005CA8" w:themeColor="background1"/>
          <w:sz w:val="28"/>
          <w:szCs w:val="28"/>
        </w:rPr>
      </w:pPr>
      <w:bookmarkStart w:id="382" w:name="_Toc33607915"/>
      <w:bookmarkStart w:id="383" w:name="_Toc36720199"/>
      <w:bookmarkEnd w:id="382"/>
      <w:r w:rsidRPr="00FD0DDC">
        <w:rPr>
          <w:rFonts w:ascii="Arial" w:hAnsi="Arial" w:cs="Arial"/>
          <w:b/>
          <w:bCs/>
          <w:color w:val="005CA8" w:themeColor="background1"/>
          <w:sz w:val="28"/>
          <w:szCs w:val="28"/>
        </w:rPr>
        <w:t>VERIFICA DI ANOMALIA DELLE OFFERTE</w:t>
      </w:r>
      <w:bookmarkEnd w:id="383"/>
    </w:p>
    <w:p w14:paraId="1247412C" w14:textId="77777777" w:rsidR="00C60D1A" w:rsidRPr="00FD0DDC" w:rsidRDefault="00C60D1A" w:rsidP="00AE6B44">
      <w:pPr>
        <w:spacing w:line="360" w:lineRule="auto"/>
        <w:rPr>
          <w:rFonts w:ascii="Arial" w:hAnsi="Arial" w:cs="Arial"/>
          <w:sz w:val="22"/>
          <w:szCs w:val="22"/>
        </w:rPr>
      </w:pPr>
    </w:p>
    <w:p w14:paraId="529BE72F" w14:textId="2A618BD4"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Al ricorrere dei presupposti di cui all’art. 97, comma 3, del Codice, e in ogni altro caso in cui, in base a elementi specifici, l’offerta appaia anormalmente bassa, il RUP, avvalendosi, se ritenuto necessario, della commissione, valuta</w:t>
      </w:r>
      <w:r w:rsidR="0802734F" w:rsidRPr="00D645E6">
        <w:rPr>
          <w:rFonts w:ascii="Arial" w:hAnsi="Arial" w:cs="Arial"/>
          <w:sz w:val="20"/>
          <w:szCs w:val="20"/>
        </w:rPr>
        <w:t>, per ogni singolo Lotto,</w:t>
      </w:r>
      <w:r w:rsidRPr="00FD0DDC">
        <w:rPr>
          <w:rFonts w:ascii="Arial" w:hAnsi="Arial" w:cs="Arial"/>
          <w:sz w:val="20"/>
          <w:szCs w:val="20"/>
        </w:rPr>
        <w:t xml:space="preserve"> la congruità, serietà, sostenibilità e realizzabilità delle offerte che appaiono anormalmente basse.</w:t>
      </w:r>
    </w:p>
    <w:p w14:paraId="4200EABD" w14:textId="7DD66758"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Si procede a verificare la prima migliore offerta anormalmente bassa. Qualora tale offerta risulti anomala, viene esclusa; si procede con le stesse modalità nei confronti delle successive offerte, fino ad individuare la migliore offerta ritenuta non anomala</w:t>
      </w:r>
      <w:r w:rsidR="5D11B572" w:rsidRPr="00D645E6">
        <w:rPr>
          <w:rFonts w:ascii="Arial" w:hAnsi="Arial" w:cs="Arial"/>
          <w:sz w:val="20"/>
          <w:szCs w:val="20"/>
        </w:rPr>
        <w:t xml:space="preserve"> per ciascun Lotto</w:t>
      </w:r>
      <w:r w:rsidRPr="00D645E6">
        <w:rPr>
          <w:rFonts w:ascii="Arial" w:hAnsi="Arial" w:cs="Arial"/>
          <w:sz w:val="20"/>
          <w:szCs w:val="20"/>
        </w:rPr>
        <w:t>.</w:t>
      </w:r>
      <w:r w:rsidRPr="00FD0DDC">
        <w:rPr>
          <w:rFonts w:ascii="Arial" w:hAnsi="Arial" w:cs="Arial"/>
          <w:sz w:val="20"/>
          <w:szCs w:val="20"/>
        </w:rPr>
        <w:t xml:space="preserve"> È facoltà di HT procedere contemporaneamente alla verifica di congruità di tutte le offerte anormalmente basse.</w:t>
      </w:r>
    </w:p>
    <w:p w14:paraId="383A2762" w14:textId="77777777"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Il RUP richiede per iscritto al concorrente la presentazione, per iscritto, delle spiegazioni, se del caso indicando le componenti specifiche dell’offerta ritenute anomale.</w:t>
      </w:r>
    </w:p>
    <w:p w14:paraId="2A05A276" w14:textId="77777777"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 xml:space="preserve">A tal fine, assegna un termine non inferiore a </w:t>
      </w:r>
      <w:r w:rsidRPr="00FD0DDC">
        <w:rPr>
          <w:rFonts w:ascii="Arial" w:hAnsi="Arial" w:cs="Arial"/>
          <w:b/>
          <w:bCs/>
          <w:sz w:val="20"/>
          <w:szCs w:val="20"/>
        </w:rPr>
        <w:t>quindici giorni</w:t>
      </w:r>
      <w:r w:rsidRPr="00FD0DDC">
        <w:rPr>
          <w:rFonts w:ascii="Arial" w:hAnsi="Arial" w:cs="Arial"/>
          <w:sz w:val="20"/>
          <w:szCs w:val="20"/>
        </w:rPr>
        <w:t xml:space="preserve"> dal ricevimento della richiesta.</w:t>
      </w:r>
    </w:p>
    <w:p w14:paraId="353643C3" w14:textId="77777777"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Il RUP, con il supporto della commissione, esamina in seduta riservata le spiegazioni fornite dall’offerente e, ove le ritenga non sufficienti ad escludere l’anomalia, può chiedere, anche mediante audizione orale, ulteriori chiarimenti, assegnando un termine massimo per il riscontro.</w:t>
      </w:r>
    </w:p>
    <w:p w14:paraId="7DD260D5" w14:textId="77777777"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Il RUP esclude, ai sensi degli articoli 59, comma 3 lett. c) e 97, commi 5 e 6 del Codice, le offerte che, in base all’esame degli elementi forniti con le spiegazioni risultino, nel complesso, inaffidabili e procede ai sensi del seguente articolo 21.</w:t>
      </w:r>
    </w:p>
    <w:p w14:paraId="0AD9D926" w14:textId="77777777"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In tal caso, Human Technopole si riserva la facoltà di procedere all’esame e all’aggiudicazione della procedura in capo al concorrente che segue nella graduatoria e che ha presentato un'offerta ammessa in gara.</w:t>
      </w:r>
    </w:p>
    <w:p w14:paraId="626C2D64" w14:textId="5A824BD8" w:rsidR="00C60D1A" w:rsidRPr="00FD0DDC" w:rsidRDefault="00C60D1A" w:rsidP="00AE6B44">
      <w:pPr>
        <w:pStyle w:val="Titolo1"/>
        <w:numPr>
          <w:ilvl w:val="0"/>
          <w:numId w:val="1"/>
        </w:numPr>
        <w:spacing w:line="360" w:lineRule="auto"/>
        <w:rPr>
          <w:rFonts w:ascii="Arial" w:hAnsi="Arial" w:cs="Arial"/>
          <w:b/>
          <w:bCs/>
          <w:color w:val="005CA8" w:themeColor="background1"/>
          <w:sz w:val="28"/>
          <w:szCs w:val="28"/>
        </w:rPr>
      </w:pPr>
      <w:bookmarkStart w:id="384" w:name="_Toc33536057"/>
      <w:bookmarkStart w:id="385" w:name="_Toc33607917"/>
      <w:bookmarkStart w:id="386" w:name="_Toc36720200"/>
      <w:bookmarkEnd w:id="384"/>
      <w:bookmarkEnd w:id="385"/>
      <w:r w:rsidRPr="00FD0DDC">
        <w:rPr>
          <w:rFonts w:ascii="Arial" w:hAnsi="Arial" w:cs="Arial"/>
          <w:b/>
          <w:bCs/>
          <w:color w:val="005CA8" w:themeColor="background1"/>
          <w:sz w:val="28"/>
          <w:szCs w:val="28"/>
        </w:rPr>
        <w:t>AGGIUDICAZIONE</w:t>
      </w:r>
      <w:bookmarkEnd w:id="386"/>
    </w:p>
    <w:p w14:paraId="53A47429" w14:textId="77777777" w:rsidR="004C58AB" w:rsidRPr="00FD0DDC" w:rsidRDefault="004C58AB" w:rsidP="00AE6B44">
      <w:pPr>
        <w:spacing w:line="360" w:lineRule="auto"/>
        <w:rPr>
          <w:rFonts w:ascii="Arial" w:hAnsi="Arial" w:cs="Arial"/>
        </w:rPr>
      </w:pPr>
    </w:p>
    <w:p w14:paraId="6B164412" w14:textId="13F8E6B0"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lastRenderedPageBreak/>
        <w:t>All’esito delle operazioni di cui sopra, il RUP formulerà la proposta di aggiudicazione in favore del concorrente che ha presentato la migliore offerta</w:t>
      </w:r>
      <w:r w:rsidR="2B6D66B1" w:rsidRPr="00CF0C85">
        <w:rPr>
          <w:rFonts w:ascii="Arial" w:hAnsi="Arial" w:cs="Arial"/>
          <w:sz w:val="20"/>
          <w:szCs w:val="20"/>
        </w:rPr>
        <w:t xml:space="preserve"> per ciascun Lotto</w:t>
      </w:r>
      <w:r w:rsidRPr="00FD0DDC">
        <w:rPr>
          <w:rFonts w:ascii="Arial" w:hAnsi="Arial" w:cs="Arial"/>
          <w:sz w:val="20"/>
          <w:szCs w:val="20"/>
        </w:rPr>
        <w:t>, chiudendo le operazioni di gara e trasmettendo alla Stazione Appaltante tutti gli atti e documenti della gara ai fini dei successivi adempimenti.</w:t>
      </w:r>
    </w:p>
    <w:p w14:paraId="503E5236" w14:textId="77777777"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Qualora nessuna offerta risulti conveniente o idonea in relazione all’oggetto del contratto, HT si riserva la facoltà di non procedere all’aggiudicazione ai sensi dell’art. 95, comma 12 del Codice.</w:t>
      </w:r>
    </w:p>
    <w:p w14:paraId="01E4BC36" w14:textId="77777777"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HT, previa verifica ed approvazione della proposta di aggiudicazione ai sensi degli artt. 32, comma 5 e 33, comma 1 del Codice, aggiudica l’appalto, dandone tempestiva comunicazione all’aggiudicatario e a tutti i concorrenti attraverso la funzione “Comunicazioni della procedura” presente nella Piattaforma Sintel.</w:t>
      </w:r>
    </w:p>
    <w:p w14:paraId="3F1507E2" w14:textId="77777777"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 xml:space="preserve">L’aggiudicazione diventa efficace, ai sensi dell’art. 32, comma 7 del Codice, all’esito positivo della verifica del possesso dei requisiti prescritti. </w:t>
      </w:r>
    </w:p>
    <w:p w14:paraId="24DC3FA6" w14:textId="77777777"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In caso di esito negativo delle verifiche, HT procederà alla revoca dell’aggiudicazione, alla segnalazione all’ANAC nonché all’incameramento della garanzia provvisoria. HT aggiudicherà, quindi, al secondo graduato procedendo altresì, alle verifiche nei termini sopra indicati.</w:t>
      </w:r>
    </w:p>
    <w:p w14:paraId="308285EB" w14:textId="77777777"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Nell’ipotesi in cui l’appalto non possa essere aggiudicato neppure a favore del concorrente collocato al secondo posto nella graduatoria, l’appalto verrà aggiudicato, nei termini sopra detti, scorrendo la graduatoria.</w:t>
      </w:r>
    </w:p>
    <w:p w14:paraId="1A584E35" w14:textId="77777777" w:rsidR="00C60D1A" w:rsidRPr="00FD0DDC" w:rsidRDefault="00C60D1A" w:rsidP="00AE6B44">
      <w:pPr>
        <w:spacing w:after="120" w:line="360" w:lineRule="auto"/>
        <w:jc w:val="both"/>
        <w:rPr>
          <w:rFonts w:ascii="Arial" w:hAnsi="Arial" w:cs="Arial"/>
          <w:sz w:val="20"/>
          <w:szCs w:val="20"/>
        </w:rPr>
      </w:pPr>
    </w:p>
    <w:p w14:paraId="48BD05D2" w14:textId="77777777"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Ai sensi dell’art. 93, commi 6 e 9 del Codice, la garanzia provvisoria verrà svincolata, all’aggiudicatario, automaticamente al momento della stipula del contratto; agli altri concorrenti, verrà svincolata tempestivamente e comunque entro trenta giorni dalla comunicazione dell’avvenuta aggiudicazione.</w:t>
      </w:r>
    </w:p>
    <w:p w14:paraId="16951678" w14:textId="77777777"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 xml:space="preserve">La stipula del contratto </w:t>
      </w:r>
      <w:proofErr w:type="spellStart"/>
      <w:r w:rsidRPr="00FD0DDC">
        <w:rPr>
          <w:rFonts w:ascii="Arial" w:hAnsi="Arial" w:cs="Arial"/>
          <w:sz w:val="20"/>
          <w:szCs w:val="20"/>
        </w:rPr>
        <w:t>avverra</w:t>
      </w:r>
      <w:proofErr w:type="spellEnd"/>
      <w:r w:rsidRPr="00FD0DDC">
        <w:rPr>
          <w:rFonts w:ascii="Arial" w:hAnsi="Arial" w:cs="Arial"/>
          <w:sz w:val="20"/>
          <w:szCs w:val="20"/>
        </w:rPr>
        <w:t xml:space="preserve">̀ nei termini previsti dalla normativa vigente e </w:t>
      </w:r>
      <w:proofErr w:type="spellStart"/>
      <w:r w:rsidRPr="00FD0DDC">
        <w:rPr>
          <w:rFonts w:ascii="Arial" w:hAnsi="Arial" w:cs="Arial"/>
          <w:sz w:val="20"/>
          <w:szCs w:val="20"/>
        </w:rPr>
        <w:t>sara</w:t>
      </w:r>
      <w:proofErr w:type="spellEnd"/>
      <w:r w:rsidRPr="00FD0DDC">
        <w:rPr>
          <w:rFonts w:ascii="Arial" w:hAnsi="Arial" w:cs="Arial"/>
          <w:sz w:val="20"/>
          <w:szCs w:val="20"/>
        </w:rPr>
        <w:t xml:space="preserve">̀ subordinata alla consegna da parte dell'affidatario della documentazione richiesta al successivo art. 20 “Documenti per la stipula”. </w:t>
      </w:r>
    </w:p>
    <w:p w14:paraId="708BB083" w14:textId="77777777" w:rsidR="00C60D1A" w:rsidRPr="00FD0DDC" w:rsidRDefault="00C60D1A" w:rsidP="00AE6B44">
      <w:pPr>
        <w:pStyle w:val="Titolo1"/>
        <w:numPr>
          <w:ilvl w:val="0"/>
          <w:numId w:val="1"/>
        </w:numPr>
        <w:spacing w:line="360" w:lineRule="auto"/>
        <w:rPr>
          <w:rFonts w:ascii="Arial" w:hAnsi="Arial" w:cs="Arial"/>
          <w:b/>
          <w:bCs/>
          <w:color w:val="005CA8" w:themeColor="background1"/>
          <w:sz w:val="28"/>
          <w:szCs w:val="28"/>
        </w:rPr>
      </w:pPr>
      <w:bookmarkStart w:id="387" w:name="_Toc36720201"/>
      <w:r w:rsidRPr="00FD0DDC">
        <w:rPr>
          <w:rFonts w:ascii="Arial" w:hAnsi="Arial" w:cs="Arial"/>
          <w:b/>
          <w:bCs/>
          <w:color w:val="005CA8" w:themeColor="background1"/>
          <w:sz w:val="28"/>
          <w:szCs w:val="28"/>
        </w:rPr>
        <w:t>CONTROLLO SUL POSSESSO DEI REQUISITI</w:t>
      </w:r>
      <w:bookmarkEnd w:id="387"/>
    </w:p>
    <w:p w14:paraId="39FF9743" w14:textId="77777777"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 xml:space="preserve">Il controllo sull’effettivo possesso dei requisiti avrà luogo attraverso l’utilizzo del sistema AVCPASS, reso disponibile dall’Autorità stessa. In particolare, si rimanda alle disposizioni nel merito previste dall’art. 216, comma 13, del </w:t>
      </w:r>
      <w:proofErr w:type="spellStart"/>
      <w:r w:rsidRPr="00FD0DDC">
        <w:rPr>
          <w:rFonts w:ascii="Arial" w:hAnsi="Arial" w:cs="Arial"/>
          <w:sz w:val="20"/>
          <w:szCs w:val="20"/>
        </w:rPr>
        <w:t>D.Lgs.</w:t>
      </w:r>
      <w:proofErr w:type="spellEnd"/>
      <w:r w:rsidRPr="00FD0DDC">
        <w:rPr>
          <w:rFonts w:ascii="Arial" w:hAnsi="Arial" w:cs="Arial"/>
          <w:sz w:val="20"/>
          <w:szCs w:val="20"/>
        </w:rPr>
        <w:t xml:space="preserve"> 50/2016.</w:t>
      </w:r>
    </w:p>
    <w:p w14:paraId="1D5AC0FB" w14:textId="77777777"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I concorrenti, pertanto, dovranno obbligatoriamente registrarsi al sistema accedendo all’apposito link sul Portale ANAC (http://www.anticorruzione.it/portal/public/classic/Servizi/Servizi Accesso Riservato/</w:t>
      </w:r>
      <w:proofErr w:type="spellStart"/>
      <w:r w:rsidRPr="00FD0DDC">
        <w:rPr>
          <w:rFonts w:ascii="Arial" w:hAnsi="Arial" w:cs="Arial"/>
          <w:sz w:val="20"/>
          <w:szCs w:val="20"/>
        </w:rPr>
        <w:t>OperatoreEconomico</w:t>
      </w:r>
      <w:proofErr w:type="spellEnd"/>
      <w:r w:rsidRPr="00FD0DDC">
        <w:rPr>
          <w:rFonts w:ascii="Arial" w:hAnsi="Arial" w:cs="Arial"/>
          <w:sz w:val="20"/>
          <w:szCs w:val="20"/>
        </w:rPr>
        <w:t xml:space="preserve">) secondo le istruzioni ivi contenute. Ciascun concorrente dovrà pertanto registrarsi e dotarsi di apposita PASSOE ovvero del documento – rilasciato dal Sistema telematico dell’ANAC – che attesta che il concorrente (operatore economico) può essere verificato tramite il sistema AVCPASS. Qualora la documentazione presente nel sistema AVCPASS non sia esaustiva o completa o qualora, a causa </w:t>
      </w:r>
      <w:r w:rsidRPr="00FD0DDC">
        <w:rPr>
          <w:rFonts w:ascii="Arial" w:hAnsi="Arial" w:cs="Arial"/>
          <w:sz w:val="20"/>
          <w:szCs w:val="20"/>
        </w:rPr>
        <w:lastRenderedPageBreak/>
        <w:t xml:space="preserve">di impedimenti tecnici, sia risultato impossibile l’utilizzo del sistema AVCPASS, Human Technopole procederà a richiedere al concorrente la presentazione, entro il termine di 10 (dieci) giorni dalla relativa richiesta la seguente documentazione afferente il requisito di capacità economico-finanziaria richiesto dal presente disciplinare di gara (tale documentazione è la medesima che dovrà essere inserita da ciascun concorrente nel sistema AVCPASS). </w:t>
      </w:r>
    </w:p>
    <w:p w14:paraId="3DAA1648" w14:textId="77777777"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 xml:space="preserve">Si precisa che l’elenco dei documenti a comprova sopra esposto è da considerarsi non esaustivo. Si rimanda a quanto indicato dagli artt. 83 e 86 del </w:t>
      </w:r>
      <w:proofErr w:type="spellStart"/>
      <w:r w:rsidRPr="00FD0DDC">
        <w:rPr>
          <w:rFonts w:ascii="Arial" w:hAnsi="Arial" w:cs="Arial"/>
          <w:sz w:val="20"/>
          <w:szCs w:val="20"/>
        </w:rPr>
        <w:t>D.Lgs.</w:t>
      </w:r>
      <w:proofErr w:type="spellEnd"/>
      <w:r w:rsidRPr="00FD0DDC">
        <w:rPr>
          <w:rFonts w:ascii="Arial" w:hAnsi="Arial" w:cs="Arial"/>
          <w:sz w:val="20"/>
          <w:szCs w:val="20"/>
        </w:rPr>
        <w:t xml:space="preserve"> 50/2016 e relativo allegato XVII.</w:t>
      </w:r>
    </w:p>
    <w:p w14:paraId="41258B5E" w14:textId="77777777" w:rsidR="00C60D1A" w:rsidRPr="00FD0DDC" w:rsidRDefault="00C60D1A" w:rsidP="00AE6B44">
      <w:pPr>
        <w:spacing w:after="120" w:line="360" w:lineRule="auto"/>
        <w:jc w:val="both"/>
        <w:rPr>
          <w:rFonts w:ascii="Arial" w:hAnsi="Arial" w:cs="Arial"/>
          <w:sz w:val="18"/>
          <w:szCs w:val="18"/>
        </w:rPr>
      </w:pPr>
      <w:r w:rsidRPr="00FD0DDC">
        <w:rPr>
          <w:rFonts w:ascii="Arial" w:hAnsi="Arial" w:cs="Arial"/>
          <w:sz w:val="20"/>
          <w:szCs w:val="20"/>
        </w:rPr>
        <w:t>All’esito della verifica, qualora il possesso dei requisiti non risulti confermato dalla documentazione prodotta a comprova, si procederà all’esclusione dalla procedura del concorrente</w:t>
      </w:r>
      <w:r w:rsidRPr="00FD0DDC">
        <w:rPr>
          <w:rFonts w:ascii="Arial" w:hAnsi="Arial" w:cs="Arial"/>
          <w:sz w:val="18"/>
          <w:szCs w:val="18"/>
        </w:rPr>
        <w:t>.</w:t>
      </w:r>
    </w:p>
    <w:p w14:paraId="58606C5D" w14:textId="77777777" w:rsidR="00C60D1A" w:rsidRPr="00FD0DDC" w:rsidRDefault="00C60D1A" w:rsidP="00AE6B44">
      <w:pPr>
        <w:pStyle w:val="Titolo1"/>
        <w:numPr>
          <w:ilvl w:val="0"/>
          <w:numId w:val="1"/>
        </w:numPr>
        <w:spacing w:line="360" w:lineRule="auto"/>
        <w:rPr>
          <w:rFonts w:ascii="Arial" w:hAnsi="Arial" w:cs="Arial"/>
          <w:b/>
          <w:bCs/>
          <w:color w:val="005CA8" w:themeColor="background1"/>
          <w:sz w:val="28"/>
          <w:szCs w:val="28"/>
        </w:rPr>
      </w:pPr>
      <w:bookmarkStart w:id="388" w:name="_Toc36720202"/>
      <w:r w:rsidRPr="00FD0DDC">
        <w:rPr>
          <w:rFonts w:ascii="Arial" w:hAnsi="Arial" w:cs="Arial"/>
          <w:b/>
          <w:bCs/>
          <w:color w:val="005CA8" w:themeColor="background1"/>
          <w:sz w:val="28"/>
          <w:szCs w:val="28"/>
        </w:rPr>
        <w:t>DOCUMENTI PER LA STIPULA</w:t>
      </w:r>
      <w:bookmarkEnd w:id="388"/>
      <w:r w:rsidRPr="00FD0DDC">
        <w:rPr>
          <w:rFonts w:ascii="Arial" w:hAnsi="Arial" w:cs="Arial"/>
          <w:b/>
          <w:bCs/>
          <w:color w:val="005CA8" w:themeColor="background1"/>
          <w:sz w:val="28"/>
          <w:szCs w:val="28"/>
        </w:rPr>
        <w:t xml:space="preserve"> </w:t>
      </w:r>
    </w:p>
    <w:p w14:paraId="062A161D" w14:textId="77777777" w:rsidR="00C60D1A" w:rsidRPr="00FD0DDC" w:rsidRDefault="00C60D1A" w:rsidP="00AE6B44">
      <w:pPr>
        <w:spacing w:line="360" w:lineRule="auto"/>
        <w:rPr>
          <w:rFonts w:ascii="Arial" w:hAnsi="Arial" w:cs="Arial"/>
          <w:sz w:val="22"/>
          <w:szCs w:val="22"/>
        </w:rPr>
      </w:pPr>
    </w:p>
    <w:p w14:paraId="179F0059" w14:textId="77777777" w:rsidR="00C60D1A" w:rsidRPr="00FD0DDC" w:rsidRDefault="00C60D1A" w:rsidP="00AE6B44">
      <w:pPr>
        <w:spacing w:after="120" w:line="360" w:lineRule="auto"/>
        <w:jc w:val="both"/>
        <w:rPr>
          <w:rFonts w:ascii="Arial" w:hAnsi="Arial" w:cs="Arial"/>
          <w:sz w:val="20"/>
          <w:szCs w:val="20"/>
        </w:rPr>
      </w:pPr>
      <w:r w:rsidRPr="00FD0DDC">
        <w:rPr>
          <w:rFonts w:ascii="Arial" w:hAnsi="Arial" w:cs="Arial"/>
          <w:sz w:val="20"/>
          <w:szCs w:val="20"/>
        </w:rPr>
        <w:t>Entro i successivi 15 giorni dall’invio della comunicazione di aggiudicazione, l’Aggiudicatario dovrà produrre tassativamente i documenti necessari alla sottoscrizione del contratto, quali:</w:t>
      </w:r>
    </w:p>
    <w:p w14:paraId="49DD1772" w14:textId="77777777" w:rsidR="00C60D1A" w:rsidRPr="00FD0DDC" w:rsidRDefault="00C60D1A" w:rsidP="00AE6B44">
      <w:pPr>
        <w:pStyle w:val="Paragrafoelenco"/>
        <w:numPr>
          <w:ilvl w:val="0"/>
          <w:numId w:val="27"/>
        </w:numPr>
        <w:spacing w:after="160" w:line="360" w:lineRule="auto"/>
        <w:jc w:val="both"/>
        <w:rPr>
          <w:rFonts w:ascii="Arial" w:hAnsi="Arial" w:cs="Arial"/>
          <w:sz w:val="20"/>
          <w:szCs w:val="20"/>
        </w:rPr>
      </w:pPr>
      <w:r w:rsidRPr="00FD0DDC">
        <w:rPr>
          <w:rFonts w:ascii="Arial" w:hAnsi="Arial" w:cs="Arial"/>
          <w:sz w:val="20"/>
          <w:szCs w:val="20"/>
        </w:rPr>
        <w:t>La garanzia fideiussoria prevista dall'art. 103 del Codice, conforme allo schema tipo di cui al decreto del Ministro dello sviluppo economico 19 gennaio 2018 n. 31;</w:t>
      </w:r>
    </w:p>
    <w:p w14:paraId="41D94455" w14:textId="77777777" w:rsidR="00C60D1A" w:rsidRPr="00FD0DDC" w:rsidRDefault="00C60D1A" w:rsidP="00AE6B44">
      <w:pPr>
        <w:pStyle w:val="Paragrafoelenco"/>
        <w:numPr>
          <w:ilvl w:val="0"/>
          <w:numId w:val="27"/>
        </w:numPr>
        <w:spacing w:after="160" w:line="360" w:lineRule="auto"/>
        <w:jc w:val="both"/>
        <w:rPr>
          <w:rFonts w:ascii="Arial" w:hAnsi="Arial" w:cs="Arial"/>
          <w:sz w:val="20"/>
          <w:szCs w:val="20"/>
        </w:rPr>
      </w:pPr>
      <w:r w:rsidRPr="00FD0DDC">
        <w:rPr>
          <w:rFonts w:ascii="Arial" w:hAnsi="Arial" w:cs="Arial"/>
          <w:sz w:val="20"/>
          <w:szCs w:val="20"/>
        </w:rPr>
        <w:t>per le imprese non residenti o senza stabile organizzazione in Italia, la nomina firmata digitalmente secondo le modalità di cui all’allegato del Disciplinare dal legale rappresentante o persona munita di comprovati poteri di firma, nelle forme di legge, del rappresentante fiscale ai sensi degli art. 17, comma 2 del D.P.R. n. 633/72;</w:t>
      </w:r>
    </w:p>
    <w:p w14:paraId="1C74B6DB" w14:textId="77777777" w:rsidR="00C60D1A" w:rsidRPr="00FD0DDC" w:rsidRDefault="00C60D1A" w:rsidP="00AE6B44">
      <w:pPr>
        <w:pStyle w:val="Paragrafoelenco"/>
        <w:numPr>
          <w:ilvl w:val="0"/>
          <w:numId w:val="27"/>
        </w:numPr>
        <w:spacing w:after="160" w:line="360" w:lineRule="auto"/>
        <w:jc w:val="both"/>
        <w:rPr>
          <w:rFonts w:ascii="Arial" w:hAnsi="Arial" w:cs="Arial"/>
          <w:sz w:val="20"/>
          <w:szCs w:val="20"/>
        </w:rPr>
      </w:pPr>
      <w:r w:rsidRPr="00FD0DDC">
        <w:rPr>
          <w:rFonts w:ascii="Arial" w:hAnsi="Arial" w:cs="Arial"/>
          <w:sz w:val="20"/>
          <w:szCs w:val="20"/>
        </w:rPr>
        <w:t>Copia autentica del mandato collettivo speciale con rappresentanza al mandatario del raggruppamento, ai fini della stipula del contratto d’appalto in nome e per conto del mandatario stesso e della mandante (</w:t>
      </w:r>
      <w:r w:rsidRPr="00FD0DDC">
        <w:rPr>
          <w:rFonts w:ascii="Arial" w:hAnsi="Arial" w:cs="Arial"/>
          <w:sz w:val="20"/>
          <w:szCs w:val="20"/>
          <w:u w:val="single"/>
        </w:rPr>
        <w:t>solo in caso di Raggruppamento Temporaneo di Imprese</w:t>
      </w:r>
      <w:r w:rsidRPr="00FD0DDC">
        <w:rPr>
          <w:rFonts w:ascii="Arial" w:hAnsi="Arial" w:cs="Arial"/>
          <w:sz w:val="20"/>
          <w:szCs w:val="20"/>
        </w:rPr>
        <w:t>)</w:t>
      </w:r>
    </w:p>
    <w:p w14:paraId="44979E9D" w14:textId="77777777" w:rsidR="00C60D1A" w:rsidRPr="00FD0DDC" w:rsidRDefault="00C60D1A" w:rsidP="00AE6B44">
      <w:pPr>
        <w:pStyle w:val="Paragrafoelenco"/>
        <w:numPr>
          <w:ilvl w:val="0"/>
          <w:numId w:val="27"/>
        </w:numPr>
        <w:spacing w:before="60" w:after="60" w:line="360" w:lineRule="auto"/>
        <w:jc w:val="both"/>
        <w:rPr>
          <w:rFonts w:ascii="Arial" w:hAnsi="Arial" w:cs="Arial"/>
          <w:sz w:val="20"/>
          <w:szCs w:val="20"/>
        </w:rPr>
      </w:pPr>
      <w:r w:rsidRPr="00FD0DDC">
        <w:rPr>
          <w:rFonts w:ascii="Arial" w:hAnsi="Arial" w:cs="Arial"/>
          <w:sz w:val="20"/>
          <w:szCs w:val="20"/>
        </w:rPr>
        <w:t>copia del documento attestante i poteri del sottoscrittore del contratto, corredata da dichiarazione di autenticità ai sensi dell’art. 19 del D.P.R. n. 445/2000, sottoscritta, con firma digitale, dal legale rappresentante del concorrente o da persona munita di comprovati poteri di firma (se non già presente nella Documentazione amministrativa presentata);</w:t>
      </w:r>
    </w:p>
    <w:p w14:paraId="07ACC993" w14:textId="77777777" w:rsidR="00C60D1A" w:rsidRPr="00FD0DDC" w:rsidRDefault="00C60D1A" w:rsidP="00AE6B44">
      <w:pPr>
        <w:pStyle w:val="Paragrafoelenco"/>
        <w:numPr>
          <w:ilvl w:val="0"/>
          <w:numId w:val="27"/>
        </w:numPr>
        <w:spacing w:after="160" w:line="360" w:lineRule="auto"/>
        <w:jc w:val="both"/>
        <w:rPr>
          <w:rFonts w:ascii="Arial" w:hAnsi="Arial" w:cs="Arial"/>
          <w:sz w:val="20"/>
          <w:szCs w:val="20"/>
        </w:rPr>
      </w:pPr>
      <w:r w:rsidRPr="00FD0DDC">
        <w:rPr>
          <w:rFonts w:ascii="Arial" w:hAnsi="Arial" w:cs="Arial"/>
          <w:sz w:val="20"/>
          <w:szCs w:val="20"/>
        </w:rPr>
        <w:t>Dichiarazione contenente l’indicazione del Referente aziendale designato (nome, cognome, data e luogo di nascita, codice fiscale, posizione all’interno della società), al quale HT potrà rivolgersi per le richieste, le informazioni, le segnalazioni di disservizi o di anomalie ed ogni altra comunicazione relativa al rapporto contrattuale;</w:t>
      </w:r>
    </w:p>
    <w:p w14:paraId="0ABDCC65" w14:textId="77777777" w:rsidR="00C60D1A" w:rsidRPr="00FD0DDC" w:rsidRDefault="00C60D1A" w:rsidP="00AE6B44">
      <w:pPr>
        <w:pStyle w:val="Paragrafoelenco"/>
        <w:numPr>
          <w:ilvl w:val="0"/>
          <w:numId w:val="27"/>
        </w:numPr>
        <w:spacing w:after="160" w:line="360" w:lineRule="auto"/>
        <w:jc w:val="both"/>
        <w:rPr>
          <w:rFonts w:ascii="Arial" w:hAnsi="Arial" w:cs="Arial"/>
          <w:sz w:val="20"/>
          <w:szCs w:val="20"/>
        </w:rPr>
      </w:pPr>
      <w:r w:rsidRPr="00FD0DDC">
        <w:rPr>
          <w:rFonts w:ascii="Arial" w:hAnsi="Arial" w:cs="Arial"/>
          <w:sz w:val="20"/>
          <w:szCs w:val="20"/>
        </w:rPr>
        <w:t>Dichiarazione sostitutiva art. 1 del D.P.C.M. 11.5.1991 n. 187;</w:t>
      </w:r>
    </w:p>
    <w:p w14:paraId="2E56F6D0" w14:textId="77777777" w:rsidR="00C60D1A" w:rsidRPr="00FD0DDC" w:rsidRDefault="00C60D1A" w:rsidP="00AE6B44">
      <w:pPr>
        <w:pStyle w:val="Paragrafoelenco"/>
        <w:numPr>
          <w:ilvl w:val="0"/>
          <w:numId w:val="27"/>
        </w:numPr>
        <w:spacing w:after="160" w:line="360" w:lineRule="auto"/>
        <w:jc w:val="both"/>
        <w:rPr>
          <w:rFonts w:ascii="Arial" w:hAnsi="Arial" w:cs="Arial"/>
          <w:sz w:val="20"/>
          <w:szCs w:val="20"/>
        </w:rPr>
      </w:pPr>
      <w:r w:rsidRPr="00FD0DDC">
        <w:rPr>
          <w:rFonts w:ascii="Arial" w:hAnsi="Arial" w:cs="Arial"/>
          <w:sz w:val="20"/>
          <w:szCs w:val="20"/>
        </w:rPr>
        <w:t xml:space="preserve">Dichiarazione sostitutiva del certificato di iscrizione alla Camera di Commercio Industria Artigianato Agricoltura ai fini della richiesta dell’informazione antimafia di cui all’art. 91 </w:t>
      </w:r>
      <w:proofErr w:type="spellStart"/>
      <w:r w:rsidRPr="00FD0DDC">
        <w:rPr>
          <w:rFonts w:ascii="Arial" w:hAnsi="Arial" w:cs="Arial"/>
          <w:sz w:val="20"/>
          <w:szCs w:val="20"/>
        </w:rPr>
        <w:t>D.Lgs.</w:t>
      </w:r>
      <w:proofErr w:type="spellEnd"/>
      <w:r w:rsidRPr="00FD0DDC">
        <w:rPr>
          <w:rFonts w:ascii="Arial" w:hAnsi="Arial" w:cs="Arial"/>
          <w:sz w:val="20"/>
          <w:szCs w:val="20"/>
        </w:rPr>
        <w:t xml:space="preserve"> 159/2011 e </w:t>
      </w:r>
      <w:proofErr w:type="spellStart"/>
      <w:r w:rsidRPr="00FD0DDC">
        <w:rPr>
          <w:rFonts w:ascii="Arial" w:hAnsi="Arial" w:cs="Arial"/>
          <w:sz w:val="20"/>
          <w:szCs w:val="20"/>
        </w:rPr>
        <w:t>s.m.i.</w:t>
      </w:r>
      <w:proofErr w:type="spellEnd"/>
      <w:r w:rsidRPr="00FD0DDC">
        <w:rPr>
          <w:rFonts w:ascii="Arial" w:hAnsi="Arial" w:cs="Arial"/>
          <w:sz w:val="20"/>
          <w:szCs w:val="20"/>
        </w:rPr>
        <w:t>;</w:t>
      </w:r>
    </w:p>
    <w:p w14:paraId="59476546" w14:textId="77777777" w:rsidR="00C60D1A" w:rsidRPr="00FD0DDC" w:rsidRDefault="00C60D1A" w:rsidP="00AE6B44">
      <w:pPr>
        <w:pStyle w:val="Paragrafoelenco"/>
        <w:numPr>
          <w:ilvl w:val="0"/>
          <w:numId w:val="27"/>
        </w:numPr>
        <w:spacing w:after="160" w:line="360" w:lineRule="auto"/>
        <w:jc w:val="both"/>
        <w:rPr>
          <w:rFonts w:ascii="Arial" w:hAnsi="Arial" w:cs="Arial"/>
          <w:sz w:val="20"/>
          <w:szCs w:val="20"/>
        </w:rPr>
      </w:pPr>
      <w:r w:rsidRPr="00FD0DDC">
        <w:rPr>
          <w:rFonts w:ascii="Arial" w:hAnsi="Arial" w:cs="Arial"/>
          <w:sz w:val="20"/>
          <w:szCs w:val="20"/>
        </w:rPr>
        <w:lastRenderedPageBreak/>
        <w:t xml:space="preserve">Dichiarazione sostitutiva della certificazione anagrafica o stato di famiglia ai fini della richiesta dell’informazione antimafia di cui all’art. 91 </w:t>
      </w:r>
      <w:proofErr w:type="spellStart"/>
      <w:r w:rsidRPr="00FD0DDC">
        <w:rPr>
          <w:rFonts w:ascii="Arial" w:hAnsi="Arial" w:cs="Arial"/>
          <w:sz w:val="20"/>
          <w:szCs w:val="20"/>
        </w:rPr>
        <w:t>D.Lgs.</w:t>
      </w:r>
      <w:proofErr w:type="spellEnd"/>
      <w:r w:rsidRPr="00FD0DDC">
        <w:rPr>
          <w:rFonts w:ascii="Arial" w:hAnsi="Arial" w:cs="Arial"/>
          <w:sz w:val="20"/>
          <w:szCs w:val="20"/>
        </w:rPr>
        <w:t xml:space="preserve"> 159/2011 e </w:t>
      </w:r>
      <w:proofErr w:type="spellStart"/>
      <w:r w:rsidRPr="00FD0DDC">
        <w:rPr>
          <w:rFonts w:ascii="Arial" w:hAnsi="Arial" w:cs="Arial"/>
          <w:sz w:val="20"/>
          <w:szCs w:val="20"/>
        </w:rPr>
        <w:t>s.m.i.</w:t>
      </w:r>
      <w:proofErr w:type="spellEnd"/>
      <w:r w:rsidRPr="00FD0DDC">
        <w:rPr>
          <w:rFonts w:ascii="Arial" w:hAnsi="Arial" w:cs="Arial"/>
          <w:sz w:val="20"/>
          <w:szCs w:val="20"/>
        </w:rPr>
        <w:t>;</w:t>
      </w:r>
    </w:p>
    <w:p w14:paraId="230514DC" w14:textId="6493C888" w:rsidR="00C60D1A" w:rsidRPr="00FD0DDC" w:rsidRDefault="00610E3B" w:rsidP="00AE6B44">
      <w:pPr>
        <w:pStyle w:val="Paragrafoelenco"/>
        <w:numPr>
          <w:ilvl w:val="0"/>
          <w:numId w:val="27"/>
        </w:numPr>
        <w:spacing w:after="160" w:line="360" w:lineRule="auto"/>
        <w:jc w:val="both"/>
        <w:rPr>
          <w:rFonts w:ascii="Arial" w:hAnsi="Arial" w:cs="Arial"/>
          <w:sz w:val="20"/>
          <w:szCs w:val="20"/>
        </w:rPr>
      </w:pPr>
      <w:r w:rsidRPr="00FD0DDC">
        <w:rPr>
          <w:rFonts w:ascii="Arial" w:eastAsia="Times New Roman" w:hAnsi="Arial" w:cs="Arial"/>
          <w:bCs/>
          <w:iCs/>
          <w:sz w:val="20"/>
          <w:szCs w:val="20"/>
        </w:rPr>
        <w:t>P</w:t>
      </w:r>
      <w:r w:rsidR="00C60D1A" w:rsidRPr="00FD0DDC">
        <w:rPr>
          <w:rFonts w:ascii="Arial" w:eastAsia="Times New Roman" w:hAnsi="Arial" w:cs="Arial"/>
          <w:bCs/>
          <w:iCs/>
          <w:sz w:val="20"/>
          <w:szCs w:val="20"/>
        </w:rPr>
        <w:t xml:space="preserve">olizza </w:t>
      </w:r>
      <w:r w:rsidRPr="00FD0DDC">
        <w:rPr>
          <w:rFonts w:ascii="Arial" w:eastAsia="Times New Roman" w:hAnsi="Arial" w:cs="Arial"/>
          <w:bCs/>
          <w:iCs/>
          <w:sz w:val="20"/>
          <w:szCs w:val="20"/>
        </w:rPr>
        <w:t>RCT</w:t>
      </w:r>
      <w:r w:rsidR="00C60D1A" w:rsidRPr="00FD0DDC">
        <w:rPr>
          <w:rFonts w:ascii="Arial" w:eastAsia="Times New Roman" w:hAnsi="Arial" w:cs="Arial"/>
          <w:bCs/>
          <w:iCs/>
          <w:sz w:val="20"/>
          <w:szCs w:val="20"/>
        </w:rPr>
        <w:t xml:space="preserve"> con massimale annuo non inferiore ad euro 1.000.000,00 (un milione);</w:t>
      </w:r>
    </w:p>
    <w:p w14:paraId="6E9379AE" w14:textId="77777777" w:rsidR="00C60D1A" w:rsidRPr="00FD0DDC" w:rsidRDefault="00C60D1A" w:rsidP="00AE6B44">
      <w:pPr>
        <w:pStyle w:val="Titolo1"/>
        <w:numPr>
          <w:ilvl w:val="0"/>
          <w:numId w:val="1"/>
        </w:numPr>
        <w:spacing w:line="360" w:lineRule="auto"/>
        <w:rPr>
          <w:rFonts w:ascii="Arial" w:hAnsi="Arial" w:cs="Arial"/>
          <w:b/>
          <w:bCs/>
          <w:color w:val="005CA8" w:themeColor="background1"/>
          <w:sz w:val="28"/>
          <w:szCs w:val="28"/>
        </w:rPr>
      </w:pPr>
      <w:bookmarkStart w:id="389" w:name="_Toc36720203"/>
      <w:r w:rsidRPr="00FD0DDC">
        <w:rPr>
          <w:rFonts w:ascii="Arial" w:hAnsi="Arial" w:cs="Arial"/>
          <w:b/>
          <w:bCs/>
          <w:color w:val="005CA8" w:themeColor="background1"/>
          <w:sz w:val="28"/>
          <w:szCs w:val="28"/>
        </w:rPr>
        <w:t>CAUZIONE DEFINITIVA</w:t>
      </w:r>
      <w:bookmarkEnd w:id="389"/>
    </w:p>
    <w:p w14:paraId="2AAFEF04" w14:textId="77777777" w:rsidR="00C60D1A" w:rsidRPr="00FD0DDC" w:rsidRDefault="00C60D1A" w:rsidP="00AE6B44">
      <w:pPr>
        <w:pStyle w:val="Paragrafoelenco"/>
        <w:spacing w:line="360" w:lineRule="auto"/>
        <w:jc w:val="both"/>
        <w:rPr>
          <w:rFonts w:ascii="Arial" w:hAnsi="Arial" w:cs="Arial"/>
          <w:highlight w:val="green"/>
        </w:rPr>
      </w:pPr>
    </w:p>
    <w:p w14:paraId="3A712806" w14:textId="77777777" w:rsidR="00C60D1A" w:rsidRPr="00FD0DDC" w:rsidRDefault="00C60D1A" w:rsidP="00AE6B44">
      <w:pPr>
        <w:spacing w:line="360" w:lineRule="auto"/>
        <w:jc w:val="both"/>
        <w:rPr>
          <w:rFonts w:ascii="Arial" w:hAnsi="Arial"/>
          <w:sz w:val="20"/>
          <w:rPrChange w:id="390" w:author="Roberta Cifalà" w:date="2021-04-02T12:11:00Z">
            <w:rPr>
              <w:rFonts w:ascii="Arial" w:hAnsi="Arial"/>
              <w:b/>
              <w:sz w:val="20"/>
            </w:rPr>
          </w:rPrChange>
        </w:rPr>
      </w:pPr>
      <w:r w:rsidRPr="00FD0DDC">
        <w:rPr>
          <w:rFonts w:ascii="Arial" w:hAnsi="Arial" w:cs="Arial"/>
          <w:sz w:val="20"/>
          <w:szCs w:val="20"/>
        </w:rPr>
        <w:t xml:space="preserve">Ai fini della stipula del Contratto, l’aggiudicatario dovrà prestare, ai sensi dell’art. 103 del </w:t>
      </w:r>
      <w:proofErr w:type="spellStart"/>
      <w:r w:rsidRPr="00FD0DDC">
        <w:rPr>
          <w:rFonts w:ascii="Arial" w:hAnsi="Arial" w:cs="Arial"/>
          <w:sz w:val="20"/>
          <w:szCs w:val="20"/>
        </w:rPr>
        <w:t>D.Lgs.</w:t>
      </w:r>
      <w:proofErr w:type="spellEnd"/>
      <w:r w:rsidRPr="00FD0DDC">
        <w:rPr>
          <w:rFonts w:ascii="Arial" w:hAnsi="Arial" w:cs="Arial"/>
          <w:sz w:val="20"/>
          <w:szCs w:val="20"/>
        </w:rPr>
        <w:t xml:space="preserve"> n. 50/2006, una </w:t>
      </w:r>
      <w:r w:rsidRPr="00FD0DDC">
        <w:rPr>
          <w:rFonts w:ascii="Arial" w:hAnsi="Arial" w:cs="Arial"/>
          <w:b/>
          <w:bCs/>
          <w:sz w:val="20"/>
          <w:szCs w:val="20"/>
        </w:rPr>
        <w:t>garanzia fideiussoria pari al 10% dell’importo contrattuale</w:t>
      </w:r>
      <w:r w:rsidRPr="00FD0DDC">
        <w:rPr>
          <w:rFonts w:ascii="Arial" w:hAnsi="Arial" w:cs="Arial"/>
          <w:sz w:val="20"/>
          <w:szCs w:val="20"/>
        </w:rPr>
        <w:t>.</w:t>
      </w:r>
    </w:p>
    <w:p w14:paraId="2219312B" w14:textId="77777777" w:rsidR="00C60D1A" w:rsidRPr="00FD0DDC" w:rsidRDefault="00C60D1A" w:rsidP="00AE6B44">
      <w:pPr>
        <w:spacing w:line="360" w:lineRule="auto"/>
        <w:jc w:val="both"/>
        <w:rPr>
          <w:rFonts w:ascii="Arial" w:hAnsi="Arial" w:cs="Arial"/>
          <w:sz w:val="20"/>
          <w:szCs w:val="20"/>
        </w:rPr>
      </w:pPr>
      <w:r w:rsidRPr="00FD0DDC">
        <w:rPr>
          <w:rFonts w:ascii="Arial" w:hAnsi="Arial" w:cs="Arial"/>
          <w:sz w:val="20"/>
          <w:szCs w:val="20"/>
        </w:rPr>
        <w:t xml:space="preserve">La predetta garanzia potrà essere prestata mediante cauzione o fideiussione secondo le modalità di cui all’art. 93, commi 2 e 3, del </w:t>
      </w:r>
      <w:proofErr w:type="spellStart"/>
      <w:r w:rsidRPr="00FD0DDC">
        <w:rPr>
          <w:rFonts w:ascii="Arial" w:hAnsi="Arial" w:cs="Arial"/>
          <w:sz w:val="20"/>
          <w:szCs w:val="20"/>
        </w:rPr>
        <w:t>D.Lgs.</w:t>
      </w:r>
      <w:proofErr w:type="spellEnd"/>
      <w:r w:rsidRPr="00FD0DDC">
        <w:rPr>
          <w:rFonts w:ascii="Arial" w:hAnsi="Arial" w:cs="Arial"/>
          <w:sz w:val="20"/>
          <w:szCs w:val="20"/>
        </w:rPr>
        <w:t xml:space="preserve"> 50/2016.</w:t>
      </w:r>
    </w:p>
    <w:p w14:paraId="3B8000EF" w14:textId="0126F9B0" w:rsidR="00C60D1A" w:rsidRPr="00FD0DDC" w:rsidRDefault="00C60D1A" w:rsidP="00AE6B44">
      <w:pPr>
        <w:spacing w:line="360" w:lineRule="auto"/>
        <w:jc w:val="both"/>
        <w:rPr>
          <w:rFonts w:ascii="Arial" w:hAnsi="Arial" w:cs="Arial"/>
          <w:sz w:val="20"/>
          <w:szCs w:val="20"/>
        </w:rPr>
      </w:pPr>
      <w:r w:rsidRPr="00FD0DDC">
        <w:rPr>
          <w:rFonts w:ascii="Arial" w:hAnsi="Arial" w:cs="Arial"/>
          <w:sz w:val="20"/>
          <w:szCs w:val="20"/>
        </w:rPr>
        <w:t>La fideiussione originale in formato elettronico (documento informatico) dovrà possedere i seguenti elementi essenziali</w:t>
      </w:r>
      <w:r w:rsidR="00373A91" w:rsidRPr="00FD0DDC">
        <w:rPr>
          <w:rFonts w:ascii="Arial" w:hAnsi="Arial" w:cs="Arial"/>
          <w:sz w:val="20"/>
          <w:szCs w:val="20"/>
        </w:rPr>
        <w:t>:</w:t>
      </w:r>
    </w:p>
    <w:p w14:paraId="38B0A126" w14:textId="77777777" w:rsidR="00C60D1A" w:rsidRPr="00FD0DDC" w:rsidRDefault="00C60D1A" w:rsidP="00AE6B44">
      <w:pPr>
        <w:pStyle w:val="Paragrafoelenco"/>
        <w:numPr>
          <w:ilvl w:val="2"/>
          <w:numId w:val="28"/>
        </w:numPr>
        <w:spacing w:line="360" w:lineRule="auto"/>
        <w:ind w:left="567" w:hanging="283"/>
        <w:jc w:val="both"/>
        <w:rPr>
          <w:rFonts w:ascii="Arial" w:hAnsi="Arial" w:cs="Arial"/>
          <w:sz w:val="20"/>
          <w:szCs w:val="20"/>
        </w:rPr>
      </w:pPr>
      <w:r w:rsidRPr="00FD0DDC">
        <w:rPr>
          <w:rFonts w:ascii="Arial" w:hAnsi="Arial" w:cs="Arial"/>
          <w:sz w:val="20"/>
          <w:szCs w:val="20"/>
        </w:rPr>
        <w:t>essere prestata in favore Human Technopole, quale beneficiario della stessa;</w:t>
      </w:r>
    </w:p>
    <w:p w14:paraId="6B22FDDA" w14:textId="77777777" w:rsidR="00C60D1A" w:rsidRPr="00FD0DDC" w:rsidRDefault="00C60D1A" w:rsidP="00AE6B44">
      <w:pPr>
        <w:pStyle w:val="Paragrafoelenco"/>
        <w:numPr>
          <w:ilvl w:val="2"/>
          <w:numId w:val="28"/>
        </w:numPr>
        <w:spacing w:line="360" w:lineRule="auto"/>
        <w:ind w:left="567" w:hanging="283"/>
        <w:jc w:val="both"/>
        <w:rPr>
          <w:rFonts w:ascii="Arial" w:hAnsi="Arial" w:cs="Arial"/>
          <w:sz w:val="20"/>
          <w:szCs w:val="20"/>
        </w:rPr>
      </w:pPr>
      <w:r w:rsidRPr="00FD0DDC">
        <w:rPr>
          <w:rFonts w:ascii="Arial" w:hAnsi="Arial" w:cs="Arial"/>
          <w:sz w:val="20"/>
          <w:szCs w:val="20"/>
        </w:rPr>
        <w:t>essere sottoscritta con firma digitale da parte di un soggetto in possesso dei necessari poteri per impegnare il garante. La fideiussione, pertanto, dovrà essere presentata unitamente a, in via alternativa: - copia (scannerizzata) del documento (procura, ecc.) che attesti i poteri del sottoscrittore del garante; - autentica notarile, ovvero firmata digitalmente dal notaio, attestante, inoltre, l’avvenuta sottoscrizione in sua presenza nonché le generalità ed i poteri del sottoscrittore;</w:t>
      </w:r>
    </w:p>
    <w:p w14:paraId="3871863D" w14:textId="77777777" w:rsidR="00C60D1A" w:rsidRPr="00FD0DDC" w:rsidRDefault="00C60D1A" w:rsidP="00AE6B44">
      <w:pPr>
        <w:pStyle w:val="Paragrafoelenco"/>
        <w:numPr>
          <w:ilvl w:val="2"/>
          <w:numId w:val="28"/>
        </w:numPr>
        <w:spacing w:line="360" w:lineRule="auto"/>
        <w:ind w:left="567" w:hanging="283"/>
        <w:jc w:val="both"/>
        <w:rPr>
          <w:rFonts w:ascii="Arial" w:hAnsi="Arial" w:cs="Arial"/>
          <w:sz w:val="20"/>
          <w:szCs w:val="20"/>
        </w:rPr>
      </w:pPr>
      <w:r w:rsidRPr="00FD0DDC">
        <w:rPr>
          <w:rFonts w:ascii="Arial" w:hAnsi="Arial" w:cs="Arial"/>
          <w:sz w:val="20"/>
          <w:szCs w:val="20"/>
        </w:rPr>
        <w:t>essere incondizionata e irrevocabile;</w:t>
      </w:r>
    </w:p>
    <w:p w14:paraId="76379751" w14:textId="77777777" w:rsidR="00C60D1A" w:rsidRPr="00FD0DDC" w:rsidRDefault="00C60D1A" w:rsidP="00AE6B44">
      <w:pPr>
        <w:pStyle w:val="Paragrafoelenco"/>
        <w:numPr>
          <w:ilvl w:val="2"/>
          <w:numId w:val="28"/>
        </w:numPr>
        <w:spacing w:line="360" w:lineRule="auto"/>
        <w:ind w:left="567" w:hanging="283"/>
        <w:jc w:val="both"/>
        <w:rPr>
          <w:rFonts w:ascii="Arial" w:hAnsi="Arial" w:cs="Arial"/>
          <w:sz w:val="20"/>
          <w:szCs w:val="20"/>
        </w:rPr>
      </w:pPr>
      <w:r w:rsidRPr="00FD0DDC">
        <w:rPr>
          <w:rFonts w:ascii="Arial" w:hAnsi="Arial" w:cs="Arial"/>
          <w:sz w:val="20"/>
          <w:szCs w:val="20"/>
        </w:rPr>
        <w:t>prevedere espressamente la rinuncia al beneficio della preventiva escussione del debitore principale;</w:t>
      </w:r>
    </w:p>
    <w:p w14:paraId="4DB4F15E" w14:textId="77777777" w:rsidR="00C60D1A" w:rsidRPr="00FD0DDC" w:rsidRDefault="00C60D1A" w:rsidP="00AE6B44">
      <w:pPr>
        <w:pStyle w:val="Paragrafoelenco"/>
        <w:numPr>
          <w:ilvl w:val="2"/>
          <w:numId w:val="28"/>
        </w:numPr>
        <w:spacing w:line="360" w:lineRule="auto"/>
        <w:ind w:left="567" w:hanging="283"/>
        <w:jc w:val="both"/>
        <w:rPr>
          <w:rFonts w:ascii="Arial" w:hAnsi="Arial" w:cs="Arial"/>
          <w:sz w:val="20"/>
          <w:szCs w:val="20"/>
        </w:rPr>
      </w:pPr>
      <w:r w:rsidRPr="00FD0DDC">
        <w:rPr>
          <w:rFonts w:ascii="Arial" w:hAnsi="Arial" w:cs="Arial"/>
          <w:sz w:val="20"/>
          <w:szCs w:val="20"/>
        </w:rPr>
        <w:t>prevedere espressamente la rinuncia all’eccezione di cui all’art. 1957, comma 2, del codice civile;</w:t>
      </w:r>
    </w:p>
    <w:p w14:paraId="319C6F34" w14:textId="77777777" w:rsidR="00C60D1A" w:rsidRPr="00FD0DDC" w:rsidRDefault="00C60D1A" w:rsidP="00AE6B44">
      <w:pPr>
        <w:pStyle w:val="Paragrafoelenco"/>
        <w:numPr>
          <w:ilvl w:val="2"/>
          <w:numId w:val="28"/>
        </w:numPr>
        <w:spacing w:line="360" w:lineRule="auto"/>
        <w:ind w:left="567" w:hanging="283"/>
        <w:jc w:val="both"/>
        <w:rPr>
          <w:rFonts w:ascii="Arial" w:hAnsi="Arial" w:cs="Arial"/>
          <w:sz w:val="20"/>
          <w:szCs w:val="20"/>
        </w:rPr>
      </w:pPr>
      <w:r w:rsidRPr="00FD0DDC">
        <w:rPr>
          <w:rFonts w:ascii="Arial" w:hAnsi="Arial" w:cs="Arial"/>
          <w:sz w:val="20"/>
          <w:szCs w:val="20"/>
        </w:rPr>
        <w:t xml:space="preserve">prevedere espressamente la sua operatività entro quindici giorni su semplice richiesta scritta di Human Technopole  </w:t>
      </w:r>
    </w:p>
    <w:p w14:paraId="5962DF60" w14:textId="77777777" w:rsidR="00C60D1A" w:rsidRPr="00FD0DDC" w:rsidRDefault="00C60D1A" w:rsidP="00AE6B44">
      <w:pPr>
        <w:pStyle w:val="Paragrafoelenco"/>
        <w:numPr>
          <w:ilvl w:val="2"/>
          <w:numId w:val="28"/>
        </w:numPr>
        <w:spacing w:line="360" w:lineRule="auto"/>
        <w:ind w:left="567" w:hanging="283"/>
        <w:jc w:val="both"/>
        <w:rPr>
          <w:rFonts w:ascii="Arial" w:hAnsi="Arial" w:cs="Arial"/>
          <w:sz w:val="20"/>
          <w:szCs w:val="20"/>
        </w:rPr>
      </w:pPr>
      <w:r w:rsidRPr="00FD0DDC">
        <w:rPr>
          <w:rFonts w:ascii="Arial" w:hAnsi="Arial" w:cs="Arial"/>
          <w:sz w:val="20"/>
          <w:szCs w:val="20"/>
        </w:rPr>
        <w:t>prevedere espressamente la copertura degli oneri per il mancato o inesatto adempimento del Contratto</w:t>
      </w:r>
    </w:p>
    <w:p w14:paraId="41205CA3" w14:textId="77777777" w:rsidR="00C60D1A" w:rsidRPr="00FD0DDC" w:rsidRDefault="00C60D1A" w:rsidP="00AE6B44">
      <w:pPr>
        <w:pStyle w:val="Paragrafoelenco"/>
        <w:numPr>
          <w:ilvl w:val="2"/>
          <w:numId w:val="28"/>
        </w:numPr>
        <w:spacing w:line="360" w:lineRule="auto"/>
        <w:ind w:left="567" w:hanging="283"/>
        <w:jc w:val="both"/>
        <w:rPr>
          <w:rFonts w:ascii="Arial" w:hAnsi="Arial" w:cs="Arial"/>
          <w:sz w:val="20"/>
          <w:szCs w:val="20"/>
        </w:rPr>
      </w:pPr>
      <w:r w:rsidRPr="00FD0DDC">
        <w:rPr>
          <w:rFonts w:ascii="Arial" w:hAnsi="Arial" w:cs="Arial"/>
          <w:sz w:val="20"/>
          <w:szCs w:val="20"/>
        </w:rPr>
        <w:t xml:space="preserve">avere una durata almeno pari a tutta la durata del Contratto </w:t>
      </w:r>
    </w:p>
    <w:p w14:paraId="118EAF3C" w14:textId="77777777" w:rsidR="00C60D1A" w:rsidRPr="00FD0DDC" w:rsidRDefault="00C60D1A" w:rsidP="00AE6B44">
      <w:pPr>
        <w:spacing w:line="360" w:lineRule="auto"/>
        <w:jc w:val="both"/>
        <w:rPr>
          <w:rFonts w:ascii="Arial" w:hAnsi="Arial" w:cs="Arial"/>
          <w:sz w:val="20"/>
          <w:szCs w:val="20"/>
        </w:rPr>
      </w:pPr>
      <w:r w:rsidRPr="00FD0DDC">
        <w:rPr>
          <w:rFonts w:ascii="Arial" w:hAnsi="Arial" w:cs="Arial"/>
          <w:sz w:val="20"/>
          <w:szCs w:val="20"/>
        </w:rPr>
        <w:t>Anche qualora l’Istituto o Società garante emetta la cauzione definitiva sulla base del D.M. 19 gennaio 2018, n. 31, il testo della garanzia (condizioni generali o condizioni particolari) dovrà necessariamente contenere le prescrizioni sopra stabilite.</w:t>
      </w:r>
    </w:p>
    <w:p w14:paraId="29E5585B" w14:textId="77777777" w:rsidR="00C60D1A" w:rsidRPr="00FD0DDC" w:rsidRDefault="00C60D1A" w:rsidP="00AE6B44">
      <w:pPr>
        <w:spacing w:line="360" w:lineRule="auto"/>
        <w:jc w:val="both"/>
        <w:rPr>
          <w:rFonts w:ascii="Arial" w:hAnsi="Arial" w:cs="Arial"/>
          <w:sz w:val="20"/>
          <w:szCs w:val="20"/>
        </w:rPr>
      </w:pPr>
      <w:r w:rsidRPr="00FD0DDC">
        <w:rPr>
          <w:rFonts w:ascii="Arial" w:hAnsi="Arial" w:cs="Arial"/>
          <w:sz w:val="20"/>
          <w:szCs w:val="20"/>
        </w:rPr>
        <w:t>L’importo della cauzione definitiva – come sopra determinato – è ridotto i sensi dell’art. 93 del Codice nei casi previsti:</w:t>
      </w:r>
    </w:p>
    <w:p w14:paraId="5E7B6071" w14:textId="77777777" w:rsidR="00C60D1A" w:rsidRPr="00FD0DDC" w:rsidRDefault="00C60D1A" w:rsidP="00AE6B44">
      <w:pPr>
        <w:spacing w:line="360" w:lineRule="auto"/>
        <w:jc w:val="both"/>
        <w:rPr>
          <w:rFonts w:ascii="Arial" w:hAnsi="Arial" w:cs="Arial"/>
          <w:sz w:val="20"/>
          <w:szCs w:val="20"/>
        </w:rPr>
      </w:pPr>
      <w:r w:rsidRPr="00FD0DDC">
        <w:rPr>
          <w:rFonts w:ascii="Arial" w:hAnsi="Arial" w:cs="Arial"/>
          <w:b/>
          <w:sz w:val="20"/>
          <w:szCs w:val="20"/>
        </w:rPr>
        <w:t>a)</w:t>
      </w:r>
      <w:r w:rsidRPr="00FD0DDC">
        <w:rPr>
          <w:rFonts w:ascii="Arial" w:hAnsi="Arial" w:cs="Arial"/>
          <w:b/>
          <w:sz w:val="20"/>
          <w:szCs w:val="20"/>
        </w:rPr>
        <w:tab/>
      </w:r>
      <w:r w:rsidRPr="00FD0DDC">
        <w:rPr>
          <w:rFonts w:ascii="Arial" w:hAnsi="Arial" w:cs="Arial"/>
          <w:sz w:val="20"/>
          <w:szCs w:val="20"/>
        </w:rPr>
        <w:t>del 50% (cinquanta per cento) per i concorrenti ai quali venga rilasciata, da organismi accreditati, ai sensi delle norme europee della serie UNI CEI EN 45000 e della serie UNI CEI EN ISO/IEC 17000, la certificazione del sistema di qualità conforme alle norme europee della serie EN ISO 9000;</w:t>
      </w:r>
    </w:p>
    <w:p w14:paraId="3E2FB088" w14:textId="77777777" w:rsidR="00C60D1A" w:rsidRPr="00FD0DDC" w:rsidRDefault="00C60D1A" w:rsidP="00AE6B44">
      <w:pPr>
        <w:spacing w:line="360" w:lineRule="auto"/>
        <w:jc w:val="both"/>
        <w:rPr>
          <w:rFonts w:ascii="Arial" w:hAnsi="Arial" w:cs="Arial"/>
          <w:sz w:val="20"/>
          <w:szCs w:val="20"/>
        </w:rPr>
      </w:pPr>
      <w:r w:rsidRPr="00FD0DDC">
        <w:rPr>
          <w:rFonts w:ascii="Arial" w:hAnsi="Arial" w:cs="Arial"/>
          <w:b/>
          <w:sz w:val="20"/>
          <w:szCs w:val="20"/>
        </w:rPr>
        <w:lastRenderedPageBreak/>
        <w:t>b)</w:t>
      </w:r>
      <w:r w:rsidRPr="00FD0DDC">
        <w:rPr>
          <w:rFonts w:ascii="Arial" w:hAnsi="Arial" w:cs="Arial"/>
          <w:sz w:val="20"/>
          <w:szCs w:val="20"/>
        </w:rPr>
        <w:tab/>
        <w:t xml:space="preserve">del 50% (cinquanta per cento), non cumulabile con quella del periodo a), anche nei confronti delle </w:t>
      </w:r>
      <w:proofErr w:type="gramStart"/>
      <w:r w:rsidRPr="00FD0DDC">
        <w:rPr>
          <w:rFonts w:ascii="Arial" w:hAnsi="Arial" w:cs="Arial"/>
          <w:sz w:val="20"/>
          <w:szCs w:val="20"/>
        </w:rPr>
        <w:t>micro imprese</w:t>
      </w:r>
      <w:proofErr w:type="gramEnd"/>
      <w:r w:rsidRPr="00FD0DDC">
        <w:rPr>
          <w:rFonts w:ascii="Arial" w:hAnsi="Arial" w:cs="Arial"/>
          <w:sz w:val="20"/>
          <w:szCs w:val="20"/>
        </w:rPr>
        <w:t>, piccole e medie imprese e dei raggruppamenti di operatori economici o consorzi ordinari costituititi esclusivamente da micro imprese, piccole e medie imprese;</w:t>
      </w:r>
    </w:p>
    <w:p w14:paraId="4694374F" w14:textId="77777777" w:rsidR="00C60D1A" w:rsidRPr="00FD0DDC" w:rsidRDefault="00C60D1A" w:rsidP="00AE6B44">
      <w:pPr>
        <w:spacing w:line="360" w:lineRule="auto"/>
        <w:jc w:val="both"/>
        <w:rPr>
          <w:rFonts w:ascii="Arial" w:hAnsi="Arial" w:cs="Arial"/>
          <w:sz w:val="20"/>
          <w:szCs w:val="20"/>
        </w:rPr>
      </w:pPr>
      <w:r w:rsidRPr="00FD0DDC">
        <w:rPr>
          <w:rFonts w:ascii="Arial" w:hAnsi="Arial" w:cs="Arial"/>
          <w:b/>
          <w:sz w:val="20"/>
          <w:szCs w:val="20"/>
        </w:rPr>
        <w:t>c)</w:t>
      </w:r>
      <w:r w:rsidRPr="00FD0DDC">
        <w:rPr>
          <w:rFonts w:ascii="Arial" w:hAnsi="Arial" w:cs="Arial"/>
          <w:sz w:val="20"/>
          <w:szCs w:val="20"/>
        </w:rPr>
        <w:tab/>
        <w:t>del 30%, anche cumulabile con la riduzione di cui al periodo a), per i concorrenti in possesso di registrazione al sistema comunitario di ecogestione e audit (EMAS), ai sensi del regolamento (CE) n. 1221/2009 del Parlamento Europeo e del Consiglio, del 25 novembre 2009, o del 20% per i concorrenti in possesso di certificazione ambientale ai sensi della norma UNI EN ISO 14001;</w:t>
      </w:r>
    </w:p>
    <w:p w14:paraId="3F1AACBD" w14:textId="77777777" w:rsidR="00C60D1A" w:rsidRPr="00FD0DDC" w:rsidRDefault="00C60D1A" w:rsidP="00AE6B44">
      <w:pPr>
        <w:spacing w:line="360" w:lineRule="auto"/>
        <w:jc w:val="both"/>
        <w:rPr>
          <w:rFonts w:ascii="Arial" w:hAnsi="Arial" w:cs="Arial"/>
          <w:sz w:val="20"/>
          <w:szCs w:val="20"/>
        </w:rPr>
      </w:pPr>
      <w:r w:rsidRPr="00FD0DDC">
        <w:rPr>
          <w:rFonts w:ascii="Arial" w:hAnsi="Arial" w:cs="Arial"/>
          <w:b/>
          <w:sz w:val="20"/>
          <w:szCs w:val="20"/>
        </w:rPr>
        <w:t>d)</w:t>
      </w:r>
      <w:r w:rsidRPr="00FD0DDC">
        <w:rPr>
          <w:rFonts w:ascii="Arial" w:hAnsi="Arial" w:cs="Arial"/>
          <w:sz w:val="20"/>
          <w:szCs w:val="20"/>
        </w:rPr>
        <w:tab/>
        <w:t xml:space="preserve">del 20%, anche cumulabile con la riduzione di cui al periodo </w:t>
      </w:r>
      <w:proofErr w:type="gramStart"/>
      <w:r w:rsidRPr="00FD0DDC">
        <w:rPr>
          <w:rFonts w:ascii="Arial" w:hAnsi="Arial" w:cs="Arial"/>
          <w:sz w:val="20"/>
          <w:szCs w:val="20"/>
        </w:rPr>
        <w:t>a )</w:t>
      </w:r>
      <w:proofErr w:type="gramEnd"/>
      <w:r w:rsidRPr="00FD0DDC">
        <w:rPr>
          <w:rFonts w:ascii="Arial" w:hAnsi="Arial" w:cs="Arial"/>
          <w:sz w:val="20"/>
          <w:szCs w:val="20"/>
        </w:rPr>
        <w:t xml:space="preserve"> e b), per i concorrenti in possesso, in relazione ai beni o servizi che costituiscano almeno il 50% del valore dei beni e dei servizi oggetto del contratto stesso, del marchio di qualità ecologica dell’Unione Europea (Ecolabel UE) ai sensi del regolamento (CE) n. 66/2010 del Parlamento Europeo e del Consiglio, del 25 novembre 2009;</w:t>
      </w:r>
    </w:p>
    <w:p w14:paraId="7D619CBB" w14:textId="77777777" w:rsidR="00C60D1A" w:rsidRPr="00FD0DDC" w:rsidRDefault="00C60D1A" w:rsidP="00AE6B44">
      <w:pPr>
        <w:spacing w:line="360" w:lineRule="auto"/>
        <w:jc w:val="both"/>
        <w:rPr>
          <w:rFonts w:ascii="Arial" w:hAnsi="Arial" w:cs="Arial"/>
          <w:sz w:val="20"/>
          <w:szCs w:val="20"/>
        </w:rPr>
      </w:pPr>
      <w:r w:rsidRPr="00FD0DDC">
        <w:rPr>
          <w:rFonts w:ascii="Arial" w:hAnsi="Arial" w:cs="Arial"/>
          <w:b/>
          <w:sz w:val="20"/>
          <w:szCs w:val="20"/>
        </w:rPr>
        <w:t>e)</w:t>
      </w:r>
      <w:r w:rsidRPr="00FD0DDC">
        <w:rPr>
          <w:rFonts w:ascii="Arial" w:hAnsi="Arial" w:cs="Arial"/>
          <w:sz w:val="20"/>
          <w:szCs w:val="20"/>
        </w:rPr>
        <w:tab/>
        <w:t xml:space="preserve">del 15%, anche cumulabile con la riduzione di cui alle lettere a) b) c) e d) per i concorrenti che sviluppano un inventario di gas ad effetto serra ai sensi </w:t>
      </w:r>
      <w:proofErr w:type="gramStart"/>
      <w:r w:rsidRPr="00FD0DDC">
        <w:rPr>
          <w:rFonts w:ascii="Arial" w:hAnsi="Arial" w:cs="Arial"/>
          <w:sz w:val="20"/>
          <w:szCs w:val="20"/>
        </w:rPr>
        <w:t>della noma</w:t>
      </w:r>
      <w:proofErr w:type="gramEnd"/>
      <w:r w:rsidRPr="00FD0DDC">
        <w:rPr>
          <w:rFonts w:ascii="Arial" w:hAnsi="Arial" w:cs="Arial"/>
          <w:sz w:val="20"/>
          <w:szCs w:val="20"/>
        </w:rPr>
        <w:t xml:space="preserve"> UNI EN ISO 14064-1 o un’impronta climatica (carbon footprint) di prodotto ai sensi della norma UNI ISO/TS 14067. </w:t>
      </w:r>
    </w:p>
    <w:p w14:paraId="24C6BC7A" w14:textId="77777777" w:rsidR="00C60D1A" w:rsidRPr="00FD0DDC" w:rsidRDefault="00C60D1A" w:rsidP="00AE6B44">
      <w:pPr>
        <w:spacing w:line="360" w:lineRule="auto"/>
        <w:jc w:val="both"/>
        <w:rPr>
          <w:rFonts w:ascii="Arial" w:hAnsi="Arial" w:cs="Arial"/>
          <w:b/>
          <w:sz w:val="20"/>
          <w:szCs w:val="20"/>
        </w:rPr>
      </w:pPr>
      <w:r w:rsidRPr="00FD0DDC">
        <w:rPr>
          <w:rFonts w:ascii="Arial" w:hAnsi="Arial" w:cs="Arial"/>
          <w:b/>
          <w:sz w:val="20"/>
          <w:szCs w:val="20"/>
        </w:rPr>
        <w:t>In caso di cumulo delle riduzioni, la riduzione successiva dev’essere calcolata sull’importo che risulta dalla riduzione precedente.</w:t>
      </w:r>
    </w:p>
    <w:p w14:paraId="7739689D" w14:textId="77777777" w:rsidR="00C60D1A" w:rsidRPr="00FD0DDC" w:rsidRDefault="00C60D1A" w:rsidP="00AE6B44">
      <w:pPr>
        <w:spacing w:line="360" w:lineRule="auto"/>
        <w:jc w:val="both"/>
        <w:rPr>
          <w:rFonts w:ascii="Arial" w:hAnsi="Arial" w:cs="Arial"/>
          <w:sz w:val="20"/>
          <w:szCs w:val="20"/>
        </w:rPr>
      </w:pPr>
      <w:r w:rsidRPr="00FD0DDC">
        <w:rPr>
          <w:rFonts w:ascii="Arial" w:hAnsi="Arial" w:cs="Arial"/>
          <w:b/>
          <w:sz w:val="20"/>
          <w:szCs w:val="20"/>
        </w:rPr>
        <w:t>f)</w:t>
      </w:r>
      <w:r w:rsidRPr="00FD0DDC">
        <w:rPr>
          <w:rFonts w:ascii="Arial" w:hAnsi="Arial" w:cs="Arial"/>
          <w:sz w:val="20"/>
          <w:szCs w:val="20"/>
        </w:rPr>
        <w:tab/>
        <w:t>del 30%, non cumulabile con le riduzioni di cui ai punti precedenti, ai sensi del comma 7 dell’art. 93 del D. Lgs 50/2016, per gli operatori economici in possesso del rating di legalità e rating di impresa o della attestazione di modello organizzativo ai sensi del D.lgs 231/2001 o di certificazione social accountability 8000 o di sistema di certificazione del sistema di gestione a tutela della sicurezza e della salute dei lavoratori o di certificazione OHSAS 18001 o di certificazione UNI CEI EN ISO 50001 riguardante il sistema di gestione dell’energia o di UNI CEI 11352 riguardante la certificazione dell’operatività di qualità di ESC per l’offerta qualitativa dei servizi energetici e per gli operatori economici in possesso della certificazione ISO 27001 riguardante il sistema di gestione della sicurezza delle informazioni.</w:t>
      </w:r>
    </w:p>
    <w:p w14:paraId="706F3622" w14:textId="77777777" w:rsidR="00C60D1A" w:rsidRPr="00FD0DDC" w:rsidRDefault="00C60D1A" w:rsidP="00AE6B44">
      <w:pPr>
        <w:spacing w:line="360" w:lineRule="auto"/>
        <w:jc w:val="both"/>
        <w:rPr>
          <w:rFonts w:ascii="Arial" w:hAnsi="Arial" w:cs="Arial"/>
          <w:sz w:val="20"/>
          <w:szCs w:val="20"/>
        </w:rPr>
      </w:pPr>
      <w:r w:rsidRPr="00FD0DDC">
        <w:rPr>
          <w:rFonts w:ascii="Arial" w:hAnsi="Arial" w:cs="Arial"/>
          <w:sz w:val="20"/>
          <w:szCs w:val="20"/>
        </w:rPr>
        <w:t>Per fruire di tali benefici, l’aggiudicatario dovrà produrre le certificazioni di qualità conforme alle suddette norme in originale formato elettronico ovvero in copia (scannerizzata) corredata dalla dichiarazione di autenticità ai sensi dell’art. 19 DPR n. 445/2000 sottoscritta con firma digitale dal legale rappresentante o da persona munita di comprovati poteri di firma. In alternativa, il possesso del suddetto requisito potrà essere attestato con idonea dichiarazione, firmata digitalmente dal legale rappresentante o da persona munita di comprovati poteri di firma, resa ai sensi dell’art. 47 del D.P.R. n. 445/2000 attestante il possesso della detta certificazione.</w:t>
      </w:r>
    </w:p>
    <w:p w14:paraId="757CB427" w14:textId="77777777" w:rsidR="00C60D1A" w:rsidRPr="00FD0DDC" w:rsidRDefault="00C60D1A" w:rsidP="00AE6B44">
      <w:pPr>
        <w:spacing w:line="360" w:lineRule="auto"/>
        <w:jc w:val="both"/>
        <w:rPr>
          <w:rFonts w:ascii="Arial" w:hAnsi="Arial" w:cs="Arial"/>
          <w:sz w:val="20"/>
          <w:szCs w:val="20"/>
        </w:rPr>
      </w:pPr>
      <w:r w:rsidRPr="00FD0DDC">
        <w:rPr>
          <w:rFonts w:ascii="Arial" w:hAnsi="Arial" w:cs="Arial"/>
          <w:sz w:val="20"/>
          <w:szCs w:val="20"/>
        </w:rPr>
        <w:t>Si precisa inoltre che, in caso di R.T.I. e/o Consorzio ordinario, l’aggiudicatario può godere del beneficio della riduzione della garanzia solo nel caso in cui tutte le imprese che lo costituiscono siano in possesso della predetta certificazione, attestata da ciascuna impresa secondo le modalità sopra previste.</w:t>
      </w:r>
    </w:p>
    <w:p w14:paraId="4C183B79" w14:textId="77777777" w:rsidR="00C60D1A" w:rsidRPr="00FD0DDC" w:rsidRDefault="00C60D1A" w:rsidP="00AE6B44">
      <w:pPr>
        <w:spacing w:line="360" w:lineRule="auto"/>
        <w:jc w:val="both"/>
        <w:rPr>
          <w:rFonts w:ascii="Arial" w:hAnsi="Arial" w:cs="Arial"/>
          <w:sz w:val="20"/>
          <w:szCs w:val="20"/>
        </w:rPr>
      </w:pPr>
      <w:r w:rsidRPr="00FD0DDC">
        <w:rPr>
          <w:rFonts w:ascii="Arial" w:hAnsi="Arial" w:cs="Arial"/>
          <w:sz w:val="20"/>
          <w:szCs w:val="20"/>
        </w:rPr>
        <w:t>La mancata costituzione della suddetta garanzia determina l’annullamento dell’aggiudicazione, la decadenza dell’affidamento e l’acquisizione della cauzione provvisoria.</w:t>
      </w:r>
    </w:p>
    <w:p w14:paraId="58AE5BCF" w14:textId="77777777" w:rsidR="00C60D1A" w:rsidRPr="00FD0DDC" w:rsidRDefault="00C60D1A" w:rsidP="00AE6B44">
      <w:pPr>
        <w:spacing w:line="360" w:lineRule="auto"/>
        <w:jc w:val="both"/>
        <w:rPr>
          <w:rFonts w:ascii="Arial" w:hAnsi="Arial" w:cs="Arial"/>
          <w:sz w:val="20"/>
          <w:szCs w:val="20"/>
        </w:rPr>
      </w:pPr>
      <w:r w:rsidRPr="00FD0DDC">
        <w:rPr>
          <w:rFonts w:ascii="Arial" w:hAnsi="Arial" w:cs="Arial"/>
          <w:sz w:val="20"/>
          <w:szCs w:val="20"/>
        </w:rPr>
        <w:lastRenderedPageBreak/>
        <w:t>La cauzione copre gli oneri per il mancato od inesatto adempimento del Contatto e cessa di avere effetto a completa ed esatta esecuzione del Contratto. Qualora l’ammontare della garanzia dovesse ridursi per effetto dell’applicazione di penali, o per qualsiasi altra causa, l’aggiudicatario dovrà provvedere al reintegro secondo quanto espressamente previsto nello Schema di Contratto.</w:t>
      </w:r>
    </w:p>
    <w:p w14:paraId="3404FFA6" w14:textId="77777777" w:rsidR="00C60D1A" w:rsidRPr="00FD0DDC" w:rsidRDefault="00C60D1A" w:rsidP="00AE6B44">
      <w:pPr>
        <w:spacing w:line="360" w:lineRule="auto"/>
        <w:jc w:val="both"/>
        <w:rPr>
          <w:rFonts w:ascii="Arial" w:hAnsi="Arial" w:cs="Arial"/>
          <w:sz w:val="20"/>
          <w:szCs w:val="20"/>
        </w:rPr>
      </w:pPr>
      <w:r w:rsidRPr="00FD0DDC">
        <w:rPr>
          <w:rFonts w:ascii="Arial" w:hAnsi="Arial" w:cs="Arial"/>
          <w:sz w:val="20"/>
          <w:szCs w:val="20"/>
        </w:rPr>
        <w:t>La garanzia è progressivamente svincolata in ragione ed in misura dell'avanzamento dell'esecuzione, nel limite massimo del 80% (ottanta per cento) dell'iniziale importo garantito secondo quanto stabilito dal comma 5 dell’art. 103 del D.lgs. 50/2016, secondo le modalità indicate nella Contratto.</w:t>
      </w:r>
    </w:p>
    <w:p w14:paraId="3ED048EA" w14:textId="77777777" w:rsidR="00C60D1A" w:rsidRPr="00FD0DDC" w:rsidRDefault="00C60D1A" w:rsidP="00AE6B44">
      <w:pPr>
        <w:spacing w:line="360" w:lineRule="auto"/>
        <w:jc w:val="both"/>
        <w:rPr>
          <w:rFonts w:ascii="Arial" w:hAnsi="Arial" w:cs="Arial"/>
          <w:sz w:val="20"/>
          <w:szCs w:val="20"/>
        </w:rPr>
      </w:pPr>
      <w:r w:rsidRPr="00FD0DDC">
        <w:rPr>
          <w:rFonts w:ascii="Arial" w:hAnsi="Arial" w:cs="Arial"/>
          <w:sz w:val="20"/>
          <w:szCs w:val="20"/>
        </w:rPr>
        <w:t>Le garanzie fideiussorie e le polizze assicurative previste devono essere conformi agli Schemi tipo approvati dal MISE con decreto di concerto con il MIT e previamente concordato con le banche e le assicurazioni o loro rappresentanze.</w:t>
      </w:r>
    </w:p>
    <w:p w14:paraId="60065E93" w14:textId="77777777" w:rsidR="00C60D1A" w:rsidRPr="00FD0DDC" w:rsidRDefault="00C60D1A" w:rsidP="00AE6B44">
      <w:pPr>
        <w:pStyle w:val="Titolo1"/>
        <w:numPr>
          <w:ilvl w:val="0"/>
          <w:numId w:val="1"/>
        </w:numPr>
        <w:spacing w:line="360" w:lineRule="auto"/>
        <w:rPr>
          <w:rFonts w:ascii="Arial" w:hAnsi="Arial" w:cs="Arial"/>
          <w:b/>
          <w:bCs/>
          <w:color w:val="005CA8" w:themeColor="background1"/>
          <w:sz w:val="28"/>
          <w:szCs w:val="28"/>
        </w:rPr>
      </w:pPr>
      <w:bookmarkStart w:id="391" w:name="_Toc36720204"/>
      <w:r w:rsidRPr="00FD0DDC">
        <w:rPr>
          <w:rFonts w:ascii="Arial" w:hAnsi="Arial" w:cs="Arial"/>
          <w:b/>
          <w:bCs/>
          <w:color w:val="005CA8" w:themeColor="background1"/>
          <w:sz w:val="28"/>
          <w:szCs w:val="28"/>
        </w:rPr>
        <w:t>STIPULA DEL CONTRATTO</w:t>
      </w:r>
      <w:bookmarkEnd w:id="391"/>
    </w:p>
    <w:p w14:paraId="60F4CB85" w14:textId="4EB6B665" w:rsidR="00C60D1A" w:rsidRPr="00FD0DDC" w:rsidRDefault="00C60D1A" w:rsidP="00AE6B44">
      <w:pPr>
        <w:spacing w:line="276" w:lineRule="auto"/>
        <w:jc w:val="both"/>
        <w:rPr>
          <w:rFonts w:ascii="Arial" w:hAnsi="Arial" w:cs="Arial"/>
          <w:sz w:val="20"/>
          <w:szCs w:val="20"/>
        </w:rPr>
      </w:pPr>
      <w:r w:rsidRPr="00FD0DDC">
        <w:rPr>
          <w:rFonts w:ascii="Arial" w:hAnsi="Arial" w:cs="Arial"/>
          <w:sz w:val="20"/>
          <w:szCs w:val="20"/>
        </w:rPr>
        <w:t>La stipula avrà luogo entro 60 giorni dall’intervenuta efficacia dell’aggiudicazione ai sensi dell’art. 32, comma 8 del Codice, salvo il differimento espressamente concordato con l’aggiudicatario</w:t>
      </w:r>
      <w:r w:rsidR="0062406C">
        <w:rPr>
          <w:rFonts w:ascii="Arial" w:hAnsi="Arial" w:cs="Arial"/>
          <w:sz w:val="20"/>
          <w:szCs w:val="20"/>
        </w:rPr>
        <w:t>.</w:t>
      </w:r>
    </w:p>
    <w:p w14:paraId="2A308728" w14:textId="77777777" w:rsidR="00C60D1A" w:rsidRPr="00FD0DDC" w:rsidRDefault="00C60D1A" w:rsidP="00AE6B44">
      <w:pPr>
        <w:spacing w:line="276" w:lineRule="auto"/>
        <w:jc w:val="both"/>
        <w:rPr>
          <w:rFonts w:ascii="Arial" w:hAnsi="Arial" w:cs="Arial"/>
          <w:sz w:val="20"/>
          <w:szCs w:val="20"/>
        </w:rPr>
      </w:pPr>
      <w:r w:rsidRPr="00FD0DDC">
        <w:rPr>
          <w:rFonts w:ascii="Arial" w:hAnsi="Arial" w:cs="Arial"/>
          <w:sz w:val="20"/>
          <w:szCs w:val="20"/>
        </w:rPr>
        <w:t>Il contratto sarà stipulato in modalità elettronica, mediante scrittura privata.</w:t>
      </w:r>
    </w:p>
    <w:p w14:paraId="22BDDB35" w14:textId="77777777" w:rsidR="00C60D1A" w:rsidRPr="00FD0DDC" w:rsidRDefault="00C60D1A" w:rsidP="00AE6B44">
      <w:pPr>
        <w:spacing w:line="276" w:lineRule="auto"/>
        <w:jc w:val="both"/>
        <w:rPr>
          <w:rFonts w:ascii="Arial" w:hAnsi="Arial" w:cs="Arial"/>
          <w:sz w:val="20"/>
          <w:szCs w:val="20"/>
        </w:rPr>
      </w:pPr>
      <w:r w:rsidRPr="00FD0DDC">
        <w:rPr>
          <w:rFonts w:ascii="Arial" w:hAnsi="Arial" w:cs="Arial"/>
          <w:sz w:val="20"/>
          <w:szCs w:val="20"/>
        </w:rPr>
        <w:t>Il contratto è soggetto agli obblighi in tema di tracciabilità dei flussi finanziari di cui alla l. 13 agosto 2010, n. 136.</w:t>
      </w:r>
    </w:p>
    <w:p w14:paraId="688F3347" w14:textId="52800CF8" w:rsidR="00C60D1A" w:rsidRPr="00FD0DDC" w:rsidRDefault="00C60D1A" w:rsidP="00AE6B44">
      <w:pPr>
        <w:spacing w:line="276" w:lineRule="auto"/>
        <w:jc w:val="both"/>
        <w:rPr>
          <w:rFonts w:ascii="Arial" w:hAnsi="Arial" w:cs="Arial"/>
          <w:sz w:val="20"/>
          <w:szCs w:val="20"/>
        </w:rPr>
      </w:pPr>
      <w:r w:rsidRPr="00FD0DDC">
        <w:rPr>
          <w:rFonts w:ascii="Arial" w:hAnsi="Arial" w:cs="Arial"/>
          <w:sz w:val="20"/>
          <w:szCs w:val="20"/>
        </w:rPr>
        <w:t>Nei casi di cui all’art. 110 comma 1 del Codice HT interpella progressivamente i soggetti che hanno partecipato alla procedura di gara, risultanti dalla relativa graduatoria</w:t>
      </w:r>
      <w:r w:rsidR="63ABB57E" w:rsidRPr="004B5A6E">
        <w:rPr>
          <w:rFonts w:ascii="Arial" w:hAnsi="Arial" w:cs="Arial"/>
          <w:sz w:val="20"/>
          <w:szCs w:val="20"/>
        </w:rPr>
        <w:t xml:space="preserve"> per ogni singolo Lotto</w:t>
      </w:r>
      <w:r w:rsidRPr="00FD0DDC">
        <w:rPr>
          <w:rFonts w:ascii="Arial" w:hAnsi="Arial" w:cs="Arial"/>
          <w:sz w:val="20"/>
          <w:szCs w:val="20"/>
        </w:rPr>
        <w:t>, al fine di stipulare un nuovo contratto per l’affidamento dell’esecuzione o del completamento della fornitura.</w:t>
      </w:r>
    </w:p>
    <w:p w14:paraId="58AF1F61" w14:textId="157E5C7D" w:rsidR="00C60D1A" w:rsidRPr="00FD0DDC" w:rsidRDefault="00C60D1A" w:rsidP="00AE6B44">
      <w:pPr>
        <w:spacing w:line="276" w:lineRule="auto"/>
        <w:jc w:val="both"/>
        <w:rPr>
          <w:rFonts w:ascii="Arial" w:hAnsi="Arial" w:cs="Arial"/>
          <w:sz w:val="20"/>
          <w:szCs w:val="20"/>
        </w:rPr>
      </w:pPr>
      <w:r w:rsidRPr="00FD0DDC">
        <w:rPr>
          <w:rFonts w:ascii="Arial" w:hAnsi="Arial" w:cs="Arial"/>
          <w:sz w:val="20"/>
          <w:szCs w:val="20"/>
        </w:rPr>
        <w:t xml:space="preserve">Le spese relative alla pubblicazione del bando e dell’avviso sui risultati della procedura di affidamento, ai sensi dell’art. 216, comma 11 del Codice e del </w:t>
      </w:r>
      <w:proofErr w:type="spellStart"/>
      <w:r w:rsidRPr="00FD0DDC">
        <w:rPr>
          <w:rFonts w:ascii="Arial" w:hAnsi="Arial" w:cs="Arial"/>
          <w:sz w:val="20"/>
          <w:szCs w:val="20"/>
        </w:rPr>
        <w:t>d.m.</w:t>
      </w:r>
      <w:proofErr w:type="spellEnd"/>
      <w:r w:rsidRPr="00FD0DDC">
        <w:rPr>
          <w:rFonts w:ascii="Arial" w:hAnsi="Arial" w:cs="Arial"/>
          <w:sz w:val="20"/>
          <w:szCs w:val="20"/>
        </w:rPr>
        <w:t xml:space="preserve"> 2 dicembre 2016 (GU 25.1.2017 n. 20), sono a carico dell’aggiudicatario</w:t>
      </w:r>
      <w:r w:rsidR="0D67D5CD" w:rsidRPr="004B5A6E">
        <w:rPr>
          <w:rFonts w:ascii="Arial" w:hAnsi="Arial" w:cs="Arial"/>
          <w:sz w:val="20"/>
          <w:szCs w:val="20"/>
        </w:rPr>
        <w:t>, pro quota per ogni singolo Lotto,</w:t>
      </w:r>
      <w:r w:rsidRPr="00FD0DDC">
        <w:rPr>
          <w:rFonts w:ascii="Arial" w:hAnsi="Arial" w:cs="Arial"/>
          <w:sz w:val="20"/>
          <w:szCs w:val="20"/>
        </w:rPr>
        <w:t xml:space="preserve"> e dovranno essere rimborsate a HT entro il termine di sessanta giorni dall’aggiudicazione.</w:t>
      </w:r>
    </w:p>
    <w:p w14:paraId="5153BE5A" w14:textId="1F7B501C" w:rsidR="00C60D1A" w:rsidRPr="00FD0DDC" w:rsidRDefault="00C60D1A" w:rsidP="00AE6B44">
      <w:pPr>
        <w:spacing w:line="276" w:lineRule="auto"/>
        <w:jc w:val="both"/>
        <w:rPr>
          <w:rFonts w:ascii="Arial" w:hAnsi="Arial" w:cs="Arial"/>
          <w:sz w:val="20"/>
          <w:szCs w:val="20"/>
        </w:rPr>
      </w:pPr>
      <w:r w:rsidRPr="00FD0DDC">
        <w:rPr>
          <w:rFonts w:ascii="Arial" w:hAnsi="Arial" w:cs="Arial"/>
          <w:sz w:val="20"/>
          <w:szCs w:val="20"/>
        </w:rPr>
        <w:t xml:space="preserve">L’importo presunto delle spese di pubblicazione è di </w:t>
      </w:r>
      <w:r w:rsidR="000937C6" w:rsidRPr="00FD0DDC">
        <w:rPr>
          <w:rFonts w:ascii="Arial" w:hAnsi="Arial" w:cs="Arial"/>
          <w:sz w:val="20"/>
          <w:szCs w:val="20"/>
        </w:rPr>
        <w:t xml:space="preserve">circa </w:t>
      </w:r>
      <w:r w:rsidRPr="00FD0DDC">
        <w:rPr>
          <w:rFonts w:ascii="Arial" w:hAnsi="Arial" w:cs="Arial"/>
          <w:sz w:val="20"/>
          <w:szCs w:val="20"/>
        </w:rPr>
        <w:t>€ 3.000,00 (tremila/00) IVA inclusa. HT comunicherà all’aggiudicatario l’importo effettivo delle suddette spese, nonché le relative modalità di pagamento.</w:t>
      </w:r>
    </w:p>
    <w:p w14:paraId="14BA750A" w14:textId="77777777" w:rsidR="00C60D1A" w:rsidRPr="00FD0DDC" w:rsidRDefault="00C60D1A" w:rsidP="00AE6B44">
      <w:pPr>
        <w:spacing w:line="276" w:lineRule="auto"/>
        <w:jc w:val="both"/>
        <w:rPr>
          <w:rFonts w:ascii="Arial" w:hAnsi="Arial" w:cs="Arial"/>
          <w:sz w:val="20"/>
          <w:szCs w:val="20"/>
        </w:rPr>
      </w:pPr>
      <w:r w:rsidRPr="00FD0DDC">
        <w:rPr>
          <w:rFonts w:ascii="Arial" w:hAnsi="Arial" w:cs="Arial"/>
          <w:sz w:val="20"/>
          <w:szCs w:val="20"/>
        </w:rPr>
        <w:t>Sono a carico dell’aggiudicatario anche tutte le spese contrattuali, gli oneri fiscali quali imposte e tasse – ivi comprese quelle di registro ove dovute - relative alla stipulazione del contratto.</w:t>
      </w:r>
    </w:p>
    <w:p w14:paraId="5028BB27" w14:textId="77777777" w:rsidR="00C60D1A" w:rsidRPr="00FD0DDC" w:rsidRDefault="00C60D1A" w:rsidP="00AE6B44">
      <w:pPr>
        <w:spacing w:line="276" w:lineRule="auto"/>
        <w:jc w:val="both"/>
        <w:rPr>
          <w:rFonts w:ascii="Arial" w:hAnsi="Arial" w:cs="Arial"/>
          <w:sz w:val="20"/>
          <w:szCs w:val="20"/>
        </w:rPr>
      </w:pPr>
      <w:r w:rsidRPr="00FD0DDC">
        <w:rPr>
          <w:rFonts w:ascii="Arial" w:hAnsi="Arial" w:cs="Arial"/>
          <w:sz w:val="20"/>
          <w:szCs w:val="20"/>
        </w:rPr>
        <w:t>Ai sensi dell’art. 105, comma 2, del Codice l’affidatario comunica, per ogni sub-contratto che non costituisce subappalto, l’importo e l’oggetto del medesimo, nonché il nome del sub-contraente, prima dell’inizio della prestazione.</w:t>
      </w:r>
    </w:p>
    <w:p w14:paraId="45A09BB0" w14:textId="77777777" w:rsidR="00C60D1A" w:rsidRPr="00FD0DDC" w:rsidRDefault="00C60D1A" w:rsidP="00AE6B44">
      <w:pPr>
        <w:spacing w:line="276" w:lineRule="auto"/>
        <w:jc w:val="both"/>
        <w:rPr>
          <w:rFonts w:ascii="Arial" w:hAnsi="Arial" w:cs="Arial"/>
          <w:sz w:val="20"/>
          <w:szCs w:val="20"/>
        </w:rPr>
      </w:pPr>
      <w:r w:rsidRPr="00FD0DDC">
        <w:rPr>
          <w:rFonts w:ascii="Arial" w:hAnsi="Arial" w:cs="Arial"/>
          <w:sz w:val="20"/>
          <w:szCs w:val="20"/>
        </w:rPr>
        <w:t>L’affidatario deposita, prima o contestualmente alla sottoscrizione del contratto di appalto, i contratti continuativi di cooperazione, servizio e/o fornitura di cui all’art. 105, comma 3, lett. c bis) del Codice.</w:t>
      </w:r>
    </w:p>
    <w:p w14:paraId="3D818495" w14:textId="77777777" w:rsidR="00C60D1A" w:rsidRPr="00FD0DDC" w:rsidRDefault="00C60D1A" w:rsidP="00AE6B44">
      <w:pPr>
        <w:pStyle w:val="Titolo1"/>
        <w:numPr>
          <w:ilvl w:val="0"/>
          <w:numId w:val="1"/>
        </w:numPr>
        <w:spacing w:line="276" w:lineRule="auto"/>
        <w:rPr>
          <w:rFonts w:ascii="Arial" w:hAnsi="Arial" w:cs="Arial"/>
          <w:b/>
          <w:bCs/>
          <w:color w:val="005CA8" w:themeColor="background1"/>
          <w:sz w:val="28"/>
          <w:szCs w:val="28"/>
        </w:rPr>
      </w:pPr>
      <w:bookmarkStart w:id="392" w:name="_Toc33536060"/>
      <w:bookmarkStart w:id="393" w:name="_Toc33607920"/>
      <w:bookmarkStart w:id="394" w:name="_Toc36720206"/>
      <w:bookmarkEnd w:id="392"/>
      <w:bookmarkEnd w:id="393"/>
      <w:r w:rsidRPr="00FD0DDC">
        <w:rPr>
          <w:rFonts w:ascii="Arial" w:hAnsi="Arial" w:cs="Arial"/>
          <w:b/>
          <w:bCs/>
          <w:color w:val="005CA8" w:themeColor="background1"/>
          <w:sz w:val="28"/>
          <w:szCs w:val="28"/>
        </w:rPr>
        <w:t>TRATTAMENTO DEI DATI PERSONALI</w:t>
      </w:r>
      <w:bookmarkEnd w:id="394"/>
    </w:p>
    <w:p w14:paraId="2CC81335" w14:textId="77777777" w:rsidR="00C60D1A" w:rsidRPr="00FD0DDC" w:rsidRDefault="00C60D1A" w:rsidP="00AE6B44">
      <w:pPr>
        <w:spacing w:line="276" w:lineRule="auto"/>
        <w:jc w:val="both"/>
        <w:rPr>
          <w:rFonts w:ascii="Arial" w:hAnsi="Arial" w:cs="Arial"/>
          <w:sz w:val="20"/>
          <w:szCs w:val="20"/>
        </w:rPr>
      </w:pPr>
      <w:r w:rsidRPr="00FD0DDC">
        <w:rPr>
          <w:rFonts w:ascii="Arial" w:hAnsi="Arial" w:cs="Arial"/>
          <w:sz w:val="20"/>
          <w:szCs w:val="20"/>
        </w:rPr>
        <w:t>Si informa che il trattamento dei dati personali forniti dagli operatori economici sarà svolto da HT, in qualità di Titolare, ai fini della partecipazione alla presente procedura e dell’eventuale emissione e gestione del relativo contratto. Il trattamento avverrà nel rispetto delle misure previste dal Regolamento UE 2016/679 del Parlamento Europeo e del Consiglio, del 27 aprile 2016 relativo alla protezione delle persone fisiche con riguardo al trattamento dei dati personali, nonché alla libera circolazione di tali dati, secondo quanto riportato nell’allegata “Informativa per il trattamento dei dati personali per i fornitori”.</w:t>
      </w:r>
    </w:p>
    <w:p w14:paraId="1295B23F" w14:textId="77777777" w:rsidR="00C60D1A" w:rsidRPr="00FD0DDC" w:rsidRDefault="00C60D1A" w:rsidP="00AE6B44">
      <w:pPr>
        <w:pStyle w:val="Titolo1"/>
        <w:numPr>
          <w:ilvl w:val="0"/>
          <w:numId w:val="1"/>
        </w:numPr>
        <w:spacing w:line="276" w:lineRule="auto"/>
        <w:rPr>
          <w:rFonts w:ascii="Arial" w:hAnsi="Arial" w:cs="Arial"/>
          <w:b/>
          <w:bCs/>
          <w:color w:val="005CA8" w:themeColor="background1"/>
          <w:sz w:val="28"/>
          <w:szCs w:val="28"/>
        </w:rPr>
      </w:pPr>
      <w:bookmarkStart w:id="395" w:name="_Toc36720207"/>
      <w:bookmarkStart w:id="396" w:name="_Toc31627229"/>
      <w:r w:rsidRPr="00FD0DDC">
        <w:rPr>
          <w:rFonts w:ascii="Arial" w:hAnsi="Arial" w:cs="Arial"/>
          <w:b/>
          <w:bCs/>
          <w:color w:val="005CA8" w:themeColor="background1"/>
          <w:sz w:val="28"/>
          <w:szCs w:val="28"/>
        </w:rPr>
        <w:lastRenderedPageBreak/>
        <w:t>ACCESSO AGLI ATTI</w:t>
      </w:r>
      <w:bookmarkEnd w:id="395"/>
      <w:bookmarkEnd w:id="396"/>
    </w:p>
    <w:p w14:paraId="13E3D423" w14:textId="77777777" w:rsidR="00C60D1A" w:rsidRPr="00FD0DDC" w:rsidRDefault="00C60D1A" w:rsidP="00AE6B44">
      <w:pPr>
        <w:spacing w:line="276" w:lineRule="auto"/>
        <w:rPr>
          <w:rFonts w:ascii="Arial" w:hAnsi="Arial" w:cs="Arial"/>
          <w:sz w:val="22"/>
          <w:szCs w:val="22"/>
        </w:rPr>
      </w:pPr>
    </w:p>
    <w:p w14:paraId="264DED80" w14:textId="77777777" w:rsidR="00C60D1A" w:rsidRPr="00FD0DDC" w:rsidRDefault="00C60D1A" w:rsidP="00AE6B44">
      <w:pPr>
        <w:pStyle w:val="usoboll1"/>
        <w:spacing w:after="120" w:line="276" w:lineRule="auto"/>
        <w:rPr>
          <w:rFonts w:ascii="Arial" w:hAnsi="Arial" w:cs="Arial"/>
          <w:sz w:val="20"/>
        </w:rPr>
      </w:pPr>
      <w:r w:rsidRPr="00FD0DDC">
        <w:rPr>
          <w:rFonts w:ascii="Arial" w:hAnsi="Arial" w:cs="Arial"/>
          <w:sz w:val="20"/>
        </w:rPr>
        <w:t xml:space="preserve">L’accesso agli atti, il diniego/esclusione e il differimento dell’accesso è disciplinato dall’art. 53 del </w:t>
      </w:r>
      <w:proofErr w:type="spellStart"/>
      <w:r w:rsidRPr="00FD0DDC">
        <w:rPr>
          <w:rFonts w:ascii="Arial" w:hAnsi="Arial" w:cs="Arial"/>
          <w:sz w:val="20"/>
        </w:rPr>
        <w:t>D.Lgs.</w:t>
      </w:r>
      <w:proofErr w:type="spellEnd"/>
      <w:r w:rsidRPr="00FD0DDC">
        <w:rPr>
          <w:rFonts w:ascii="Arial" w:hAnsi="Arial" w:cs="Arial"/>
          <w:sz w:val="20"/>
        </w:rPr>
        <w:t xml:space="preserve"> 50/2016 e dalla legge n. 241/1990. </w:t>
      </w:r>
    </w:p>
    <w:p w14:paraId="169D167A" w14:textId="77777777" w:rsidR="00C60D1A" w:rsidRPr="00FD0DDC" w:rsidRDefault="00C60D1A" w:rsidP="00AE6B44">
      <w:pPr>
        <w:pStyle w:val="usoboll1"/>
        <w:spacing w:after="120" w:line="276" w:lineRule="auto"/>
        <w:rPr>
          <w:rFonts w:ascii="Arial" w:hAnsi="Arial" w:cs="Arial"/>
          <w:sz w:val="20"/>
        </w:rPr>
      </w:pPr>
      <w:r w:rsidRPr="00FD0DDC">
        <w:rPr>
          <w:rFonts w:ascii="Arial" w:hAnsi="Arial" w:cs="Arial"/>
          <w:sz w:val="20"/>
        </w:rPr>
        <w:t>Qualora il concorrente ritenga che:</w:t>
      </w:r>
    </w:p>
    <w:p w14:paraId="23740B08" w14:textId="77777777" w:rsidR="00C60D1A" w:rsidRPr="00FD0DDC" w:rsidRDefault="00C60D1A" w:rsidP="00AE6B44">
      <w:pPr>
        <w:pStyle w:val="usoboll1"/>
        <w:spacing w:after="120" w:line="276" w:lineRule="auto"/>
        <w:rPr>
          <w:rFonts w:ascii="Arial" w:hAnsi="Arial" w:cs="Arial"/>
          <w:sz w:val="20"/>
        </w:rPr>
      </w:pPr>
      <w:r w:rsidRPr="00FD0DDC">
        <w:rPr>
          <w:rFonts w:ascii="Arial" w:hAnsi="Arial" w:cs="Arial"/>
          <w:sz w:val="20"/>
        </w:rPr>
        <w:t>a)</w:t>
      </w:r>
      <w:r w:rsidRPr="00FD0DDC">
        <w:rPr>
          <w:rFonts w:ascii="Arial" w:hAnsi="Arial" w:cs="Arial"/>
          <w:sz w:val="20"/>
        </w:rPr>
        <w:tab/>
        <w:t>la propria Offerta;</w:t>
      </w:r>
    </w:p>
    <w:p w14:paraId="35D7FB0A" w14:textId="77777777" w:rsidR="00C60D1A" w:rsidRPr="00FD0DDC" w:rsidRDefault="00C60D1A" w:rsidP="00AE6B44">
      <w:pPr>
        <w:pStyle w:val="usoboll1"/>
        <w:spacing w:after="120" w:line="276" w:lineRule="auto"/>
        <w:rPr>
          <w:rFonts w:ascii="Arial" w:hAnsi="Arial" w:cs="Arial"/>
          <w:sz w:val="20"/>
        </w:rPr>
      </w:pPr>
      <w:r w:rsidRPr="00FD0DDC">
        <w:rPr>
          <w:rFonts w:ascii="Arial" w:hAnsi="Arial" w:cs="Arial"/>
          <w:sz w:val="20"/>
        </w:rPr>
        <w:t>b)</w:t>
      </w:r>
      <w:r w:rsidRPr="00FD0DDC">
        <w:rPr>
          <w:rFonts w:ascii="Arial" w:hAnsi="Arial" w:cs="Arial"/>
          <w:sz w:val="20"/>
        </w:rPr>
        <w:tab/>
        <w:t>in caso di offerta anormalmente bassa, le giustificazioni dell’Offerta, ovvero le giustificazioni relative alle voci di prezzo o costi che concorrono a formare l’importo complessivo posto a base di gara nonché relative agli altri elementi di valutazione dell’offerta se presenti;</w:t>
      </w:r>
    </w:p>
    <w:p w14:paraId="39C66CE6" w14:textId="77777777" w:rsidR="00C60D1A" w:rsidRPr="00FD0DDC" w:rsidRDefault="00C60D1A" w:rsidP="00AE6B44">
      <w:pPr>
        <w:pStyle w:val="usoboll1"/>
        <w:spacing w:after="120" w:line="276" w:lineRule="auto"/>
        <w:rPr>
          <w:rFonts w:ascii="Arial" w:hAnsi="Arial" w:cs="Arial"/>
          <w:sz w:val="20"/>
        </w:rPr>
      </w:pPr>
      <w:r w:rsidRPr="00FD0DDC">
        <w:rPr>
          <w:rFonts w:ascii="Arial" w:hAnsi="Arial" w:cs="Arial"/>
          <w:sz w:val="20"/>
        </w:rPr>
        <w:t>contengano informazioni che costituiscono segreto tecnico o commerciale, lo stesso dovrà produrre, per ciascuna delle due casistiche di cui ai punti a) e b) sopra dettagliati, idonea dichiarazione resa ai sensi degli artt. 46 e 47 del D.P.R. 445/2000 e sottoscritta, con firma digitale e le ulteriori modalità di cui alle Modalità tecniche per l’utilizzo della Piattaforma Sintel, dal legale rappresentante (o persona munita da comprovati poteri di firma), nella quale dovranno essere tassativamente indicati:</w:t>
      </w:r>
    </w:p>
    <w:p w14:paraId="0C4C8B39" w14:textId="77777777" w:rsidR="00C60D1A" w:rsidRPr="00FD0DDC" w:rsidRDefault="00C60D1A" w:rsidP="00AE6B44">
      <w:pPr>
        <w:pStyle w:val="usoboll1"/>
        <w:spacing w:after="120" w:line="276" w:lineRule="auto"/>
        <w:rPr>
          <w:rFonts w:ascii="Arial" w:hAnsi="Arial" w:cs="Arial"/>
          <w:sz w:val="20"/>
        </w:rPr>
      </w:pPr>
      <w:r w:rsidRPr="00FD0DDC">
        <w:rPr>
          <w:rFonts w:ascii="Arial" w:hAnsi="Arial" w:cs="Arial"/>
          <w:sz w:val="20"/>
        </w:rPr>
        <w:t>-</w:t>
      </w:r>
      <w:r w:rsidRPr="00FD0DDC">
        <w:rPr>
          <w:rFonts w:ascii="Arial" w:hAnsi="Arial" w:cs="Arial"/>
          <w:sz w:val="20"/>
        </w:rPr>
        <w:tab/>
        <w:t>circostanziata partizione, specificamente e singolarmente argomentata con congrua motivazione, dei punti (es. frasi, periodi, capoversi, paragrafi, pagine ecc.) della documentazione tecnica (nel caso di cui al precedente punto a)) e delle giustificazioni dell’Offerta (nel caso di cui al precedente punto b)) costituenti segreto tecnico o commerciale coperto da diritto di privativa;</w:t>
      </w:r>
    </w:p>
    <w:p w14:paraId="6F85D11C" w14:textId="77777777" w:rsidR="00C60D1A" w:rsidRPr="00FD0DDC" w:rsidRDefault="00C60D1A" w:rsidP="00AE6B44">
      <w:pPr>
        <w:pStyle w:val="usoboll1"/>
        <w:spacing w:after="120" w:line="276" w:lineRule="auto"/>
        <w:rPr>
          <w:rFonts w:ascii="Arial" w:hAnsi="Arial" w:cs="Arial"/>
          <w:sz w:val="20"/>
        </w:rPr>
      </w:pPr>
      <w:r w:rsidRPr="00FD0DDC">
        <w:rPr>
          <w:rFonts w:ascii="Arial" w:hAnsi="Arial" w:cs="Arial"/>
          <w:sz w:val="20"/>
        </w:rPr>
        <w:t>-</w:t>
      </w:r>
      <w:r w:rsidRPr="00FD0DDC">
        <w:rPr>
          <w:rFonts w:ascii="Arial" w:hAnsi="Arial" w:cs="Arial"/>
          <w:sz w:val="20"/>
        </w:rPr>
        <w:tab/>
        <w:t>per ciascuna partizione evidenziata, l’istituto giuridico posto a tutela della parte menzionata (es. indicazione di numero e durata del marchio, brevetto, diritto d’autore o altro diritto di proprietà intellettuale ecc.).</w:t>
      </w:r>
    </w:p>
    <w:p w14:paraId="7BB42358" w14:textId="77777777" w:rsidR="00C60D1A" w:rsidRPr="00FD0DDC" w:rsidRDefault="00C60D1A" w:rsidP="00AE6B44">
      <w:pPr>
        <w:pStyle w:val="usoboll1"/>
        <w:spacing w:after="120" w:line="276" w:lineRule="auto"/>
        <w:rPr>
          <w:rFonts w:ascii="Arial" w:hAnsi="Arial" w:cs="Arial"/>
          <w:sz w:val="20"/>
        </w:rPr>
      </w:pPr>
      <w:r w:rsidRPr="00FD0DDC">
        <w:rPr>
          <w:rFonts w:ascii="Arial" w:hAnsi="Arial" w:cs="Arial"/>
          <w:sz w:val="20"/>
        </w:rPr>
        <w:t>La dichiarazione di cui alla casistica del sopra esposto punto a), eventualmente prodotta, dovrà essere caricata in Sintel.</w:t>
      </w:r>
    </w:p>
    <w:p w14:paraId="48BCD0B1" w14:textId="77777777" w:rsidR="00C60D1A" w:rsidRPr="00FD0DDC" w:rsidRDefault="00C60D1A" w:rsidP="00AE6B44">
      <w:pPr>
        <w:pStyle w:val="usoboll1"/>
        <w:spacing w:after="120" w:line="276" w:lineRule="auto"/>
        <w:rPr>
          <w:rFonts w:ascii="Arial" w:hAnsi="Arial" w:cs="Arial"/>
          <w:sz w:val="20"/>
        </w:rPr>
      </w:pPr>
      <w:r w:rsidRPr="00FD0DDC">
        <w:rPr>
          <w:rFonts w:ascii="Arial" w:hAnsi="Arial" w:cs="Arial"/>
          <w:sz w:val="20"/>
        </w:rPr>
        <w:t>La dichiarazione di cui alla casistica del sopra esposto punto b), eventualmente prodotta:</w:t>
      </w:r>
    </w:p>
    <w:p w14:paraId="0E9EFB88" w14:textId="77777777" w:rsidR="00C60D1A" w:rsidRPr="00FD0DDC" w:rsidRDefault="00C60D1A" w:rsidP="00AE6B44">
      <w:pPr>
        <w:pStyle w:val="usoboll1"/>
        <w:spacing w:after="120" w:line="276" w:lineRule="auto"/>
        <w:rPr>
          <w:rFonts w:ascii="Arial" w:hAnsi="Arial" w:cs="Arial"/>
          <w:sz w:val="20"/>
        </w:rPr>
      </w:pPr>
      <w:r w:rsidRPr="00FD0DDC">
        <w:rPr>
          <w:rFonts w:ascii="Arial" w:hAnsi="Arial" w:cs="Arial"/>
          <w:sz w:val="20"/>
        </w:rPr>
        <w:t>-</w:t>
      </w:r>
      <w:r w:rsidRPr="00FD0DDC">
        <w:rPr>
          <w:rFonts w:ascii="Arial" w:hAnsi="Arial" w:cs="Arial"/>
          <w:sz w:val="20"/>
        </w:rPr>
        <w:tab/>
        <w:t>dovrà essere caricata in Sintel nell’ipotesi in cui il concorrente si sia avvalso della facoltà di produrre le proprie giustificazioni all’offerta in sede di gara;</w:t>
      </w:r>
    </w:p>
    <w:p w14:paraId="04245319" w14:textId="77777777" w:rsidR="00C60D1A" w:rsidRPr="00FD0DDC" w:rsidRDefault="00C60D1A" w:rsidP="00AE6B44">
      <w:pPr>
        <w:pStyle w:val="usoboll1"/>
        <w:spacing w:after="120" w:line="276" w:lineRule="auto"/>
        <w:rPr>
          <w:rFonts w:ascii="Arial" w:hAnsi="Arial" w:cs="Arial"/>
          <w:sz w:val="20"/>
        </w:rPr>
      </w:pPr>
      <w:r w:rsidRPr="00FD0DDC">
        <w:rPr>
          <w:rFonts w:ascii="Arial" w:hAnsi="Arial" w:cs="Arial"/>
          <w:sz w:val="20"/>
        </w:rPr>
        <w:t>-</w:t>
      </w:r>
      <w:r w:rsidRPr="00FD0DDC">
        <w:rPr>
          <w:rFonts w:ascii="Arial" w:hAnsi="Arial" w:cs="Arial"/>
          <w:sz w:val="20"/>
        </w:rPr>
        <w:tab/>
        <w:t xml:space="preserve">nel caso in cui le giustificazioni dell’Offerta fossero richieste dalla Stazione Appaltante ex 97 del </w:t>
      </w:r>
      <w:proofErr w:type="spellStart"/>
      <w:r w:rsidRPr="00FD0DDC">
        <w:rPr>
          <w:rFonts w:ascii="Arial" w:hAnsi="Arial" w:cs="Arial"/>
          <w:sz w:val="20"/>
        </w:rPr>
        <w:t>D.Lgs</w:t>
      </w:r>
      <w:proofErr w:type="spellEnd"/>
      <w:r w:rsidRPr="00FD0DDC">
        <w:rPr>
          <w:rFonts w:ascii="Arial" w:hAnsi="Arial" w:cs="Arial"/>
          <w:sz w:val="20"/>
        </w:rPr>
        <w:t xml:space="preserve"> 50/2016, dovrà essere fornita in occasione della trasmissione di detta documentazione.</w:t>
      </w:r>
    </w:p>
    <w:p w14:paraId="00948C86" w14:textId="77777777" w:rsidR="00C60D1A" w:rsidRPr="00FD0DDC" w:rsidRDefault="00C60D1A" w:rsidP="00AE6B44">
      <w:pPr>
        <w:pStyle w:val="usoboll1"/>
        <w:spacing w:after="120" w:line="276" w:lineRule="auto"/>
        <w:rPr>
          <w:rFonts w:ascii="Arial" w:hAnsi="Arial" w:cs="Arial"/>
          <w:sz w:val="20"/>
        </w:rPr>
      </w:pPr>
      <w:r w:rsidRPr="00FD0DDC">
        <w:rPr>
          <w:rFonts w:ascii="Arial" w:hAnsi="Arial" w:cs="Arial"/>
          <w:sz w:val="20"/>
        </w:rPr>
        <w:t>Gli elementi contenuti nelle dichiarazioni di secretazione saranno utilizzati dalla Stazione Appaltante al fine di valutare le richieste di accesso agli atti.</w:t>
      </w:r>
    </w:p>
    <w:p w14:paraId="5DDFAB1F" w14:textId="77777777" w:rsidR="00C60D1A" w:rsidRPr="00FD0DDC" w:rsidRDefault="00C60D1A" w:rsidP="00AE6B44">
      <w:pPr>
        <w:pStyle w:val="usoboll1"/>
        <w:spacing w:after="120" w:line="276" w:lineRule="auto"/>
        <w:rPr>
          <w:rFonts w:ascii="Arial" w:hAnsi="Arial" w:cs="Arial"/>
          <w:sz w:val="20"/>
        </w:rPr>
      </w:pPr>
      <w:r w:rsidRPr="00FD0DDC">
        <w:rPr>
          <w:rFonts w:ascii="Arial" w:hAnsi="Arial" w:cs="Arial"/>
          <w:sz w:val="20"/>
        </w:rPr>
        <w:t>In assenza di dette indicazioni o in presenza di indicazioni prive delle specifiche sopra richieste ai fini della loro formulazione, la Stazione Appaltante consentirà gli eventuali accessi richiesti senza nulla richiedere ulteriormente.</w:t>
      </w:r>
    </w:p>
    <w:p w14:paraId="68B4B82D" w14:textId="77777777" w:rsidR="00C60D1A" w:rsidRPr="00FD0DDC" w:rsidRDefault="00C60D1A" w:rsidP="00AE6B44">
      <w:pPr>
        <w:pStyle w:val="usoboll1"/>
        <w:spacing w:after="120" w:line="276" w:lineRule="auto"/>
        <w:rPr>
          <w:rFonts w:ascii="Arial" w:hAnsi="Arial" w:cs="Arial"/>
          <w:sz w:val="20"/>
        </w:rPr>
      </w:pPr>
      <w:r w:rsidRPr="00FD0DDC">
        <w:rPr>
          <w:rFonts w:ascii="Arial" w:hAnsi="Arial" w:cs="Arial"/>
          <w:sz w:val="20"/>
        </w:rPr>
        <w:t xml:space="preserve">In caso di partecipazione in R.T.I. o Consorzio, la/le dichiarazione/i di secretazione ai fini dell’accesso agli atti dovrà/dovranno essere sottoscritta/e con firma digitale - secondo le modalità di cui alle Modalità tecniche di utilizzo della Piattaforma Sintel (ciò può avvenire con più firme in un unico documento o più documenti identici ciascuno sottoscritto dalla rispettiva impresa </w:t>
      </w:r>
      <w:proofErr w:type="spellStart"/>
      <w:r w:rsidRPr="00FD0DDC">
        <w:rPr>
          <w:rFonts w:ascii="Arial" w:hAnsi="Arial" w:cs="Arial"/>
          <w:sz w:val="20"/>
        </w:rPr>
        <w:t>raggruppanda</w:t>
      </w:r>
      <w:proofErr w:type="spellEnd"/>
      <w:r w:rsidRPr="00FD0DDC">
        <w:rPr>
          <w:rFonts w:ascii="Arial" w:hAnsi="Arial" w:cs="Arial"/>
          <w:sz w:val="20"/>
        </w:rPr>
        <w:t>):</w:t>
      </w:r>
    </w:p>
    <w:p w14:paraId="780A7B93" w14:textId="77777777" w:rsidR="00C60D1A" w:rsidRPr="00FD0DDC" w:rsidRDefault="00C60D1A" w:rsidP="00AE6B44">
      <w:pPr>
        <w:pStyle w:val="usoboll1"/>
        <w:spacing w:after="120" w:line="276" w:lineRule="auto"/>
        <w:rPr>
          <w:rFonts w:ascii="Arial" w:hAnsi="Arial" w:cs="Arial"/>
          <w:sz w:val="20"/>
        </w:rPr>
      </w:pPr>
      <w:r w:rsidRPr="00FD0DDC">
        <w:rPr>
          <w:rFonts w:ascii="Arial" w:hAnsi="Arial" w:cs="Arial"/>
          <w:sz w:val="20"/>
        </w:rPr>
        <w:t>-</w:t>
      </w:r>
      <w:r w:rsidRPr="00FD0DDC">
        <w:rPr>
          <w:rFonts w:ascii="Arial" w:hAnsi="Arial" w:cs="Arial"/>
          <w:sz w:val="20"/>
        </w:rPr>
        <w:tab/>
        <w:t>in caso di R.T.I. costituendo, dal legale rappresentante (o persona munita da comprovati poteri di firma la cui procura dovrà essere prodotta nella Documentazione amministrativa) di ciascuna singola impresa in raggruppamento;</w:t>
      </w:r>
    </w:p>
    <w:p w14:paraId="45339F74" w14:textId="77777777" w:rsidR="00C60D1A" w:rsidRPr="00FD0DDC" w:rsidRDefault="00C60D1A" w:rsidP="00AE6B44">
      <w:pPr>
        <w:pStyle w:val="usoboll1"/>
        <w:spacing w:after="120" w:line="276" w:lineRule="auto"/>
        <w:rPr>
          <w:rFonts w:ascii="Arial" w:hAnsi="Arial" w:cs="Arial"/>
          <w:sz w:val="20"/>
        </w:rPr>
      </w:pPr>
      <w:r w:rsidRPr="00FD0DDC">
        <w:rPr>
          <w:rFonts w:ascii="Arial" w:hAnsi="Arial" w:cs="Arial"/>
          <w:sz w:val="20"/>
        </w:rPr>
        <w:lastRenderedPageBreak/>
        <w:t>-</w:t>
      </w:r>
      <w:r w:rsidRPr="00FD0DDC">
        <w:rPr>
          <w:rFonts w:ascii="Arial" w:hAnsi="Arial" w:cs="Arial"/>
          <w:sz w:val="20"/>
        </w:rPr>
        <w:tab/>
        <w:t>in caso di R.T.I. costituito dal legale rappresentante (o persona munita da comprovati poteri di firma la cui procura dovrà essere prodotta nella Documentazione amministrativa) dell’impresa mandataria;</w:t>
      </w:r>
    </w:p>
    <w:p w14:paraId="6878F217" w14:textId="77777777" w:rsidR="00C60D1A" w:rsidRPr="00FD0DDC" w:rsidRDefault="00C60D1A" w:rsidP="00AE6B44">
      <w:pPr>
        <w:pStyle w:val="usoboll1"/>
        <w:spacing w:after="120" w:line="276" w:lineRule="auto"/>
        <w:rPr>
          <w:rFonts w:ascii="Arial" w:hAnsi="Arial" w:cs="Arial"/>
          <w:sz w:val="20"/>
        </w:rPr>
      </w:pPr>
      <w:r w:rsidRPr="00FD0DDC">
        <w:rPr>
          <w:rFonts w:ascii="Arial" w:hAnsi="Arial" w:cs="Arial"/>
          <w:sz w:val="20"/>
        </w:rPr>
        <w:t>-</w:t>
      </w:r>
      <w:r w:rsidRPr="00FD0DDC">
        <w:rPr>
          <w:rFonts w:ascii="Arial" w:hAnsi="Arial" w:cs="Arial"/>
          <w:sz w:val="20"/>
        </w:rPr>
        <w:tab/>
        <w:t xml:space="preserve">in caso di Consorzio ordinario di concorrenti di cui all’art. 45, comma 2 lett. e), </w:t>
      </w:r>
      <w:proofErr w:type="spellStart"/>
      <w:r w:rsidRPr="00FD0DDC">
        <w:rPr>
          <w:rFonts w:ascii="Arial" w:hAnsi="Arial" w:cs="Arial"/>
          <w:sz w:val="20"/>
        </w:rPr>
        <w:t>D.Lgs.</w:t>
      </w:r>
      <w:proofErr w:type="spellEnd"/>
      <w:r w:rsidRPr="00FD0DDC">
        <w:rPr>
          <w:rFonts w:ascii="Arial" w:hAnsi="Arial" w:cs="Arial"/>
          <w:sz w:val="20"/>
        </w:rPr>
        <w:t xml:space="preserve"> n. 50/2016, costituendo, dal legale rappresentante (o persona munita da comprovati poteri di firma la cui procura dovrà essere prodotta nella Documentazione amministrativa) di ciascuna delle imprese che ne prendono parte;</w:t>
      </w:r>
    </w:p>
    <w:p w14:paraId="02EC4B1B" w14:textId="77777777" w:rsidR="00C60D1A" w:rsidRPr="00FD0DDC" w:rsidRDefault="00C60D1A" w:rsidP="00AE6B44">
      <w:pPr>
        <w:pStyle w:val="usoboll1"/>
        <w:numPr>
          <w:ilvl w:val="0"/>
          <w:numId w:val="29"/>
        </w:numPr>
        <w:spacing w:after="120" w:line="276" w:lineRule="auto"/>
        <w:rPr>
          <w:rFonts w:ascii="Arial" w:hAnsi="Arial" w:cs="Arial"/>
          <w:sz w:val="20"/>
        </w:rPr>
      </w:pPr>
      <w:r w:rsidRPr="00FD0DDC">
        <w:rPr>
          <w:rFonts w:ascii="Arial" w:hAnsi="Arial" w:cs="Arial"/>
          <w:sz w:val="20"/>
        </w:rPr>
        <w:t xml:space="preserve">in caso di Consorzio ordinario già costituito, di cui al comma 2, lettera e) dei cui all’art </w:t>
      </w:r>
      <w:proofErr w:type="gramStart"/>
      <w:r w:rsidRPr="00FD0DDC">
        <w:rPr>
          <w:rFonts w:ascii="Arial" w:hAnsi="Arial" w:cs="Arial"/>
          <w:sz w:val="20"/>
        </w:rPr>
        <w:t>45  del</w:t>
      </w:r>
      <w:proofErr w:type="gramEnd"/>
      <w:r w:rsidRPr="00FD0DDC">
        <w:rPr>
          <w:rFonts w:ascii="Arial" w:hAnsi="Arial" w:cs="Arial"/>
          <w:sz w:val="20"/>
        </w:rPr>
        <w:t xml:space="preserve"> </w:t>
      </w:r>
      <w:proofErr w:type="spellStart"/>
      <w:r w:rsidRPr="00FD0DDC">
        <w:rPr>
          <w:rFonts w:ascii="Arial" w:hAnsi="Arial" w:cs="Arial"/>
          <w:sz w:val="20"/>
        </w:rPr>
        <w:t>D.Lgs.</w:t>
      </w:r>
      <w:proofErr w:type="spellEnd"/>
      <w:r w:rsidRPr="00FD0DDC">
        <w:rPr>
          <w:rFonts w:ascii="Arial" w:hAnsi="Arial" w:cs="Arial"/>
          <w:sz w:val="20"/>
        </w:rPr>
        <w:t xml:space="preserve"> n. 50/2016, dal legale rappresentante (o persona munita da comprovati poteri di firma la cui procura dovrà essere prodotta nella Documentazione amministrativa) del Consorzio medesimo;</w:t>
      </w:r>
    </w:p>
    <w:p w14:paraId="3E09E9C1" w14:textId="77777777" w:rsidR="00C60D1A" w:rsidRPr="00FD0DDC" w:rsidRDefault="00C60D1A" w:rsidP="00AE6B44">
      <w:pPr>
        <w:pStyle w:val="usoboll1"/>
        <w:numPr>
          <w:ilvl w:val="0"/>
          <w:numId w:val="29"/>
        </w:numPr>
        <w:spacing w:after="120" w:line="276" w:lineRule="auto"/>
        <w:rPr>
          <w:rFonts w:ascii="Arial" w:hAnsi="Arial" w:cs="Arial"/>
          <w:sz w:val="20"/>
        </w:rPr>
      </w:pPr>
      <w:r w:rsidRPr="00FD0DDC">
        <w:rPr>
          <w:rFonts w:ascii="Arial" w:hAnsi="Arial" w:cs="Arial"/>
          <w:sz w:val="20"/>
        </w:rPr>
        <w:t xml:space="preserve">in caso di Consorzio di cui al comma 2, lettere b) e c) dell’art. 45 </w:t>
      </w:r>
      <w:proofErr w:type="spellStart"/>
      <w:r w:rsidRPr="00FD0DDC">
        <w:rPr>
          <w:rFonts w:ascii="Arial" w:hAnsi="Arial" w:cs="Arial"/>
          <w:sz w:val="20"/>
        </w:rPr>
        <w:t>D.Lgs.</w:t>
      </w:r>
      <w:proofErr w:type="spellEnd"/>
      <w:r w:rsidRPr="00FD0DDC">
        <w:rPr>
          <w:rFonts w:ascii="Arial" w:hAnsi="Arial" w:cs="Arial"/>
          <w:sz w:val="20"/>
        </w:rPr>
        <w:t xml:space="preserve"> n. 50/2016, dal legale rappresentante (o persona munita da comprovati poteri di firma la cui procura dovrà essere prodotta nella Documentazione amministrativa) del Consorzio medesimo.</w:t>
      </w:r>
    </w:p>
    <w:p w14:paraId="1D596BA2" w14:textId="77777777" w:rsidR="00C60D1A" w:rsidRPr="00FD0DDC" w:rsidRDefault="00C60D1A" w:rsidP="00AE6B44">
      <w:pPr>
        <w:pStyle w:val="usoboll1"/>
        <w:spacing w:after="120" w:line="276" w:lineRule="auto"/>
        <w:rPr>
          <w:rFonts w:ascii="Arial" w:hAnsi="Arial" w:cs="Arial"/>
          <w:sz w:val="20"/>
        </w:rPr>
      </w:pPr>
      <w:r w:rsidRPr="00FD0DDC">
        <w:rPr>
          <w:rFonts w:ascii="Arial" w:hAnsi="Arial" w:cs="Arial"/>
          <w:sz w:val="20"/>
        </w:rPr>
        <w:t>Saranno inoltre sottratti all’accesso tutti i dati sensibili, ivi inclusi quelli giudiziari, eventualmente rinvenuti nella documentazione presentata dai concorrenti.</w:t>
      </w:r>
    </w:p>
    <w:p w14:paraId="0A82DA28" w14:textId="77777777" w:rsidR="00C60D1A" w:rsidRPr="00FD0DDC" w:rsidRDefault="00C60D1A" w:rsidP="00AE6B44">
      <w:pPr>
        <w:pStyle w:val="usoboll1"/>
        <w:spacing w:after="120" w:line="276" w:lineRule="auto"/>
        <w:rPr>
          <w:rFonts w:ascii="Arial" w:hAnsi="Arial" w:cs="Arial"/>
          <w:sz w:val="20"/>
        </w:rPr>
      </w:pPr>
      <w:r w:rsidRPr="00FD0DDC">
        <w:rPr>
          <w:rFonts w:ascii="Arial" w:hAnsi="Arial" w:cs="Arial"/>
          <w:sz w:val="20"/>
        </w:rPr>
        <w:t>Si precisa che l’eventuale richiesta di accesso agli atti dovrà pervenire ad Human Technopole per mezzo della funzione “Comunicazioni della procedura” presente sulla piattaforma Sintel.</w:t>
      </w:r>
    </w:p>
    <w:p w14:paraId="58F7DBC4" w14:textId="77777777" w:rsidR="00C60D1A" w:rsidRPr="00FD0DDC" w:rsidRDefault="00C60D1A" w:rsidP="00AE6B44">
      <w:pPr>
        <w:spacing w:line="276" w:lineRule="auto"/>
        <w:jc w:val="both"/>
        <w:rPr>
          <w:rFonts w:ascii="Arial" w:hAnsi="Arial" w:cs="Arial"/>
          <w:sz w:val="20"/>
          <w:szCs w:val="20"/>
        </w:rPr>
      </w:pPr>
    </w:p>
    <w:p w14:paraId="37B6C0A0" w14:textId="04CB62CE" w:rsidR="00C60D1A" w:rsidRPr="00FD0DDC" w:rsidRDefault="00C60D1A" w:rsidP="00AE6B44">
      <w:pPr>
        <w:spacing w:after="120" w:line="276" w:lineRule="auto"/>
        <w:rPr>
          <w:rFonts w:ascii="Arial" w:hAnsi="Arial" w:cs="Arial"/>
          <w:b/>
          <w:bCs/>
          <w:sz w:val="20"/>
          <w:szCs w:val="20"/>
        </w:rPr>
      </w:pPr>
      <w:r w:rsidRPr="00FD0DDC">
        <w:rPr>
          <w:rFonts w:ascii="Arial" w:hAnsi="Arial" w:cs="Arial"/>
          <w:b/>
          <w:bCs/>
          <w:sz w:val="20"/>
          <w:szCs w:val="20"/>
        </w:rPr>
        <w:t>ALLEGATI</w:t>
      </w:r>
      <w:r w:rsidR="004D1424" w:rsidRPr="00FD0DDC">
        <w:rPr>
          <w:rFonts w:ascii="Arial" w:hAnsi="Arial" w:cs="Arial"/>
          <w:b/>
          <w:bCs/>
          <w:sz w:val="20"/>
          <w:szCs w:val="20"/>
        </w:rPr>
        <w:t>:</w:t>
      </w:r>
    </w:p>
    <w:p w14:paraId="79088C78" w14:textId="77777777" w:rsidR="00C60D1A" w:rsidRPr="00FD0DDC" w:rsidRDefault="00C60D1A" w:rsidP="00AE6B44">
      <w:pPr>
        <w:spacing w:after="120" w:line="276" w:lineRule="auto"/>
        <w:rPr>
          <w:rFonts w:ascii="Arial" w:hAnsi="Arial" w:cs="Arial"/>
          <w:sz w:val="20"/>
          <w:szCs w:val="20"/>
        </w:rPr>
      </w:pPr>
      <w:r w:rsidRPr="00FD0DDC">
        <w:rPr>
          <w:rFonts w:ascii="Arial" w:hAnsi="Arial" w:cs="Arial"/>
          <w:sz w:val="20"/>
          <w:szCs w:val="20"/>
        </w:rPr>
        <w:t>Fanno parte integrante e sostanziale del presente documento i seguenti Allegati:</w:t>
      </w:r>
    </w:p>
    <w:p w14:paraId="36C122AD" w14:textId="6DE71E82" w:rsidR="00F70711" w:rsidRDefault="00F70711" w:rsidP="00403AB7">
      <w:pPr>
        <w:pStyle w:val="Paragrafoelenco"/>
        <w:numPr>
          <w:ilvl w:val="0"/>
          <w:numId w:val="2"/>
        </w:numPr>
        <w:spacing w:after="160" w:line="360" w:lineRule="auto"/>
        <w:rPr>
          <w:rFonts w:ascii="Arial" w:hAnsi="Arial" w:cs="Arial"/>
          <w:sz w:val="20"/>
          <w:szCs w:val="20"/>
        </w:rPr>
      </w:pPr>
    </w:p>
    <w:p w14:paraId="2318F0F2" w14:textId="3678D3A2" w:rsidR="00CF7FCE" w:rsidRDefault="00CF7FCE">
      <w:pPr>
        <w:pStyle w:val="Paragrafoelenco"/>
        <w:numPr>
          <w:ilvl w:val="0"/>
          <w:numId w:val="2"/>
        </w:numPr>
        <w:spacing w:after="160" w:line="360" w:lineRule="auto"/>
        <w:rPr>
          <w:rFonts w:ascii="Arial" w:hAnsi="Arial" w:cs="Arial"/>
          <w:sz w:val="20"/>
          <w:szCs w:val="20"/>
        </w:rPr>
        <w:pPrChange w:id="397" w:author="Roberta Cifalà" w:date="2021-04-02T12:11:00Z">
          <w:pPr>
            <w:pStyle w:val="Paragrafoelenco"/>
            <w:numPr>
              <w:numId w:val="2"/>
            </w:numPr>
            <w:spacing w:after="160" w:line="276" w:lineRule="auto"/>
            <w:ind w:hanging="360"/>
          </w:pPr>
        </w:pPrChange>
      </w:pPr>
      <w:r w:rsidRPr="00FD0DDC">
        <w:rPr>
          <w:rFonts w:ascii="Arial" w:hAnsi="Arial" w:cs="Arial"/>
          <w:sz w:val="20"/>
          <w:szCs w:val="20"/>
        </w:rPr>
        <w:t xml:space="preserve">Capitolato Speciale Descrittivo e </w:t>
      </w:r>
      <w:proofErr w:type="spellStart"/>
      <w:proofErr w:type="gramStart"/>
      <w:r w:rsidRPr="00FD0DDC">
        <w:rPr>
          <w:rFonts w:ascii="Arial" w:hAnsi="Arial" w:cs="Arial"/>
          <w:sz w:val="20"/>
          <w:szCs w:val="20"/>
        </w:rPr>
        <w:t>Prestazionale</w:t>
      </w:r>
      <w:r w:rsidR="00F70711">
        <w:rPr>
          <w:rFonts w:ascii="Arial" w:hAnsi="Arial" w:cs="Arial"/>
          <w:sz w:val="20"/>
          <w:szCs w:val="20"/>
        </w:rPr>
        <w:t>Domanda</w:t>
      </w:r>
      <w:proofErr w:type="spellEnd"/>
      <w:proofErr w:type="gramEnd"/>
      <w:r w:rsidR="00F70711">
        <w:rPr>
          <w:rFonts w:ascii="Arial" w:hAnsi="Arial" w:cs="Arial"/>
          <w:sz w:val="20"/>
          <w:szCs w:val="20"/>
        </w:rPr>
        <w:t xml:space="preserve"> di partecipazione</w:t>
      </w:r>
      <w:r w:rsidRPr="00FD0DDC">
        <w:rPr>
          <w:rFonts w:ascii="Arial" w:hAnsi="Arial" w:cs="Arial"/>
          <w:sz w:val="20"/>
          <w:szCs w:val="20"/>
        </w:rPr>
        <w:t xml:space="preserve"> </w:t>
      </w:r>
    </w:p>
    <w:p w14:paraId="0EE03E2C" w14:textId="77777777" w:rsidR="00CF7FCE" w:rsidRPr="00FD0DDC" w:rsidRDefault="00CF7FCE">
      <w:pPr>
        <w:pStyle w:val="Paragrafoelenco"/>
        <w:numPr>
          <w:ilvl w:val="0"/>
          <w:numId w:val="2"/>
        </w:numPr>
        <w:spacing w:after="160" w:line="360" w:lineRule="auto"/>
        <w:rPr>
          <w:rFonts w:ascii="Arial" w:hAnsi="Arial" w:cs="Arial"/>
          <w:sz w:val="20"/>
          <w:szCs w:val="20"/>
        </w:rPr>
        <w:pPrChange w:id="398" w:author="Roberta Cifalà" w:date="2021-04-02T12:11:00Z">
          <w:pPr>
            <w:pStyle w:val="Paragrafoelenco"/>
            <w:numPr>
              <w:numId w:val="2"/>
            </w:numPr>
            <w:spacing w:after="160" w:line="276" w:lineRule="auto"/>
            <w:ind w:hanging="360"/>
          </w:pPr>
        </w:pPrChange>
      </w:pPr>
      <w:r w:rsidRPr="00FD0DDC">
        <w:rPr>
          <w:rFonts w:ascii="Arial" w:hAnsi="Arial" w:cs="Arial"/>
          <w:sz w:val="20"/>
          <w:szCs w:val="20"/>
        </w:rPr>
        <w:t xml:space="preserve">ALLEGATO </w:t>
      </w:r>
      <w:r>
        <w:rPr>
          <w:rFonts w:ascii="Arial" w:hAnsi="Arial" w:cs="Arial"/>
          <w:sz w:val="20"/>
          <w:szCs w:val="20"/>
        </w:rPr>
        <w:t>1</w:t>
      </w:r>
      <w:r w:rsidRPr="00FD0DDC">
        <w:rPr>
          <w:rFonts w:ascii="Arial" w:hAnsi="Arial" w:cs="Arial"/>
          <w:sz w:val="20"/>
          <w:szCs w:val="20"/>
        </w:rPr>
        <w:t xml:space="preserve"> - DGUE e Dichiarazioni integrative</w:t>
      </w:r>
    </w:p>
    <w:p w14:paraId="4BBDD1AF" w14:textId="77777777" w:rsidR="00CF7FCE" w:rsidRPr="00FD0DDC" w:rsidRDefault="00CF7FCE">
      <w:pPr>
        <w:pStyle w:val="Paragrafoelenco"/>
        <w:numPr>
          <w:ilvl w:val="0"/>
          <w:numId w:val="2"/>
        </w:numPr>
        <w:spacing w:after="160" w:line="360" w:lineRule="auto"/>
        <w:rPr>
          <w:rFonts w:ascii="Arial" w:hAnsi="Arial" w:cs="Arial"/>
          <w:sz w:val="20"/>
          <w:szCs w:val="20"/>
        </w:rPr>
        <w:pPrChange w:id="399" w:author="Roberta Cifalà" w:date="2021-04-02T12:11:00Z">
          <w:pPr>
            <w:pStyle w:val="Paragrafoelenco"/>
            <w:numPr>
              <w:numId w:val="2"/>
            </w:numPr>
            <w:spacing w:after="160" w:line="276" w:lineRule="auto"/>
            <w:ind w:hanging="360"/>
          </w:pPr>
        </w:pPrChange>
      </w:pPr>
      <w:r w:rsidRPr="00FD0DDC">
        <w:rPr>
          <w:rFonts w:ascii="Arial" w:hAnsi="Arial" w:cs="Arial"/>
          <w:sz w:val="20"/>
          <w:szCs w:val="20"/>
        </w:rPr>
        <w:t xml:space="preserve">ALLEGATO </w:t>
      </w:r>
      <w:r>
        <w:rPr>
          <w:rFonts w:ascii="Arial" w:hAnsi="Arial" w:cs="Arial"/>
          <w:sz w:val="20"/>
          <w:szCs w:val="20"/>
        </w:rPr>
        <w:t>2</w:t>
      </w:r>
      <w:r w:rsidRPr="00FD0DDC">
        <w:rPr>
          <w:rFonts w:ascii="Arial" w:hAnsi="Arial" w:cs="Arial"/>
          <w:sz w:val="20"/>
          <w:szCs w:val="20"/>
        </w:rPr>
        <w:t xml:space="preserve"> - Dichiarazione integrative dei soggetti di cui all’art. 80, comma 3, </w:t>
      </w:r>
      <w:proofErr w:type="spellStart"/>
      <w:r w:rsidRPr="00FD0DDC">
        <w:rPr>
          <w:rFonts w:ascii="Arial" w:hAnsi="Arial" w:cs="Arial"/>
          <w:sz w:val="20"/>
          <w:szCs w:val="20"/>
        </w:rPr>
        <w:t>D.Lgs.</w:t>
      </w:r>
      <w:proofErr w:type="spellEnd"/>
      <w:r w:rsidRPr="00FD0DDC">
        <w:rPr>
          <w:rFonts w:ascii="Arial" w:hAnsi="Arial" w:cs="Arial"/>
          <w:sz w:val="20"/>
          <w:szCs w:val="20"/>
        </w:rPr>
        <w:t xml:space="preserve"> n. 50/2016</w:t>
      </w:r>
    </w:p>
    <w:p w14:paraId="4C220D27" w14:textId="77777777" w:rsidR="00CF7FCE" w:rsidRPr="00FD0DDC" w:rsidRDefault="00CF7FCE">
      <w:pPr>
        <w:pStyle w:val="Paragrafoelenco"/>
        <w:numPr>
          <w:ilvl w:val="0"/>
          <w:numId w:val="2"/>
        </w:numPr>
        <w:spacing w:after="160" w:line="360" w:lineRule="auto"/>
        <w:rPr>
          <w:rFonts w:ascii="Arial" w:hAnsi="Arial" w:cs="Arial"/>
          <w:sz w:val="20"/>
          <w:szCs w:val="20"/>
        </w:rPr>
        <w:pPrChange w:id="400" w:author="Roberta Cifalà" w:date="2021-04-02T12:11:00Z">
          <w:pPr>
            <w:pStyle w:val="Paragrafoelenco"/>
            <w:numPr>
              <w:numId w:val="2"/>
            </w:numPr>
            <w:spacing w:after="160" w:line="276" w:lineRule="auto"/>
            <w:ind w:hanging="360"/>
          </w:pPr>
        </w:pPrChange>
      </w:pPr>
      <w:r w:rsidRPr="00FD0DDC">
        <w:rPr>
          <w:rFonts w:ascii="Arial" w:hAnsi="Arial" w:cs="Arial"/>
          <w:sz w:val="20"/>
          <w:szCs w:val="20"/>
        </w:rPr>
        <w:t xml:space="preserve">ALLEGATO </w:t>
      </w:r>
      <w:r>
        <w:rPr>
          <w:rFonts w:ascii="Arial" w:hAnsi="Arial" w:cs="Arial"/>
          <w:sz w:val="20"/>
          <w:szCs w:val="20"/>
        </w:rPr>
        <w:t>3</w:t>
      </w:r>
      <w:r w:rsidRPr="00FD0DDC">
        <w:rPr>
          <w:rFonts w:ascii="Arial" w:hAnsi="Arial" w:cs="Arial"/>
          <w:sz w:val="20"/>
          <w:szCs w:val="20"/>
        </w:rPr>
        <w:t xml:space="preserve"> - Schema di Contratto</w:t>
      </w:r>
    </w:p>
    <w:p w14:paraId="515F5E32" w14:textId="77777777" w:rsidR="00CF7FCE" w:rsidRPr="00FD0DDC" w:rsidRDefault="00CF7FCE">
      <w:pPr>
        <w:pStyle w:val="Paragrafoelenco"/>
        <w:numPr>
          <w:ilvl w:val="0"/>
          <w:numId w:val="2"/>
        </w:numPr>
        <w:spacing w:after="160" w:line="360" w:lineRule="auto"/>
        <w:rPr>
          <w:rFonts w:ascii="Arial" w:hAnsi="Arial" w:cs="Arial"/>
          <w:sz w:val="20"/>
          <w:szCs w:val="20"/>
        </w:rPr>
        <w:pPrChange w:id="401" w:author="Roberta Cifalà" w:date="2021-04-02T12:11:00Z">
          <w:pPr>
            <w:pStyle w:val="Paragrafoelenco"/>
            <w:numPr>
              <w:numId w:val="2"/>
            </w:numPr>
            <w:spacing w:after="160" w:line="276" w:lineRule="auto"/>
            <w:ind w:hanging="360"/>
          </w:pPr>
        </w:pPrChange>
      </w:pPr>
      <w:r w:rsidRPr="00FD0DDC">
        <w:rPr>
          <w:rFonts w:ascii="Arial" w:hAnsi="Arial" w:cs="Arial"/>
          <w:sz w:val="20"/>
          <w:szCs w:val="20"/>
        </w:rPr>
        <w:t xml:space="preserve">ALLEGATO </w:t>
      </w:r>
      <w:r>
        <w:rPr>
          <w:rFonts w:ascii="Arial" w:hAnsi="Arial" w:cs="Arial"/>
          <w:sz w:val="20"/>
          <w:szCs w:val="20"/>
        </w:rPr>
        <w:t>4</w:t>
      </w:r>
      <w:r w:rsidRPr="00FD0DDC">
        <w:rPr>
          <w:rFonts w:ascii="Arial" w:hAnsi="Arial" w:cs="Arial"/>
          <w:sz w:val="20"/>
          <w:szCs w:val="20"/>
        </w:rPr>
        <w:t xml:space="preserve"> - Codice Etico</w:t>
      </w:r>
    </w:p>
    <w:p w14:paraId="52AD7383" w14:textId="77777777" w:rsidR="00CF7FCE" w:rsidRPr="00FD0DDC" w:rsidRDefault="00CF7FCE">
      <w:pPr>
        <w:pStyle w:val="Paragrafoelenco"/>
        <w:numPr>
          <w:ilvl w:val="0"/>
          <w:numId w:val="2"/>
        </w:numPr>
        <w:spacing w:after="160" w:line="360" w:lineRule="auto"/>
        <w:rPr>
          <w:rFonts w:ascii="Arial" w:hAnsi="Arial" w:cs="Arial"/>
          <w:sz w:val="20"/>
          <w:szCs w:val="20"/>
        </w:rPr>
        <w:pPrChange w:id="402" w:author="Roberta Cifalà" w:date="2021-04-02T12:11:00Z">
          <w:pPr>
            <w:pStyle w:val="Paragrafoelenco"/>
            <w:numPr>
              <w:numId w:val="2"/>
            </w:numPr>
            <w:spacing w:after="160" w:line="276" w:lineRule="auto"/>
            <w:ind w:hanging="360"/>
          </w:pPr>
        </w:pPrChange>
      </w:pPr>
      <w:r w:rsidRPr="00FD0DDC">
        <w:rPr>
          <w:rFonts w:ascii="Arial" w:hAnsi="Arial" w:cs="Arial"/>
          <w:sz w:val="20"/>
          <w:szCs w:val="20"/>
        </w:rPr>
        <w:t xml:space="preserve">ALLEGATO </w:t>
      </w:r>
      <w:r>
        <w:rPr>
          <w:rFonts w:ascii="Arial" w:hAnsi="Arial" w:cs="Arial"/>
          <w:sz w:val="20"/>
          <w:szCs w:val="20"/>
        </w:rPr>
        <w:t>5</w:t>
      </w:r>
      <w:r w:rsidRPr="00FD0DDC">
        <w:rPr>
          <w:rFonts w:ascii="Arial" w:hAnsi="Arial" w:cs="Arial"/>
          <w:sz w:val="20"/>
          <w:szCs w:val="20"/>
        </w:rPr>
        <w:t xml:space="preserve"> - Dichiarazione standard sociali</w:t>
      </w:r>
    </w:p>
    <w:p w14:paraId="63355024" w14:textId="77777777" w:rsidR="00CF7FCE" w:rsidRPr="00FD0DDC" w:rsidRDefault="00CF7FCE">
      <w:pPr>
        <w:pStyle w:val="Paragrafoelenco"/>
        <w:numPr>
          <w:ilvl w:val="0"/>
          <w:numId w:val="2"/>
        </w:numPr>
        <w:spacing w:after="160" w:line="360" w:lineRule="auto"/>
        <w:rPr>
          <w:rFonts w:ascii="Arial" w:hAnsi="Arial" w:cs="Arial"/>
          <w:sz w:val="20"/>
          <w:szCs w:val="20"/>
        </w:rPr>
        <w:pPrChange w:id="403" w:author="Roberta Cifalà" w:date="2021-04-02T12:11:00Z">
          <w:pPr>
            <w:pStyle w:val="Paragrafoelenco"/>
            <w:numPr>
              <w:numId w:val="2"/>
            </w:numPr>
            <w:spacing w:after="160" w:line="276" w:lineRule="auto"/>
            <w:ind w:hanging="360"/>
          </w:pPr>
        </w:pPrChange>
      </w:pPr>
      <w:r w:rsidRPr="00FD0DDC">
        <w:rPr>
          <w:rFonts w:ascii="Arial" w:hAnsi="Arial" w:cs="Arial"/>
          <w:sz w:val="20"/>
          <w:szCs w:val="20"/>
        </w:rPr>
        <w:t xml:space="preserve">ALLEGATO </w:t>
      </w:r>
      <w:r>
        <w:rPr>
          <w:rFonts w:ascii="Arial" w:hAnsi="Arial" w:cs="Arial"/>
          <w:sz w:val="20"/>
          <w:szCs w:val="20"/>
        </w:rPr>
        <w:t>6</w:t>
      </w:r>
      <w:r w:rsidRPr="00FD0DDC">
        <w:rPr>
          <w:rFonts w:ascii="Arial" w:hAnsi="Arial" w:cs="Arial"/>
          <w:sz w:val="20"/>
          <w:szCs w:val="20"/>
        </w:rPr>
        <w:t xml:space="preserve"> - Condizioni generali di acquisto</w:t>
      </w:r>
    </w:p>
    <w:p w14:paraId="0F504FF8" w14:textId="77777777" w:rsidR="00CF7FCE" w:rsidRPr="00FD0DDC" w:rsidRDefault="00CF7FCE">
      <w:pPr>
        <w:pStyle w:val="Paragrafoelenco"/>
        <w:numPr>
          <w:ilvl w:val="0"/>
          <w:numId w:val="2"/>
        </w:numPr>
        <w:spacing w:after="160" w:line="360" w:lineRule="auto"/>
        <w:rPr>
          <w:rFonts w:ascii="Arial" w:hAnsi="Arial" w:cs="Arial"/>
          <w:sz w:val="20"/>
          <w:szCs w:val="20"/>
        </w:rPr>
        <w:pPrChange w:id="404" w:author="Roberta Cifalà" w:date="2021-04-02T12:11:00Z">
          <w:pPr>
            <w:pStyle w:val="Paragrafoelenco"/>
            <w:numPr>
              <w:numId w:val="2"/>
            </w:numPr>
            <w:spacing w:after="160" w:line="276" w:lineRule="auto"/>
            <w:ind w:hanging="360"/>
          </w:pPr>
        </w:pPrChange>
      </w:pPr>
      <w:r w:rsidRPr="00FD0DDC">
        <w:rPr>
          <w:rFonts w:ascii="Arial" w:hAnsi="Arial" w:cs="Arial"/>
          <w:sz w:val="20"/>
          <w:szCs w:val="20"/>
        </w:rPr>
        <w:t xml:space="preserve">ALLEGATO </w:t>
      </w:r>
      <w:r>
        <w:rPr>
          <w:rFonts w:ascii="Arial" w:hAnsi="Arial" w:cs="Arial"/>
          <w:sz w:val="20"/>
          <w:szCs w:val="20"/>
        </w:rPr>
        <w:t>7</w:t>
      </w:r>
      <w:r w:rsidRPr="00FD0DDC">
        <w:rPr>
          <w:rFonts w:ascii="Arial" w:hAnsi="Arial" w:cs="Arial"/>
          <w:sz w:val="20"/>
          <w:szCs w:val="20"/>
        </w:rPr>
        <w:t xml:space="preserve"> - Dichiarazione di offerta economica</w:t>
      </w:r>
    </w:p>
    <w:p w14:paraId="14CA78C3" w14:textId="35E01F18" w:rsidR="001B4AAC" w:rsidRPr="00CF7FCE" w:rsidRDefault="00CF7FCE">
      <w:pPr>
        <w:pStyle w:val="Paragrafoelenco"/>
        <w:numPr>
          <w:ilvl w:val="0"/>
          <w:numId w:val="2"/>
        </w:numPr>
        <w:spacing w:after="160" w:line="360" w:lineRule="auto"/>
        <w:rPr>
          <w:rFonts w:ascii="Arial" w:hAnsi="Arial" w:cs="Arial"/>
          <w:sz w:val="20"/>
          <w:szCs w:val="20"/>
        </w:rPr>
        <w:pPrChange w:id="405" w:author="Roberta Cifalà" w:date="2021-04-02T12:11:00Z">
          <w:pPr>
            <w:pStyle w:val="Paragrafoelenco"/>
            <w:numPr>
              <w:numId w:val="2"/>
            </w:numPr>
            <w:spacing w:after="160" w:line="276" w:lineRule="auto"/>
            <w:ind w:hanging="360"/>
          </w:pPr>
        </w:pPrChange>
      </w:pPr>
      <w:r>
        <w:rPr>
          <w:rFonts w:ascii="Arial" w:hAnsi="Arial" w:cs="Arial"/>
          <w:sz w:val="20"/>
          <w:szCs w:val="20"/>
        </w:rPr>
        <w:t xml:space="preserve">ALLEGATO 8 – Technical </w:t>
      </w:r>
      <w:proofErr w:type="spellStart"/>
      <w:r>
        <w:rPr>
          <w:rFonts w:ascii="Arial" w:hAnsi="Arial" w:cs="Arial"/>
          <w:sz w:val="20"/>
          <w:szCs w:val="20"/>
        </w:rPr>
        <w:t>Requirements</w:t>
      </w:r>
      <w:proofErr w:type="spellEnd"/>
    </w:p>
    <w:p w14:paraId="5D685766" w14:textId="77777777" w:rsidR="00C60D1A" w:rsidRPr="00FD0DDC" w:rsidRDefault="00C60D1A">
      <w:pPr>
        <w:spacing w:line="360" w:lineRule="auto"/>
        <w:ind w:left="4860"/>
        <w:jc w:val="right"/>
        <w:rPr>
          <w:rFonts w:ascii="Arial" w:hAnsi="Arial" w:cs="Arial"/>
          <w:sz w:val="20"/>
          <w:szCs w:val="20"/>
        </w:rPr>
        <w:pPrChange w:id="406" w:author="Roberta Cifalà" w:date="2021-04-02T12:11:00Z">
          <w:pPr>
            <w:spacing w:line="276" w:lineRule="auto"/>
            <w:ind w:left="4860"/>
            <w:jc w:val="right"/>
          </w:pPr>
        </w:pPrChange>
      </w:pPr>
    </w:p>
    <w:p w14:paraId="73C31399" w14:textId="148EA683" w:rsidR="000A236E" w:rsidRPr="00AE6B44" w:rsidRDefault="00C60D1A">
      <w:pPr>
        <w:spacing w:line="360" w:lineRule="auto"/>
        <w:ind w:left="4860"/>
        <w:jc w:val="right"/>
        <w:rPr>
          <w:rFonts w:ascii="Arial" w:hAnsi="Arial"/>
          <w:sz w:val="20"/>
        </w:rPr>
        <w:pPrChange w:id="407" w:author="Roberta Cifalà" w:date="2021-04-02T12:11:00Z">
          <w:pPr>
            <w:spacing w:line="276" w:lineRule="auto"/>
            <w:ind w:left="4860"/>
            <w:jc w:val="right"/>
          </w:pPr>
        </w:pPrChange>
      </w:pPr>
      <w:r w:rsidRPr="00AE6B44">
        <w:rPr>
          <w:rFonts w:ascii="Arial" w:hAnsi="Arial"/>
          <w:sz w:val="20"/>
        </w:rPr>
        <w:t>Il Responsabile del Procedimento</w:t>
      </w:r>
    </w:p>
    <w:sectPr w:rsidR="000A236E" w:rsidRPr="00AE6B44" w:rsidSect="00D95121">
      <w:headerReference w:type="default" r:id="rId21"/>
      <w:footerReference w:type="even" r:id="rId22"/>
      <w:footerReference w:type="default" r:id="rId23"/>
      <w:headerReference w:type="first" r:id="rId24"/>
      <w:footerReference w:type="first" r:id="rId25"/>
      <w:pgSz w:w="11900" w:h="16840"/>
      <w:pgMar w:top="2381" w:right="1134" w:bottom="2041" w:left="1134" w:header="1191" w:footer="34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9" w:author="Roberta Cifalà" w:date="2021-03-30T11:09:00Z" w:initials="RC">
    <w:p w14:paraId="0A17D699" w14:textId="700FB4D3" w:rsidR="00320C56" w:rsidRDefault="00320C56">
      <w:pPr>
        <w:pStyle w:val="Testocommento"/>
      </w:pPr>
      <w:r>
        <w:rPr>
          <w:rStyle w:val="Rimandocommento"/>
        </w:rPr>
        <w:annotationRef/>
      </w:r>
      <w:r w:rsidR="00784570">
        <w:rPr>
          <w:noProof/>
        </w:rPr>
        <w:drawing>
          <wp:inline distT="0" distB="0" distL="0" distR="0" wp14:anchorId="25990900" wp14:editId="7AFB12B3">
            <wp:extent cx="2266950" cy="177165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266950" cy="1771650"/>
                    </a:xfrm>
                    <a:prstGeom prst="rect">
                      <a:avLst/>
                    </a:prstGeom>
                  </pic:spPr>
                </pic:pic>
              </a:graphicData>
            </a:graphic>
          </wp:inline>
        </w:drawing>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A17D6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D856A" w16cex:dateUtc="2021-03-30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A17D699" w16cid:durableId="240D85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8FD3D" w14:textId="77777777" w:rsidR="00AE6B44" w:rsidRDefault="00AE6B44" w:rsidP="0007296A">
      <w:r>
        <w:separator/>
      </w:r>
    </w:p>
  </w:endnote>
  <w:endnote w:type="continuationSeparator" w:id="0">
    <w:p w14:paraId="675752EA" w14:textId="77777777" w:rsidR="00AE6B44" w:rsidRDefault="00AE6B44" w:rsidP="0007296A">
      <w:r>
        <w:continuationSeparator/>
      </w:r>
    </w:p>
  </w:endnote>
  <w:endnote w:type="continuationNotice" w:id="1">
    <w:p w14:paraId="6416DBB9" w14:textId="77777777" w:rsidR="00AE6B44" w:rsidRDefault="00AE6B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NewRoman">
    <w:altName w:val="MS Mincho"/>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Open Sans">
    <w:altName w:val="Segoe UI"/>
    <w:charset w:val="00"/>
    <w:family w:val="swiss"/>
    <w:pitch w:val="variable"/>
    <w:sig w:usb0="E00002EF" w:usb1="4000205B" w:usb2="00000028" w:usb3="00000000" w:csb0="0000019F" w:csb1="00000000"/>
  </w:font>
  <w:font w:name="Arial,Bold">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Pr>
      <w:id w:val="-204718199"/>
      <w:docPartObj>
        <w:docPartGallery w:val="Page Numbers (Bottom of Page)"/>
        <w:docPartUnique/>
      </w:docPartObj>
    </w:sdtPr>
    <w:sdtEndPr>
      <w:rPr>
        <w:rStyle w:val="Numeropagina"/>
      </w:rPr>
    </w:sdtEndPr>
    <w:sdtContent>
      <w:p w14:paraId="3A031FE3" w14:textId="77777777" w:rsidR="00622C8F" w:rsidRDefault="00622C8F" w:rsidP="00962EF5">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24EB0CA0" w14:textId="77777777" w:rsidR="00622C8F" w:rsidRDefault="00622C8F" w:rsidP="00962EF5">
    <w:pPr>
      <w:pStyle w:val="Pidipa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Fonts w:ascii="Arial" w:hAnsi="Arial" w:cs="Arial"/>
        <w:color w:val="005CA8" w:themeColor="accent1"/>
        <w:sz w:val="18"/>
        <w:szCs w:val="18"/>
      </w:rPr>
      <w:id w:val="-182065307"/>
      <w:docPartObj>
        <w:docPartGallery w:val="Page Numbers (Bottom of Page)"/>
        <w:docPartUnique/>
      </w:docPartObj>
    </w:sdtPr>
    <w:sdtEndPr>
      <w:rPr>
        <w:rStyle w:val="Numeropagina"/>
      </w:rPr>
    </w:sdtEndPr>
    <w:sdtContent>
      <w:p w14:paraId="65501F4B" w14:textId="77777777" w:rsidR="00622C8F" w:rsidRDefault="00622C8F" w:rsidP="00D95121">
        <w:pPr>
          <w:pStyle w:val="Pidipagina"/>
          <w:framePr w:w="506" w:h="531" w:hRule="exact" w:wrap="none" w:vAnchor="text" w:hAnchor="page" w:x="10250" w:y="373"/>
          <w:jc w:val="right"/>
          <w:rPr>
            <w:rStyle w:val="Numeropagina"/>
            <w:rFonts w:ascii="Arial" w:hAnsi="Arial" w:cs="Arial"/>
            <w:color w:val="005CA8" w:themeColor="accent1"/>
            <w:sz w:val="18"/>
            <w:szCs w:val="18"/>
          </w:rPr>
        </w:pPr>
      </w:p>
      <w:p w14:paraId="4DCD5A29" w14:textId="77777777" w:rsidR="00622C8F" w:rsidRPr="00962EF5" w:rsidRDefault="00622C8F" w:rsidP="00D95121">
        <w:pPr>
          <w:pStyle w:val="Pidipagina"/>
          <w:framePr w:w="506" w:h="531" w:hRule="exact" w:wrap="none" w:vAnchor="text" w:hAnchor="page" w:x="10250" w:y="373"/>
          <w:jc w:val="right"/>
          <w:rPr>
            <w:rStyle w:val="Numeropagina"/>
            <w:rFonts w:ascii="Arial" w:hAnsi="Arial" w:cs="Arial"/>
            <w:color w:val="005CA8" w:themeColor="accent1"/>
            <w:sz w:val="18"/>
            <w:szCs w:val="18"/>
          </w:rPr>
        </w:pPr>
        <w:r w:rsidRPr="00962EF5">
          <w:rPr>
            <w:rStyle w:val="Numeropagina"/>
            <w:rFonts w:ascii="Arial" w:hAnsi="Arial" w:cs="Arial"/>
            <w:color w:val="005CA8" w:themeColor="accent1"/>
            <w:sz w:val="18"/>
            <w:szCs w:val="18"/>
          </w:rPr>
          <w:fldChar w:fldCharType="begin"/>
        </w:r>
        <w:r w:rsidRPr="00962EF5">
          <w:rPr>
            <w:rStyle w:val="Numeropagina"/>
            <w:rFonts w:ascii="Arial" w:hAnsi="Arial" w:cs="Arial"/>
            <w:color w:val="005CA8" w:themeColor="accent1"/>
            <w:sz w:val="18"/>
            <w:szCs w:val="18"/>
          </w:rPr>
          <w:instrText xml:space="preserve"> PAGE </w:instrText>
        </w:r>
        <w:r w:rsidRPr="00962EF5">
          <w:rPr>
            <w:rStyle w:val="Numeropagina"/>
            <w:rFonts w:ascii="Arial" w:hAnsi="Arial" w:cs="Arial"/>
            <w:color w:val="005CA8" w:themeColor="accent1"/>
            <w:sz w:val="18"/>
            <w:szCs w:val="18"/>
          </w:rPr>
          <w:fldChar w:fldCharType="separate"/>
        </w:r>
        <w:r>
          <w:rPr>
            <w:rStyle w:val="Numeropagina"/>
            <w:rFonts w:ascii="Arial" w:hAnsi="Arial" w:cs="Arial"/>
            <w:color w:val="005CA8" w:themeColor="accent1"/>
            <w:sz w:val="18"/>
            <w:szCs w:val="18"/>
          </w:rPr>
          <w:t>2</w:t>
        </w:r>
        <w:r w:rsidRPr="00962EF5">
          <w:rPr>
            <w:rStyle w:val="Numeropagina"/>
            <w:rFonts w:ascii="Arial" w:hAnsi="Arial" w:cs="Arial"/>
            <w:color w:val="005CA8" w:themeColor="accent1"/>
            <w:sz w:val="18"/>
            <w:szCs w:val="18"/>
          </w:rPr>
          <w:fldChar w:fldCharType="end"/>
        </w:r>
      </w:p>
    </w:sdtContent>
  </w:sdt>
  <w:p w14:paraId="3D23D67B" w14:textId="77777777" w:rsidR="00622C8F" w:rsidRPr="00C14795" w:rsidRDefault="00622C8F" w:rsidP="00C14795">
    <w:pPr>
      <w:spacing w:line="240" w:lineRule="exact"/>
      <w:jc w:val="center"/>
      <w:rPr>
        <w:rFonts w:ascii="Arial" w:hAnsi="Arial" w:cs="Arial"/>
        <w:b/>
        <w:color w:val="005CA8" w:themeColor="background1"/>
        <w:sz w:val="16"/>
        <w:szCs w:val="16"/>
      </w:rPr>
    </w:pPr>
    <w:r w:rsidRPr="00C14795">
      <w:rPr>
        <w:rFonts w:ascii="Arial" w:hAnsi="Arial" w:cs="Arial"/>
        <w:b/>
        <w:color w:val="005CA8" w:themeColor="background1"/>
        <w:sz w:val="16"/>
        <w:szCs w:val="16"/>
      </w:rPr>
      <w:t>Fondazione Human Technopole</w:t>
    </w:r>
  </w:p>
  <w:p w14:paraId="22E7F48B" w14:textId="58DBB41F" w:rsidR="00622C8F" w:rsidRPr="00C14795" w:rsidRDefault="00622C8F" w:rsidP="00C14795">
    <w:pPr>
      <w:spacing w:line="280" w:lineRule="exact"/>
      <w:jc w:val="center"/>
      <w:rPr>
        <w:rFonts w:ascii="Arial" w:hAnsi="Arial" w:cs="Arial"/>
        <w:color w:val="005CA8" w:themeColor="background1"/>
        <w:sz w:val="16"/>
        <w:szCs w:val="16"/>
      </w:rPr>
    </w:pPr>
    <w:r w:rsidRPr="00C14795">
      <w:rPr>
        <w:rFonts w:ascii="Arial" w:hAnsi="Arial" w:cs="Arial"/>
        <w:color w:val="005CA8" w:themeColor="background1"/>
        <w:sz w:val="16"/>
        <w:szCs w:val="16"/>
      </w:rPr>
      <w:t>Palazzo Italia - Via Cristina Belgioioso, 171 - 20157 Milano, Ital</w:t>
    </w:r>
    <w:r>
      <w:rPr>
        <w:rFonts w:ascii="Arial" w:hAnsi="Arial" w:cs="Arial"/>
        <w:color w:val="005CA8" w:themeColor="background1"/>
        <w:sz w:val="16"/>
        <w:szCs w:val="16"/>
      </w:rPr>
      <w:t>ia</w:t>
    </w:r>
    <w:r w:rsidRPr="00C14795">
      <w:rPr>
        <w:rFonts w:ascii="Arial" w:hAnsi="Arial" w:cs="Arial"/>
        <w:color w:val="005CA8" w:themeColor="background1"/>
        <w:sz w:val="16"/>
        <w:szCs w:val="16"/>
      </w:rPr>
      <w:t xml:space="preserve"> – www.humantechnopole.it</w:t>
    </w:r>
  </w:p>
  <w:p w14:paraId="5A08AF89" w14:textId="185911DB" w:rsidR="00622C8F" w:rsidRDefault="00622C8F" w:rsidP="00C14795">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Fonts w:ascii="Arial" w:hAnsi="Arial" w:cs="Arial"/>
        <w:color w:val="005CA8" w:themeColor="accent1"/>
        <w:sz w:val="18"/>
        <w:szCs w:val="18"/>
      </w:rPr>
      <w:id w:val="-472067641"/>
      <w:docPartObj>
        <w:docPartGallery w:val="Page Numbers (Bottom of Page)"/>
        <w:docPartUnique/>
      </w:docPartObj>
    </w:sdtPr>
    <w:sdtEndPr>
      <w:rPr>
        <w:rStyle w:val="Numeropagina"/>
      </w:rPr>
    </w:sdtEndPr>
    <w:sdtContent>
      <w:p w14:paraId="5BF365F1" w14:textId="77777777" w:rsidR="00622C8F" w:rsidRDefault="00622C8F" w:rsidP="00D95121">
        <w:pPr>
          <w:pStyle w:val="Pidipagina"/>
          <w:framePr w:w="506" w:h="531" w:hRule="exact" w:wrap="none" w:vAnchor="text" w:hAnchor="page" w:x="10250" w:y="373"/>
          <w:jc w:val="right"/>
          <w:rPr>
            <w:rStyle w:val="Numeropagina"/>
            <w:rFonts w:ascii="Arial" w:hAnsi="Arial" w:cs="Arial"/>
            <w:color w:val="005CA8" w:themeColor="accent1"/>
            <w:sz w:val="18"/>
            <w:szCs w:val="18"/>
          </w:rPr>
        </w:pPr>
      </w:p>
      <w:p w14:paraId="239AA518" w14:textId="77777777" w:rsidR="00622C8F" w:rsidRPr="00962EF5" w:rsidRDefault="00622C8F" w:rsidP="00D95121">
        <w:pPr>
          <w:pStyle w:val="Pidipagina"/>
          <w:framePr w:w="506" w:h="531" w:hRule="exact" w:wrap="none" w:vAnchor="text" w:hAnchor="page" w:x="10250" w:y="373"/>
          <w:jc w:val="right"/>
          <w:rPr>
            <w:rStyle w:val="Numeropagina"/>
            <w:rFonts w:ascii="Arial" w:hAnsi="Arial" w:cs="Arial"/>
            <w:color w:val="005CA8" w:themeColor="accent1"/>
            <w:sz w:val="18"/>
            <w:szCs w:val="18"/>
          </w:rPr>
        </w:pPr>
        <w:r w:rsidRPr="00962EF5">
          <w:rPr>
            <w:rStyle w:val="Numeropagina"/>
            <w:rFonts w:ascii="Arial" w:hAnsi="Arial" w:cs="Arial"/>
            <w:color w:val="005CA8" w:themeColor="accent1"/>
            <w:sz w:val="18"/>
            <w:szCs w:val="18"/>
          </w:rPr>
          <w:fldChar w:fldCharType="begin"/>
        </w:r>
        <w:r w:rsidRPr="00962EF5">
          <w:rPr>
            <w:rStyle w:val="Numeropagina"/>
            <w:rFonts w:ascii="Arial" w:hAnsi="Arial" w:cs="Arial"/>
            <w:color w:val="005CA8" w:themeColor="accent1"/>
            <w:sz w:val="18"/>
            <w:szCs w:val="18"/>
          </w:rPr>
          <w:instrText xml:space="preserve"> PAGE </w:instrText>
        </w:r>
        <w:r w:rsidRPr="00962EF5">
          <w:rPr>
            <w:rStyle w:val="Numeropagina"/>
            <w:rFonts w:ascii="Arial" w:hAnsi="Arial" w:cs="Arial"/>
            <w:color w:val="005CA8" w:themeColor="accent1"/>
            <w:sz w:val="18"/>
            <w:szCs w:val="18"/>
          </w:rPr>
          <w:fldChar w:fldCharType="separate"/>
        </w:r>
        <w:r>
          <w:rPr>
            <w:rStyle w:val="Numeropagina"/>
            <w:rFonts w:ascii="Arial" w:hAnsi="Arial" w:cs="Arial"/>
            <w:color w:val="005CA8" w:themeColor="accent1"/>
            <w:sz w:val="18"/>
            <w:szCs w:val="18"/>
          </w:rPr>
          <w:t>2</w:t>
        </w:r>
        <w:r w:rsidRPr="00962EF5">
          <w:rPr>
            <w:rStyle w:val="Numeropagina"/>
            <w:rFonts w:ascii="Arial" w:hAnsi="Arial" w:cs="Arial"/>
            <w:color w:val="005CA8" w:themeColor="accent1"/>
            <w:sz w:val="18"/>
            <w:szCs w:val="18"/>
          </w:rPr>
          <w:fldChar w:fldCharType="end"/>
        </w:r>
      </w:p>
    </w:sdtContent>
  </w:sdt>
  <w:sdt>
    <w:sdtPr>
      <w:rPr>
        <w:rStyle w:val="Numeropagina"/>
        <w:rFonts w:ascii="Arial" w:hAnsi="Arial" w:cs="Arial"/>
        <w:color w:val="005CA8" w:themeColor="accent1"/>
        <w:sz w:val="18"/>
        <w:szCs w:val="18"/>
      </w:rPr>
      <w:id w:val="-1856410474"/>
      <w:docPartObj>
        <w:docPartGallery w:val="Page Numbers (Bottom of Page)"/>
        <w:docPartUnique/>
      </w:docPartObj>
    </w:sdtPr>
    <w:sdtEndPr>
      <w:rPr>
        <w:rStyle w:val="Numeropagina"/>
      </w:rPr>
    </w:sdtEndPr>
    <w:sdtContent>
      <w:p w14:paraId="7FD6FAAE" w14:textId="77777777" w:rsidR="00622C8F" w:rsidRDefault="00622C8F" w:rsidP="00A279D2">
        <w:pPr>
          <w:pStyle w:val="Pidipagina"/>
          <w:framePr w:w="506" w:h="531" w:hRule="exact" w:wrap="none" w:vAnchor="text" w:hAnchor="page" w:x="10250" w:y="373"/>
          <w:jc w:val="right"/>
          <w:rPr>
            <w:rStyle w:val="Numeropagina"/>
            <w:rFonts w:ascii="Arial" w:hAnsi="Arial" w:cs="Arial"/>
            <w:color w:val="005CA8" w:themeColor="accent1"/>
            <w:sz w:val="18"/>
            <w:szCs w:val="18"/>
          </w:rPr>
        </w:pPr>
      </w:p>
      <w:p w14:paraId="755BEACE" w14:textId="77777777" w:rsidR="00622C8F" w:rsidRPr="00962EF5" w:rsidRDefault="00622C8F" w:rsidP="00A279D2">
        <w:pPr>
          <w:pStyle w:val="Pidipagina"/>
          <w:framePr w:w="506" w:h="531" w:hRule="exact" w:wrap="none" w:vAnchor="text" w:hAnchor="page" w:x="10250" w:y="373"/>
          <w:jc w:val="right"/>
          <w:rPr>
            <w:rStyle w:val="Numeropagina"/>
            <w:rFonts w:ascii="Arial" w:hAnsi="Arial" w:cs="Arial"/>
            <w:color w:val="005CA8" w:themeColor="accent1"/>
            <w:sz w:val="18"/>
            <w:szCs w:val="18"/>
          </w:rPr>
        </w:pPr>
        <w:r w:rsidRPr="00962EF5">
          <w:rPr>
            <w:rStyle w:val="Numeropagina"/>
            <w:rFonts w:ascii="Arial" w:hAnsi="Arial" w:cs="Arial"/>
            <w:color w:val="005CA8" w:themeColor="accent1"/>
            <w:sz w:val="18"/>
            <w:szCs w:val="18"/>
          </w:rPr>
          <w:fldChar w:fldCharType="begin"/>
        </w:r>
        <w:r w:rsidRPr="00962EF5">
          <w:rPr>
            <w:rStyle w:val="Numeropagina"/>
            <w:rFonts w:ascii="Arial" w:hAnsi="Arial" w:cs="Arial"/>
            <w:color w:val="005CA8" w:themeColor="accent1"/>
            <w:sz w:val="18"/>
            <w:szCs w:val="18"/>
          </w:rPr>
          <w:instrText xml:space="preserve"> PAGE </w:instrText>
        </w:r>
        <w:r w:rsidRPr="00962EF5">
          <w:rPr>
            <w:rStyle w:val="Numeropagina"/>
            <w:rFonts w:ascii="Arial" w:hAnsi="Arial" w:cs="Arial"/>
            <w:color w:val="005CA8" w:themeColor="accent1"/>
            <w:sz w:val="18"/>
            <w:szCs w:val="18"/>
          </w:rPr>
          <w:fldChar w:fldCharType="separate"/>
        </w:r>
        <w:r>
          <w:rPr>
            <w:rStyle w:val="Numeropagina"/>
            <w:rFonts w:ascii="Arial" w:hAnsi="Arial" w:cs="Arial"/>
            <w:color w:val="005CA8" w:themeColor="accent1"/>
            <w:sz w:val="18"/>
            <w:szCs w:val="18"/>
          </w:rPr>
          <w:t>3</w:t>
        </w:r>
        <w:r w:rsidRPr="00962EF5">
          <w:rPr>
            <w:rStyle w:val="Numeropagina"/>
            <w:rFonts w:ascii="Arial" w:hAnsi="Arial" w:cs="Arial"/>
            <w:color w:val="005CA8" w:themeColor="accent1"/>
            <w:sz w:val="18"/>
            <w:szCs w:val="18"/>
          </w:rPr>
          <w:fldChar w:fldCharType="end"/>
        </w:r>
      </w:p>
    </w:sdtContent>
  </w:sdt>
  <w:p w14:paraId="624BDBF1" w14:textId="77777777" w:rsidR="00622C8F" w:rsidRPr="00C14795" w:rsidRDefault="00622C8F" w:rsidP="00A279D2">
    <w:pPr>
      <w:spacing w:line="240" w:lineRule="exact"/>
      <w:jc w:val="center"/>
      <w:rPr>
        <w:rFonts w:ascii="Arial" w:hAnsi="Arial" w:cs="Arial"/>
        <w:b/>
        <w:color w:val="005CA8" w:themeColor="background1"/>
        <w:sz w:val="16"/>
        <w:szCs w:val="16"/>
      </w:rPr>
    </w:pPr>
    <w:r w:rsidRPr="00C14795">
      <w:rPr>
        <w:rFonts w:ascii="Arial" w:hAnsi="Arial" w:cs="Arial"/>
        <w:b/>
        <w:color w:val="005CA8" w:themeColor="background1"/>
        <w:sz w:val="16"/>
        <w:szCs w:val="16"/>
      </w:rPr>
      <w:t>Fondazione Human Technopole</w:t>
    </w:r>
  </w:p>
  <w:p w14:paraId="1341972D" w14:textId="77777777" w:rsidR="00622C8F" w:rsidRPr="00C14795" w:rsidRDefault="00622C8F" w:rsidP="00A279D2">
    <w:pPr>
      <w:spacing w:line="280" w:lineRule="exact"/>
      <w:jc w:val="center"/>
      <w:rPr>
        <w:rFonts w:ascii="Arial" w:hAnsi="Arial" w:cs="Arial"/>
        <w:color w:val="005CA8" w:themeColor="background1"/>
        <w:sz w:val="16"/>
        <w:szCs w:val="16"/>
      </w:rPr>
    </w:pPr>
    <w:r w:rsidRPr="00C14795">
      <w:rPr>
        <w:rFonts w:ascii="Arial" w:hAnsi="Arial" w:cs="Arial"/>
        <w:color w:val="005CA8" w:themeColor="background1"/>
        <w:sz w:val="16"/>
        <w:szCs w:val="16"/>
      </w:rPr>
      <w:t>Palazzo Italia - Via Cristina Belgioioso, 171 - 20157 Milano, Ital</w:t>
    </w:r>
    <w:r>
      <w:rPr>
        <w:rFonts w:ascii="Arial" w:hAnsi="Arial" w:cs="Arial"/>
        <w:color w:val="005CA8" w:themeColor="background1"/>
        <w:sz w:val="16"/>
        <w:szCs w:val="16"/>
      </w:rPr>
      <w:t>ia</w:t>
    </w:r>
    <w:r w:rsidRPr="00C14795">
      <w:rPr>
        <w:rFonts w:ascii="Arial" w:hAnsi="Arial" w:cs="Arial"/>
        <w:color w:val="005CA8" w:themeColor="background1"/>
        <w:sz w:val="16"/>
        <w:szCs w:val="16"/>
      </w:rPr>
      <w:t xml:space="preserve"> – www.humantechnopole.it</w:t>
    </w:r>
  </w:p>
  <w:p w14:paraId="56515F08" w14:textId="77777777" w:rsidR="00622C8F" w:rsidRDefault="00622C8F" w:rsidP="00A279D2">
    <w:pPr>
      <w:pStyle w:val="Pidipagina"/>
      <w:ind w:right="360"/>
    </w:pPr>
  </w:p>
  <w:p w14:paraId="5585F85C" w14:textId="77777777" w:rsidR="00622C8F" w:rsidRDefault="00622C8F" w:rsidP="00A279D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872C7D" w14:textId="77777777" w:rsidR="00AE6B44" w:rsidRDefault="00AE6B44" w:rsidP="0007296A">
      <w:r>
        <w:separator/>
      </w:r>
    </w:p>
  </w:footnote>
  <w:footnote w:type="continuationSeparator" w:id="0">
    <w:p w14:paraId="6B962994" w14:textId="77777777" w:rsidR="00AE6B44" w:rsidRDefault="00AE6B44" w:rsidP="0007296A">
      <w:r>
        <w:continuationSeparator/>
      </w:r>
    </w:p>
  </w:footnote>
  <w:footnote w:type="continuationNotice" w:id="1">
    <w:p w14:paraId="17E4731B" w14:textId="77777777" w:rsidR="00AE6B44" w:rsidRDefault="00AE6B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A6389" w14:textId="0CB5DBBE" w:rsidR="00622C8F" w:rsidRDefault="00622C8F" w:rsidP="00785E03">
    <w:pPr>
      <w:pStyle w:val="Intestazione"/>
      <w:tabs>
        <w:tab w:val="clear" w:pos="4819"/>
        <w:tab w:val="clear" w:pos="9638"/>
        <w:tab w:val="left" w:pos="8825"/>
      </w:tabs>
    </w:pPr>
    <w:r w:rsidRPr="00AE6B44">
      <w:rPr>
        <w:noProof/>
      </w:rPr>
      <w:drawing>
        <wp:inline distT="0" distB="0" distL="0" distR="0" wp14:anchorId="37BBBD99" wp14:editId="38656B8D">
          <wp:extent cx="1727200" cy="609600"/>
          <wp:effectExtent l="0" t="0" r="635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rotWithShape="1">
                  <a:blip r:embed="rId1">
                    <a:extLst>
                      <a:ext uri="{28A0092B-C50C-407E-A947-70E740481C1C}">
                        <a14:useLocalDpi xmlns:a14="http://schemas.microsoft.com/office/drawing/2010/main" val="0"/>
                      </a:ext>
                    </a:extLst>
                  </a:blip>
                  <a:srcRect r="11140" b="74184"/>
                  <a:stretch/>
                </pic:blipFill>
                <pic:spPr bwMode="auto">
                  <a:xfrm>
                    <a:off x="0" y="0"/>
                    <a:ext cx="1727435" cy="609683"/>
                  </a:xfrm>
                  <a:prstGeom prst="rect">
                    <a:avLst/>
                  </a:prstGeom>
                  <a:ln>
                    <a:noFill/>
                  </a:ln>
                  <a:extLst>
                    <a:ext uri="{53640926-AAD7-44D8-BBD7-CCE9431645EC}">
                      <a14:shadowObscured xmlns:a14="http://schemas.microsoft.com/office/drawing/2010/main"/>
                    </a:ext>
                  </a:extLst>
                </pic:spPr>
              </pic:pic>
            </a:graphicData>
          </a:graphic>
        </wp:inline>
      </w:drawing>
    </w:r>
    <w:ins w:id="408" w:author="Roberta Cifalà" w:date="2021-04-02T12:11:00Z">
      <w:r>
        <w:tab/>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10DD8" w14:textId="72E6034F" w:rsidR="00622C8F" w:rsidRDefault="28072EB6" w:rsidP="00962EF5">
    <w:pPr>
      <w:pStyle w:val="Intestazione"/>
      <w:tabs>
        <w:tab w:val="clear" w:pos="4819"/>
      </w:tabs>
    </w:pPr>
    <w:del w:id="409" w:author="Roberta Cifalà" w:date="2021-04-02T12:11:00Z">
      <w:r>
        <w:rPr>
          <w:noProof/>
          <w:color w:val="2B579A"/>
          <w:shd w:val="clear" w:color="auto" w:fill="E6E6E6"/>
        </w:rPr>
        <w:drawing>
          <wp:inline distT="0" distB="0" distL="0" distR="0" wp14:anchorId="7D19E342" wp14:editId="65305B07">
            <wp:extent cx="1944000" cy="2361628"/>
            <wp:effectExtent l="0" t="0" r="0" b="63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2"/>
                    <pic:cNvPicPr/>
                  </pic:nvPicPr>
                  <pic:blipFill>
                    <a:blip r:embed="rId1">
                      <a:extLst>
                        <a:ext uri="{28A0092B-C50C-407E-A947-70E740481C1C}">
                          <a14:useLocalDpi xmlns:a14="http://schemas.microsoft.com/office/drawing/2010/main" val="0"/>
                        </a:ext>
                      </a:extLst>
                    </a:blip>
                    <a:stretch>
                      <a:fillRect/>
                    </a:stretch>
                  </pic:blipFill>
                  <pic:spPr>
                    <a:xfrm>
                      <a:off x="0" y="0"/>
                      <a:ext cx="1944000" cy="2361628"/>
                    </a:xfrm>
                    <a:prstGeom prst="rect">
                      <a:avLst/>
                    </a:prstGeom>
                  </pic:spPr>
                </pic:pic>
              </a:graphicData>
            </a:graphic>
          </wp:inline>
        </w:drawing>
      </w:r>
    </w:del>
    <w:ins w:id="410" w:author="Roberta Cifalà" w:date="2021-04-02T12:11:00Z">
      <w:r w:rsidR="00622C8F">
        <w:rPr>
          <w:noProof/>
        </w:rPr>
        <w:drawing>
          <wp:inline distT="0" distB="0" distL="0" distR="0" wp14:anchorId="2A0D041E" wp14:editId="33EDB91D">
            <wp:extent cx="1944000" cy="2361628"/>
            <wp:effectExtent l="0" t="0" r="0" b="635"/>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a:blip r:embed="rId1">
                      <a:extLst>
                        <a:ext uri="{28A0092B-C50C-407E-A947-70E740481C1C}">
                          <a14:useLocalDpi xmlns:a14="http://schemas.microsoft.com/office/drawing/2010/main" val="0"/>
                        </a:ext>
                      </a:extLst>
                    </a:blip>
                    <a:stretch>
                      <a:fillRect/>
                    </a:stretch>
                  </pic:blipFill>
                  <pic:spPr>
                    <a:xfrm>
                      <a:off x="0" y="0"/>
                      <a:ext cx="1944000" cy="2361628"/>
                    </a:xfrm>
                    <a:prstGeom prst="rect">
                      <a:avLst/>
                    </a:prstGeom>
                  </pic:spPr>
                </pic:pic>
              </a:graphicData>
            </a:graphic>
          </wp:inline>
        </w:drawing>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86F7B"/>
    <w:multiLevelType w:val="hybridMultilevel"/>
    <w:tmpl w:val="3C62F5D2"/>
    <w:lvl w:ilvl="0" w:tplc="F808D26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 w15:restartNumberingAfterBreak="0">
    <w:nsid w:val="03ED4924"/>
    <w:multiLevelType w:val="hybridMultilevel"/>
    <w:tmpl w:val="498E2A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5674AB"/>
    <w:multiLevelType w:val="hybridMultilevel"/>
    <w:tmpl w:val="E47614E8"/>
    <w:lvl w:ilvl="0" w:tplc="49C80A10">
      <w:numFmt w:val="bullet"/>
      <w:lvlText w:val="-"/>
      <w:lvlJc w:val="left"/>
      <w:pPr>
        <w:tabs>
          <w:tab w:val="num" w:pos="720"/>
        </w:tabs>
        <w:ind w:left="720" w:hanging="360"/>
      </w:pPr>
      <w:rPr>
        <w:rFonts w:ascii="Times New Roman" w:eastAsia="Times New Roman" w:hAnsi="Times New Roman" w:cs="Times New Roman" w:hint="default"/>
      </w:rPr>
    </w:lvl>
    <w:lvl w:ilvl="1" w:tplc="E542D1A8">
      <w:start w:val="1"/>
      <w:numFmt w:val="bullet"/>
      <w:lvlText w:val=""/>
      <w:lvlJc w:val="left"/>
      <w:pPr>
        <w:tabs>
          <w:tab w:val="num" w:pos="1800"/>
        </w:tabs>
        <w:ind w:left="1440" w:hanging="360"/>
      </w:pPr>
      <w:rPr>
        <w:rFonts w:ascii="Symbol" w:hAnsi="Symbol" w:hint="default"/>
        <w:b w:val="0"/>
        <w:i/>
        <w:sz w:val="24"/>
      </w:rPr>
    </w:lvl>
    <w:lvl w:ilvl="2" w:tplc="04100005">
      <w:start w:val="1"/>
      <w:numFmt w:val="bullet"/>
      <w:lvlText w:val=""/>
      <w:lvlJc w:val="left"/>
      <w:pPr>
        <w:tabs>
          <w:tab w:val="num" w:pos="2160"/>
        </w:tabs>
        <w:ind w:left="2160" w:hanging="360"/>
      </w:pPr>
      <w:rPr>
        <w:rFonts w:ascii="Wingdings" w:hAnsi="Wingdings" w:hint="default"/>
      </w:rPr>
    </w:lvl>
    <w:lvl w:ilvl="3" w:tplc="0CDA4DE6">
      <w:start w:val="1"/>
      <w:numFmt w:val="lowerRoman"/>
      <w:lvlText w:val="%4)"/>
      <w:lvlJc w:val="left"/>
      <w:pPr>
        <w:tabs>
          <w:tab w:val="num" w:pos="3240"/>
        </w:tabs>
        <w:ind w:left="2880" w:hanging="360"/>
      </w:pPr>
      <w:rPr>
        <w:rFonts w:hint="default"/>
        <w:b w:val="0"/>
        <w:i/>
        <w:sz w:val="24"/>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CDA4DE6">
      <w:start w:val="1"/>
      <w:numFmt w:val="lowerRoman"/>
      <w:lvlText w:val="%7)"/>
      <w:lvlJc w:val="left"/>
      <w:pPr>
        <w:tabs>
          <w:tab w:val="num" w:pos="5400"/>
        </w:tabs>
        <w:ind w:left="5040" w:hanging="360"/>
      </w:pPr>
      <w:rPr>
        <w:rFonts w:hint="default"/>
        <w:b w:val="0"/>
        <w:i/>
        <w:sz w:val="24"/>
      </w:rPr>
    </w:lvl>
    <w:lvl w:ilvl="7" w:tplc="E43EAD0E">
      <w:start w:val="1"/>
      <w:numFmt w:val="decimal"/>
      <w:lvlText w:val="%8."/>
      <w:lvlJc w:val="left"/>
      <w:pPr>
        <w:tabs>
          <w:tab w:val="num" w:pos="5760"/>
        </w:tabs>
        <w:ind w:left="5760" w:hanging="360"/>
      </w:pPr>
      <w:rPr>
        <w:rFonts w:hint="default"/>
      </w:rPr>
    </w:lvl>
    <w:lvl w:ilvl="8" w:tplc="6994BCFE">
      <w:start w:val="1"/>
      <w:numFmt w:val="lowerLetter"/>
      <w:lvlText w:val="%9)"/>
      <w:lvlJc w:val="left"/>
      <w:pPr>
        <w:ind w:left="6480" w:hanging="360"/>
      </w:pPr>
      <w:rPr>
        <w:rFonts w:cs="Times New Roman" w:hint="default"/>
      </w:rPr>
    </w:lvl>
  </w:abstractNum>
  <w:abstractNum w:abstractNumId="3" w15:restartNumberingAfterBreak="0">
    <w:nsid w:val="0C0F5815"/>
    <w:multiLevelType w:val="hybridMultilevel"/>
    <w:tmpl w:val="B89E120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0E7308F"/>
    <w:multiLevelType w:val="hybridMultilevel"/>
    <w:tmpl w:val="1EC81FB8"/>
    <w:lvl w:ilvl="0" w:tplc="04100017">
      <w:start w:val="1"/>
      <w:numFmt w:val="lowerLetter"/>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0F426DA"/>
    <w:multiLevelType w:val="hybridMultilevel"/>
    <w:tmpl w:val="5B567A90"/>
    <w:lvl w:ilvl="0" w:tplc="9EBC3D5A">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4F5E07"/>
    <w:multiLevelType w:val="hybridMultilevel"/>
    <w:tmpl w:val="20060D12"/>
    <w:lvl w:ilvl="0" w:tplc="9EBC3D5A">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A642175"/>
    <w:multiLevelType w:val="hybridMultilevel"/>
    <w:tmpl w:val="86F275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B554400"/>
    <w:multiLevelType w:val="multilevel"/>
    <w:tmpl w:val="D5FCBA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C1B7BB0"/>
    <w:multiLevelType w:val="hybridMultilevel"/>
    <w:tmpl w:val="525ACD6E"/>
    <w:lvl w:ilvl="0" w:tplc="04100011">
      <w:start w:val="1"/>
      <w:numFmt w:val="decimal"/>
      <w:lvlText w:val="%1)"/>
      <w:lvlJc w:val="left"/>
      <w:pPr>
        <w:tabs>
          <w:tab w:val="num" w:pos="360"/>
        </w:tabs>
        <w:ind w:left="360" w:hanging="360"/>
      </w:pPr>
      <w:rPr>
        <w:rFonts w:hint="default"/>
        <w:i w:val="0"/>
      </w:rPr>
    </w:lvl>
    <w:lvl w:ilvl="1" w:tplc="3DCE8E70" w:tentative="1">
      <w:start w:val="1"/>
      <w:numFmt w:val="lowerLetter"/>
      <w:lvlText w:val="%2."/>
      <w:lvlJc w:val="left"/>
      <w:pPr>
        <w:ind w:left="-540" w:hanging="360"/>
      </w:pPr>
    </w:lvl>
    <w:lvl w:ilvl="2" w:tplc="0410001B" w:tentative="1">
      <w:start w:val="1"/>
      <w:numFmt w:val="lowerRoman"/>
      <w:lvlText w:val="%3."/>
      <w:lvlJc w:val="right"/>
      <w:pPr>
        <w:ind w:left="180" w:hanging="180"/>
      </w:pPr>
    </w:lvl>
    <w:lvl w:ilvl="3" w:tplc="0410000F" w:tentative="1">
      <w:start w:val="1"/>
      <w:numFmt w:val="decimal"/>
      <w:lvlText w:val="%4."/>
      <w:lvlJc w:val="left"/>
      <w:pPr>
        <w:ind w:left="900" w:hanging="360"/>
      </w:pPr>
    </w:lvl>
    <w:lvl w:ilvl="4" w:tplc="04100019" w:tentative="1">
      <w:start w:val="1"/>
      <w:numFmt w:val="lowerLetter"/>
      <w:lvlText w:val="%5."/>
      <w:lvlJc w:val="left"/>
      <w:pPr>
        <w:ind w:left="1620" w:hanging="360"/>
      </w:pPr>
    </w:lvl>
    <w:lvl w:ilvl="5" w:tplc="0410001B" w:tentative="1">
      <w:start w:val="1"/>
      <w:numFmt w:val="lowerRoman"/>
      <w:lvlText w:val="%6."/>
      <w:lvlJc w:val="right"/>
      <w:pPr>
        <w:ind w:left="2340" w:hanging="180"/>
      </w:pPr>
    </w:lvl>
    <w:lvl w:ilvl="6" w:tplc="0410000F" w:tentative="1">
      <w:start w:val="1"/>
      <w:numFmt w:val="decimal"/>
      <w:lvlText w:val="%7."/>
      <w:lvlJc w:val="left"/>
      <w:pPr>
        <w:ind w:left="3060" w:hanging="360"/>
      </w:pPr>
    </w:lvl>
    <w:lvl w:ilvl="7" w:tplc="04100019" w:tentative="1">
      <w:start w:val="1"/>
      <w:numFmt w:val="lowerLetter"/>
      <w:lvlText w:val="%8."/>
      <w:lvlJc w:val="left"/>
      <w:pPr>
        <w:ind w:left="3780" w:hanging="360"/>
      </w:pPr>
    </w:lvl>
    <w:lvl w:ilvl="8" w:tplc="0410001B" w:tentative="1">
      <w:start w:val="1"/>
      <w:numFmt w:val="lowerRoman"/>
      <w:lvlText w:val="%9."/>
      <w:lvlJc w:val="right"/>
      <w:pPr>
        <w:ind w:left="4500" w:hanging="180"/>
      </w:pPr>
    </w:lvl>
  </w:abstractNum>
  <w:abstractNum w:abstractNumId="10" w15:restartNumberingAfterBreak="0">
    <w:nsid w:val="20C72C41"/>
    <w:multiLevelType w:val="hybridMultilevel"/>
    <w:tmpl w:val="F630488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20FD3236"/>
    <w:multiLevelType w:val="hybridMultilevel"/>
    <w:tmpl w:val="E14254C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22560026"/>
    <w:multiLevelType w:val="multilevel"/>
    <w:tmpl w:val="BA18A8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313E94"/>
    <w:multiLevelType w:val="multilevel"/>
    <w:tmpl w:val="D3529BCC"/>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7051291"/>
    <w:multiLevelType w:val="hybridMultilevel"/>
    <w:tmpl w:val="088073A2"/>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76F04AA"/>
    <w:multiLevelType w:val="hybridMultilevel"/>
    <w:tmpl w:val="3C1A043E"/>
    <w:lvl w:ilvl="0" w:tplc="E554890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79D6880"/>
    <w:multiLevelType w:val="hybridMultilevel"/>
    <w:tmpl w:val="FE629E7A"/>
    <w:lvl w:ilvl="0" w:tplc="8870C36E">
      <w:start w:val="1"/>
      <w:numFmt w:val="lowerRoman"/>
      <w:lvlText w:val="(%1)"/>
      <w:lvlJc w:val="left"/>
      <w:pPr>
        <w:ind w:left="1425" w:hanging="720"/>
      </w:pPr>
      <w:rPr>
        <w:rFonts w:hint="default"/>
      </w:rPr>
    </w:lvl>
    <w:lvl w:ilvl="1" w:tplc="04100019" w:tentative="1">
      <w:start w:val="1"/>
      <w:numFmt w:val="lowerLetter"/>
      <w:lvlText w:val="%2."/>
      <w:lvlJc w:val="left"/>
      <w:pPr>
        <w:ind w:left="1785" w:hanging="360"/>
      </w:pPr>
    </w:lvl>
    <w:lvl w:ilvl="2" w:tplc="0410001B" w:tentative="1">
      <w:start w:val="1"/>
      <w:numFmt w:val="lowerRoman"/>
      <w:lvlText w:val="%3."/>
      <w:lvlJc w:val="right"/>
      <w:pPr>
        <w:ind w:left="2505" w:hanging="180"/>
      </w:pPr>
    </w:lvl>
    <w:lvl w:ilvl="3" w:tplc="0410000F" w:tentative="1">
      <w:start w:val="1"/>
      <w:numFmt w:val="decimal"/>
      <w:lvlText w:val="%4."/>
      <w:lvlJc w:val="left"/>
      <w:pPr>
        <w:ind w:left="3225" w:hanging="360"/>
      </w:pPr>
    </w:lvl>
    <w:lvl w:ilvl="4" w:tplc="04100019" w:tentative="1">
      <w:start w:val="1"/>
      <w:numFmt w:val="lowerLetter"/>
      <w:lvlText w:val="%5."/>
      <w:lvlJc w:val="left"/>
      <w:pPr>
        <w:ind w:left="3945" w:hanging="360"/>
      </w:pPr>
    </w:lvl>
    <w:lvl w:ilvl="5" w:tplc="0410001B" w:tentative="1">
      <w:start w:val="1"/>
      <w:numFmt w:val="lowerRoman"/>
      <w:lvlText w:val="%6."/>
      <w:lvlJc w:val="right"/>
      <w:pPr>
        <w:ind w:left="4665" w:hanging="180"/>
      </w:pPr>
    </w:lvl>
    <w:lvl w:ilvl="6" w:tplc="0410000F" w:tentative="1">
      <w:start w:val="1"/>
      <w:numFmt w:val="decimal"/>
      <w:lvlText w:val="%7."/>
      <w:lvlJc w:val="left"/>
      <w:pPr>
        <w:ind w:left="5385" w:hanging="360"/>
      </w:pPr>
    </w:lvl>
    <w:lvl w:ilvl="7" w:tplc="04100019" w:tentative="1">
      <w:start w:val="1"/>
      <w:numFmt w:val="lowerLetter"/>
      <w:lvlText w:val="%8."/>
      <w:lvlJc w:val="left"/>
      <w:pPr>
        <w:ind w:left="6105" w:hanging="360"/>
      </w:pPr>
    </w:lvl>
    <w:lvl w:ilvl="8" w:tplc="0410001B" w:tentative="1">
      <w:start w:val="1"/>
      <w:numFmt w:val="lowerRoman"/>
      <w:lvlText w:val="%9."/>
      <w:lvlJc w:val="right"/>
      <w:pPr>
        <w:ind w:left="6825" w:hanging="180"/>
      </w:pPr>
    </w:lvl>
  </w:abstractNum>
  <w:abstractNum w:abstractNumId="17" w15:restartNumberingAfterBreak="0">
    <w:nsid w:val="2DDB65DF"/>
    <w:multiLevelType w:val="hybridMultilevel"/>
    <w:tmpl w:val="AE9E9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F087025"/>
    <w:multiLevelType w:val="hybridMultilevel"/>
    <w:tmpl w:val="24484E8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0277E20"/>
    <w:multiLevelType w:val="hybridMultilevel"/>
    <w:tmpl w:val="722CA06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0D4782A"/>
    <w:multiLevelType w:val="hybridMultilevel"/>
    <w:tmpl w:val="BEC89A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1873DDE"/>
    <w:multiLevelType w:val="hybridMultilevel"/>
    <w:tmpl w:val="5816A45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2" w15:restartNumberingAfterBreak="0">
    <w:nsid w:val="33132065"/>
    <w:multiLevelType w:val="hybridMultilevel"/>
    <w:tmpl w:val="CFDA69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6046C81"/>
    <w:multiLevelType w:val="hybridMultilevel"/>
    <w:tmpl w:val="5B7E5F52"/>
    <w:lvl w:ilvl="0" w:tplc="E542D1A8">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65358C7"/>
    <w:multiLevelType w:val="hybridMultilevel"/>
    <w:tmpl w:val="31ACF1C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5" w15:restartNumberingAfterBreak="0">
    <w:nsid w:val="3BD05EFA"/>
    <w:multiLevelType w:val="hybridMultilevel"/>
    <w:tmpl w:val="FF44575A"/>
    <w:lvl w:ilvl="0" w:tplc="35AEE23E">
      <w:start w:val="1"/>
      <w:numFmt w:val="lowerLetter"/>
      <w:lvlText w:val="%1)"/>
      <w:lvlJc w:val="left"/>
      <w:pPr>
        <w:tabs>
          <w:tab w:val="num" w:pos="1980"/>
        </w:tabs>
        <w:ind w:left="198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7" w15:restartNumberingAfterBreak="0">
    <w:nsid w:val="43D76483"/>
    <w:multiLevelType w:val="hybridMultilevel"/>
    <w:tmpl w:val="8BCA4332"/>
    <w:lvl w:ilvl="0" w:tplc="04100017">
      <w:start w:val="1"/>
      <w:numFmt w:val="lowerLetter"/>
      <w:lvlText w:val="%1)"/>
      <w:lvlJc w:val="left"/>
      <w:pPr>
        <w:ind w:left="1068" w:hanging="360"/>
      </w:pPr>
      <w:rPr>
        <w:rFonts w:hint="default"/>
        <w:b w:val="0"/>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8" w15:restartNumberingAfterBreak="0">
    <w:nsid w:val="44360EC6"/>
    <w:multiLevelType w:val="hybridMultilevel"/>
    <w:tmpl w:val="996C64EA"/>
    <w:lvl w:ilvl="0" w:tplc="EF7C15F4">
      <w:start w:val="1"/>
      <w:numFmt w:val="lowerLetter"/>
      <w:lvlText w:val="%1)"/>
      <w:lvlJc w:val="left"/>
      <w:pPr>
        <w:tabs>
          <w:tab w:val="num" w:pos="360"/>
        </w:tabs>
        <w:ind w:left="360" w:hanging="360"/>
      </w:pPr>
      <w:rPr>
        <w:rFonts w:ascii="Arial" w:eastAsia="Times New Roman" w:hAnsi="Arial" w:cs="Arial"/>
        <w:i w:val="0"/>
      </w:rPr>
    </w:lvl>
    <w:lvl w:ilvl="1" w:tplc="00030410">
      <w:start w:val="1"/>
      <w:numFmt w:val="lowerLetter"/>
      <w:lvlText w:val="%2."/>
      <w:lvlJc w:val="left"/>
      <w:pPr>
        <w:ind w:left="-540" w:hanging="360"/>
      </w:pPr>
    </w:lvl>
    <w:lvl w:ilvl="2" w:tplc="00050410">
      <w:start w:val="1"/>
      <w:numFmt w:val="lowerRoman"/>
      <w:lvlText w:val="%3."/>
      <w:lvlJc w:val="right"/>
      <w:pPr>
        <w:ind w:left="180" w:hanging="180"/>
      </w:pPr>
    </w:lvl>
    <w:lvl w:ilvl="3" w:tplc="00010410">
      <w:start w:val="1"/>
      <w:numFmt w:val="decimal"/>
      <w:lvlText w:val="%4."/>
      <w:lvlJc w:val="left"/>
      <w:pPr>
        <w:ind w:left="900" w:hanging="360"/>
      </w:pPr>
    </w:lvl>
    <w:lvl w:ilvl="4" w:tplc="00030410" w:tentative="1">
      <w:start w:val="1"/>
      <w:numFmt w:val="lowerLetter"/>
      <w:lvlText w:val="%5."/>
      <w:lvlJc w:val="left"/>
      <w:pPr>
        <w:ind w:left="1620" w:hanging="360"/>
      </w:pPr>
    </w:lvl>
    <w:lvl w:ilvl="5" w:tplc="00050410" w:tentative="1">
      <w:start w:val="1"/>
      <w:numFmt w:val="lowerRoman"/>
      <w:lvlText w:val="%6."/>
      <w:lvlJc w:val="right"/>
      <w:pPr>
        <w:ind w:left="2340" w:hanging="180"/>
      </w:pPr>
    </w:lvl>
    <w:lvl w:ilvl="6" w:tplc="00010410" w:tentative="1">
      <w:start w:val="1"/>
      <w:numFmt w:val="decimal"/>
      <w:lvlText w:val="%7."/>
      <w:lvlJc w:val="left"/>
      <w:pPr>
        <w:ind w:left="3060" w:hanging="360"/>
      </w:pPr>
    </w:lvl>
    <w:lvl w:ilvl="7" w:tplc="00030410" w:tentative="1">
      <w:start w:val="1"/>
      <w:numFmt w:val="lowerLetter"/>
      <w:lvlText w:val="%8."/>
      <w:lvlJc w:val="left"/>
      <w:pPr>
        <w:ind w:left="3780" w:hanging="360"/>
      </w:pPr>
    </w:lvl>
    <w:lvl w:ilvl="8" w:tplc="00050410" w:tentative="1">
      <w:start w:val="1"/>
      <w:numFmt w:val="lowerRoman"/>
      <w:lvlText w:val="%9."/>
      <w:lvlJc w:val="right"/>
      <w:pPr>
        <w:ind w:left="4500" w:hanging="180"/>
      </w:pPr>
    </w:lvl>
  </w:abstractNum>
  <w:abstractNum w:abstractNumId="29" w15:restartNumberingAfterBreak="0">
    <w:nsid w:val="47BA789A"/>
    <w:multiLevelType w:val="hybridMultilevel"/>
    <w:tmpl w:val="3F867082"/>
    <w:lvl w:ilvl="0" w:tplc="0410000F">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0" w15:restartNumberingAfterBreak="0">
    <w:nsid w:val="4EB66D96"/>
    <w:multiLevelType w:val="hybridMultilevel"/>
    <w:tmpl w:val="A53C8606"/>
    <w:lvl w:ilvl="0" w:tplc="737CB7AE">
      <w:start w:val="10"/>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1835755"/>
    <w:multiLevelType w:val="hybridMultilevel"/>
    <w:tmpl w:val="598A6C8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336160A"/>
    <w:multiLevelType w:val="multilevel"/>
    <w:tmpl w:val="3D9026C2"/>
    <w:lvl w:ilvl="0">
      <w:start w:val="1"/>
      <w:numFmt w:val="decimal"/>
      <w:lvlText w:val="%1."/>
      <w:lvlJc w:val="left"/>
      <w:pPr>
        <w:ind w:left="360" w:hanging="360"/>
      </w:pPr>
      <w:rPr>
        <w:rFonts w:hint="default"/>
        <w:b/>
        <w:sz w:val="28"/>
        <w:szCs w:val="28"/>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5C864B87"/>
    <w:multiLevelType w:val="hybridMultilevel"/>
    <w:tmpl w:val="6B3C55B4"/>
    <w:lvl w:ilvl="0" w:tplc="741CEDB0">
      <w:numFmt w:val="bullet"/>
      <w:lvlText w:val="-"/>
      <w:lvlJc w:val="left"/>
      <w:pPr>
        <w:tabs>
          <w:tab w:val="num" w:pos="720"/>
        </w:tabs>
        <w:ind w:left="720" w:hanging="360"/>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cs="TimesNew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TimesNewRoman"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TimesNewRoman"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D77E05"/>
    <w:multiLevelType w:val="hybridMultilevel"/>
    <w:tmpl w:val="15B63F50"/>
    <w:lvl w:ilvl="0" w:tplc="4C5A9134">
      <w:start w:val="1"/>
      <w:numFmt w:val="lowerRoman"/>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CF86842"/>
    <w:multiLevelType w:val="hybridMultilevel"/>
    <w:tmpl w:val="E2C2E05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A784DD7"/>
    <w:multiLevelType w:val="hybridMultilevel"/>
    <w:tmpl w:val="950A179A"/>
    <w:lvl w:ilvl="0" w:tplc="A9E083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E312E1C"/>
    <w:multiLevelType w:val="hybridMultilevel"/>
    <w:tmpl w:val="8096898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3EF5705"/>
    <w:multiLevelType w:val="hybridMultilevel"/>
    <w:tmpl w:val="47A8716A"/>
    <w:lvl w:ilvl="0" w:tplc="456E19D6">
      <w:start w:val="1"/>
      <w:numFmt w:val="upperRoman"/>
      <w:lvlText w:val="%1)"/>
      <w:lvlJc w:val="right"/>
      <w:pPr>
        <w:tabs>
          <w:tab w:val="num" w:pos="180"/>
        </w:tabs>
        <w:ind w:left="180" w:hanging="180"/>
      </w:pPr>
      <w:rPr>
        <w:rFonts w:cs="Times New Roman"/>
        <w:b w:val="0"/>
        <w:i w:val="0"/>
        <w:sz w:val="24"/>
      </w:rPr>
    </w:lvl>
    <w:lvl w:ilvl="1" w:tplc="04100019">
      <w:start w:val="2"/>
      <w:numFmt w:val="lowerRoman"/>
      <w:lvlText w:val="%2)"/>
      <w:lvlJc w:val="left"/>
      <w:pPr>
        <w:tabs>
          <w:tab w:val="num" w:pos="1800"/>
        </w:tabs>
        <w:ind w:left="1800" w:hanging="720"/>
      </w:pPr>
      <w:rPr>
        <w:rFonts w:cs="Times New Roman"/>
        <w:i/>
      </w:rPr>
    </w:lvl>
    <w:lvl w:ilvl="2" w:tplc="8878DC38">
      <w:start w:val="1"/>
      <w:numFmt w:val="lowerLetter"/>
      <w:lvlText w:val="%3)"/>
      <w:lvlJc w:val="left"/>
      <w:pPr>
        <w:tabs>
          <w:tab w:val="num" w:pos="2340"/>
        </w:tabs>
        <w:ind w:left="2340" w:hanging="360"/>
      </w:pPr>
      <w:rPr>
        <w:rFonts w:cs="Times New Roman"/>
        <w:i w:val="0"/>
      </w:rPr>
    </w:lvl>
    <w:lvl w:ilvl="3" w:tplc="0410000F">
      <w:start w:val="1"/>
      <w:numFmt w:val="decimal"/>
      <w:lvlText w:val="%4)"/>
      <w:lvlJc w:val="left"/>
      <w:pPr>
        <w:tabs>
          <w:tab w:val="num" w:pos="2880"/>
        </w:tabs>
        <w:ind w:left="2880" w:hanging="360"/>
      </w:pPr>
      <w:rPr>
        <w:rFonts w:cs="Times New Roman"/>
      </w:rPr>
    </w:lvl>
    <w:lvl w:ilvl="4" w:tplc="04100019">
      <w:start w:val="1"/>
      <w:numFmt w:val="upperLetter"/>
      <w:lvlText w:val="%5)"/>
      <w:lvlJc w:val="left"/>
      <w:pPr>
        <w:tabs>
          <w:tab w:val="num" w:pos="3690"/>
        </w:tabs>
        <w:ind w:left="3690" w:hanging="45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39" w15:restartNumberingAfterBreak="0">
    <w:nsid w:val="772108B5"/>
    <w:multiLevelType w:val="hybridMultilevel"/>
    <w:tmpl w:val="80F4975E"/>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360" w:hanging="360"/>
      </w:pPr>
      <w:rPr>
        <w:rFonts w:ascii="Courier New" w:hAnsi="Courier New" w:cs="Courier New" w:hint="default"/>
      </w:rPr>
    </w:lvl>
    <w:lvl w:ilvl="2" w:tplc="04100005">
      <w:start w:val="1"/>
      <w:numFmt w:val="bullet"/>
      <w:lvlText w:val=""/>
      <w:lvlJc w:val="left"/>
      <w:pPr>
        <w:ind w:left="1080" w:hanging="360"/>
      </w:pPr>
      <w:rPr>
        <w:rFonts w:ascii="Wingdings" w:hAnsi="Wingdings" w:hint="default"/>
      </w:rPr>
    </w:lvl>
    <w:lvl w:ilvl="3" w:tplc="04100001" w:tentative="1">
      <w:start w:val="1"/>
      <w:numFmt w:val="bullet"/>
      <w:lvlText w:val=""/>
      <w:lvlJc w:val="left"/>
      <w:pPr>
        <w:ind w:left="1800" w:hanging="360"/>
      </w:pPr>
      <w:rPr>
        <w:rFonts w:ascii="Symbol" w:hAnsi="Symbol" w:hint="default"/>
      </w:rPr>
    </w:lvl>
    <w:lvl w:ilvl="4" w:tplc="04100003" w:tentative="1">
      <w:start w:val="1"/>
      <w:numFmt w:val="bullet"/>
      <w:lvlText w:val="o"/>
      <w:lvlJc w:val="left"/>
      <w:pPr>
        <w:ind w:left="2520" w:hanging="360"/>
      </w:pPr>
      <w:rPr>
        <w:rFonts w:ascii="Courier New" w:hAnsi="Courier New" w:cs="Courier New" w:hint="default"/>
      </w:rPr>
    </w:lvl>
    <w:lvl w:ilvl="5" w:tplc="04100005" w:tentative="1">
      <w:start w:val="1"/>
      <w:numFmt w:val="bullet"/>
      <w:lvlText w:val=""/>
      <w:lvlJc w:val="left"/>
      <w:pPr>
        <w:ind w:left="3240" w:hanging="360"/>
      </w:pPr>
      <w:rPr>
        <w:rFonts w:ascii="Wingdings" w:hAnsi="Wingdings" w:hint="default"/>
      </w:rPr>
    </w:lvl>
    <w:lvl w:ilvl="6" w:tplc="04100001" w:tentative="1">
      <w:start w:val="1"/>
      <w:numFmt w:val="bullet"/>
      <w:lvlText w:val=""/>
      <w:lvlJc w:val="left"/>
      <w:pPr>
        <w:ind w:left="3960" w:hanging="360"/>
      </w:pPr>
      <w:rPr>
        <w:rFonts w:ascii="Symbol" w:hAnsi="Symbol" w:hint="default"/>
      </w:rPr>
    </w:lvl>
    <w:lvl w:ilvl="7" w:tplc="04100003" w:tentative="1">
      <w:start w:val="1"/>
      <w:numFmt w:val="bullet"/>
      <w:lvlText w:val="o"/>
      <w:lvlJc w:val="left"/>
      <w:pPr>
        <w:ind w:left="4680" w:hanging="360"/>
      </w:pPr>
      <w:rPr>
        <w:rFonts w:ascii="Courier New" w:hAnsi="Courier New" w:cs="Courier New" w:hint="default"/>
      </w:rPr>
    </w:lvl>
    <w:lvl w:ilvl="8" w:tplc="04100005" w:tentative="1">
      <w:start w:val="1"/>
      <w:numFmt w:val="bullet"/>
      <w:lvlText w:val=""/>
      <w:lvlJc w:val="left"/>
      <w:pPr>
        <w:ind w:left="5400" w:hanging="360"/>
      </w:pPr>
      <w:rPr>
        <w:rFonts w:ascii="Wingdings" w:hAnsi="Wingdings" w:hint="default"/>
      </w:rPr>
    </w:lvl>
  </w:abstractNum>
  <w:num w:numId="1">
    <w:abstractNumId w:val="32"/>
  </w:num>
  <w:num w:numId="2">
    <w:abstractNumId w:val="30"/>
  </w:num>
  <w:num w:numId="3">
    <w:abstractNumId w:val="6"/>
  </w:num>
  <w:num w:numId="4">
    <w:abstractNumId w:val="37"/>
  </w:num>
  <w:num w:numId="5">
    <w:abstractNumId w:val="35"/>
  </w:num>
  <w:num w:numId="6">
    <w:abstractNumId w:val="19"/>
  </w:num>
  <w:num w:numId="7">
    <w:abstractNumId w:val="18"/>
  </w:num>
  <w:num w:numId="8">
    <w:abstractNumId w:val="27"/>
  </w:num>
  <w:num w:numId="9">
    <w:abstractNumId w:val="5"/>
  </w:num>
  <w:num w:numId="10">
    <w:abstractNumId w:val="4"/>
  </w:num>
  <w:num w:numId="11">
    <w:abstractNumId w:val="15"/>
  </w:num>
  <w:num w:numId="12">
    <w:abstractNumId w:val="2"/>
  </w:num>
  <w:num w:numId="13">
    <w:abstractNumId w:val="23"/>
  </w:num>
  <w:num w:numId="14">
    <w:abstractNumId w:val="34"/>
  </w:num>
  <w:num w:numId="15">
    <w:abstractNumId w:val="16"/>
  </w:num>
  <w:num w:numId="16">
    <w:abstractNumId w:val="28"/>
  </w:num>
  <w:num w:numId="17">
    <w:abstractNumId w:val="9"/>
  </w:num>
  <w:num w:numId="18">
    <w:abstractNumId w:val="20"/>
  </w:num>
  <w:num w:numId="19">
    <w:abstractNumId w:val="3"/>
  </w:num>
  <w:num w:numId="20">
    <w:abstractNumId w:val="25"/>
  </w:num>
  <w:num w:numId="21">
    <w:abstractNumId w:val="29"/>
  </w:num>
  <w:num w:numId="22">
    <w:abstractNumId w:val="0"/>
  </w:num>
  <w:num w:numId="23">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4"/>
  </w:num>
  <w:num w:numId="26">
    <w:abstractNumId w:val="26"/>
  </w:num>
  <w:num w:numId="27">
    <w:abstractNumId w:val="10"/>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13"/>
  </w:num>
  <w:num w:numId="31">
    <w:abstractNumId w:val="8"/>
  </w:num>
  <w:num w:numId="32">
    <w:abstractNumId w:val="12"/>
  </w:num>
  <w:num w:numId="33">
    <w:abstractNumId w:val="36"/>
  </w:num>
  <w:num w:numId="34">
    <w:abstractNumId w:val="1"/>
  </w:num>
  <w:num w:numId="35">
    <w:abstractNumId w:val="39"/>
  </w:num>
  <w:num w:numId="36">
    <w:abstractNumId w:val="14"/>
  </w:num>
  <w:num w:numId="37">
    <w:abstractNumId w:val="7"/>
  </w:num>
  <w:num w:numId="38">
    <w:abstractNumId w:val="17"/>
  </w:num>
  <w:num w:numId="39">
    <w:abstractNumId w:val="22"/>
  </w:num>
  <w:num w:numId="40">
    <w:abstractNumId w:val="31"/>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a Cifalà">
    <w15:presenceInfo w15:providerId="AD" w15:userId="S::roberta.cifala@htechnopole.it::6d8f6125-6f53-4424-9e64-778de1c26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revisionView w:markup="0"/>
  <w:trackRevisions/>
  <w:defaultTabStop w:val="708"/>
  <w:hyphenationZone w:val="283"/>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B30"/>
    <w:rsid w:val="000035E5"/>
    <w:rsid w:val="00004022"/>
    <w:rsid w:val="00010BF3"/>
    <w:rsid w:val="00016619"/>
    <w:rsid w:val="00030522"/>
    <w:rsid w:val="00030DAD"/>
    <w:rsid w:val="000340E1"/>
    <w:rsid w:val="00043741"/>
    <w:rsid w:val="00047B57"/>
    <w:rsid w:val="0005149D"/>
    <w:rsid w:val="00052708"/>
    <w:rsid w:val="00054427"/>
    <w:rsid w:val="00055654"/>
    <w:rsid w:val="00056F7A"/>
    <w:rsid w:val="0006217C"/>
    <w:rsid w:val="0006550A"/>
    <w:rsid w:val="0007296A"/>
    <w:rsid w:val="0007325A"/>
    <w:rsid w:val="0007430A"/>
    <w:rsid w:val="000763FC"/>
    <w:rsid w:val="00080BF6"/>
    <w:rsid w:val="000814D5"/>
    <w:rsid w:val="00083EA4"/>
    <w:rsid w:val="00087D52"/>
    <w:rsid w:val="000937C6"/>
    <w:rsid w:val="00094066"/>
    <w:rsid w:val="00097E58"/>
    <w:rsid w:val="000A169B"/>
    <w:rsid w:val="000A236E"/>
    <w:rsid w:val="000A2C40"/>
    <w:rsid w:val="000B1250"/>
    <w:rsid w:val="000B1A1C"/>
    <w:rsid w:val="000B3808"/>
    <w:rsid w:val="000B4483"/>
    <w:rsid w:val="000B52C8"/>
    <w:rsid w:val="000C1818"/>
    <w:rsid w:val="000C1D02"/>
    <w:rsid w:val="000D357D"/>
    <w:rsid w:val="000D43A2"/>
    <w:rsid w:val="000D5A4B"/>
    <w:rsid w:val="000D631E"/>
    <w:rsid w:val="000E148F"/>
    <w:rsid w:val="000E41B8"/>
    <w:rsid w:val="000F2B1D"/>
    <w:rsid w:val="000F2EA2"/>
    <w:rsid w:val="000F3694"/>
    <w:rsid w:val="000F6CDD"/>
    <w:rsid w:val="000F7131"/>
    <w:rsid w:val="000F7404"/>
    <w:rsid w:val="00101812"/>
    <w:rsid w:val="001042AA"/>
    <w:rsid w:val="00105A29"/>
    <w:rsid w:val="00106B44"/>
    <w:rsid w:val="00110847"/>
    <w:rsid w:val="001124F5"/>
    <w:rsid w:val="001127B0"/>
    <w:rsid w:val="00137DF7"/>
    <w:rsid w:val="00142770"/>
    <w:rsid w:val="0014463E"/>
    <w:rsid w:val="00145775"/>
    <w:rsid w:val="0014720D"/>
    <w:rsid w:val="001518A6"/>
    <w:rsid w:val="00152161"/>
    <w:rsid w:val="00156820"/>
    <w:rsid w:val="00156DC4"/>
    <w:rsid w:val="001656C1"/>
    <w:rsid w:val="00170A5C"/>
    <w:rsid w:val="00171390"/>
    <w:rsid w:val="00171CF4"/>
    <w:rsid w:val="00173014"/>
    <w:rsid w:val="001730F4"/>
    <w:rsid w:val="00176C6D"/>
    <w:rsid w:val="00181406"/>
    <w:rsid w:val="00181C89"/>
    <w:rsid w:val="0018498C"/>
    <w:rsid w:val="0019045F"/>
    <w:rsid w:val="001A2662"/>
    <w:rsid w:val="001A3877"/>
    <w:rsid w:val="001B4AAC"/>
    <w:rsid w:val="001B4F00"/>
    <w:rsid w:val="001C608E"/>
    <w:rsid w:val="001D25AC"/>
    <w:rsid w:val="001D50D0"/>
    <w:rsid w:val="001D55D2"/>
    <w:rsid w:val="001E6AF8"/>
    <w:rsid w:val="001E77B8"/>
    <w:rsid w:val="001F3BC8"/>
    <w:rsid w:val="001F41AA"/>
    <w:rsid w:val="001F7FC1"/>
    <w:rsid w:val="002019F9"/>
    <w:rsid w:val="00207B32"/>
    <w:rsid w:val="00210452"/>
    <w:rsid w:val="00211707"/>
    <w:rsid w:val="002120A5"/>
    <w:rsid w:val="00215200"/>
    <w:rsid w:val="002213E9"/>
    <w:rsid w:val="002312FF"/>
    <w:rsid w:val="002342AC"/>
    <w:rsid w:val="00234BF4"/>
    <w:rsid w:val="002367EB"/>
    <w:rsid w:val="0024186B"/>
    <w:rsid w:val="00241FFB"/>
    <w:rsid w:val="00244661"/>
    <w:rsid w:val="00253E1F"/>
    <w:rsid w:val="002576EE"/>
    <w:rsid w:val="002578EA"/>
    <w:rsid w:val="002608A3"/>
    <w:rsid w:val="00260985"/>
    <w:rsid w:val="00262D06"/>
    <w:rsid w:val="00262F57"/>
    <w:rsid w:val="00272609"/>
    <w:rsid w:val="00273305"/>
    <w:rsid w:val="00276E92"/>
    <w:rsid w:val="00287E0C"/>
    <w:rsid w:val="00293F87"/>
    <w:rsid w:val="002946B1"/>
    <w:rsid w:val="00295890"/>
    <w:rsid w:val="0029644C"/>
    <w:rsid w:val="002A3584"/>
    <w:rsid w:val="002A5CA2"/>
    <w:rsid w:val="002B312C"/>
    <w:rsid w:val="002B7BF6"/>
    <w:rsid w:val="002C2533"/>
    <w:rsid w:val="002C34DC"/>
    <w:rsid w:val="002C4CB4"/>
    <w:rsid w:val="002C7B82"/>
    <w:rsid w:val="002D1277"/>
    <w:rsid w:val="002D6286"/>
    <w:rsid w:val="002E3174"/>
    <w:rsid w:val="002E5D59"/>
    <w:rsid w:val="002F443B"/>
    <w:rsid w:val="00305180"/>
    <w:rsid w:val="003117F1"/>
    <w:rsid w:val="00312247"/>
    <w:rsid w:val="00312756"/>
    <w:rsid w:val="00320C56"/>
    <w:rsid w:val="003218DD"/>
    <w:rsid w:val="00321D52"/>
    <w:rsid w:val="00321E13"/>
    <w:rsid w:val="00322AC2"/>
    <w:rsid w:val="00323E73"/>
    <w:rsid w:val="00324168"/>
    <w:rsid w:val="003247CE"/>
    <w:rsid w:val="003322A4"/>
    <w:rsid w:val="003425AC"/>
    <w:rsid w:val="003528E2"/>
    <w:rsid w:val="003537F4"/>
    <w:rsid w:val="00354C13"/>
    <w:rsid w:val="003573B8"/>
    <w:rsid w:val="00362091"/>
    <w:rsid w:val="003621E2"/>
    <w:rsid w:val="003706F0"/>
    <w:rsid w:val="00372504"/>
    <w:rsid w:val="003738F1"/>
    <w:rsid w:val="00373A91"/>
    <w:rsid w:val="003765A9"/>
    <w:rsid w:val="003814B1"/>
    <w:rsid w:val="003829DB"/>
    <w:rsid w:val="00383298"/>
    <w:rsid w:val="003866FA"/>
    <w:rsid w:val="00387EF4"/>
    <w:rsid w:val="00393C5D"/>
    <w:rsid w:val="003A0AB0"/>
    <w:rsid w:val="003A209F"/>
    <w:rsid w:val="003A20AE"/>
    <w:rsid w:val="003A5054"/>
    <w:rsid w:val="003A527D"/>
    <w:rsid w:val="003B00F4"/>
    <w:rsid w:val="003B236A"/>
    <w:rsid w:val="003B29A8"/>
    <w:rsid w:val="003B2BD8"/>
    <w:rsid w:val="003B3973"/>
    <w:rsid w:val="003B4B74"/>
    <w:rsid w:val="003B4E69"/>
    <w:rsid w:val="003B55ED"/>
    <w:rsid w:val="003B6AE6"/>
    <w:rsid w:val="003C2448"/>
    <w:rsid w:val="003C7E5D"/>
    <w:rsid w:val="003D0EE1"/>
    <w:rsid w:val="003D1172"/>
    <w:rsid w:val="003D70FF"/>
    <w:rsid w:val="003D7739"/>
    <w:rsid w:val="003E1F1A"/>
    <w:rsid w:val="003E57B2"/>
    <w:rsid w:val="00402BFC"/>
    <w:rsid w:val="004035A1"/>
    <w:rsid w:val="00403AB7"/>
    <w:rsid w:val="00406F85"/>
    <w:rsid w:val="00413325"/>
    <w:rsid w:val="00414BE8"/>
    <w:rsid w:val="00415F09"/>
    <w:rsid w:val="00420AF0"/>
    <w:rsid w:val="004219C9"/>
    <w:rsid w:val="004238A3"/>
    <w:rsid w:val="00433744"/>
    <w:rsid w:val="0043493C"/>
    <w:rsid w:val="004350B8"/>
    <w:rsid w:val="004414F3"/>
    <w:rsid w:val="004416B8"/>
    <w:rsid w:val="00441C87"/>
    <w:rsid w:val="00444344"/>
    <w:rsid w:val="00446C98"/>
    <w:rsid w:val="0044779A"/>
    <w:rsid w:val="00450069"/>
    <w:rsid w:val="0045323E"/>
    <w:rsid w:val="00456EAD"/>
    <w:rsid w:val="00460737"/>
    <w:rsid w:val="00460811"/>
    <w:rsid w:val="00460A2B"/>
    <w:rsid w:val="00464363"/>
    <w:rsid w:val="004651DD"/>
    <w:rsid w:val="00465542"/>
    <w:rsid w:val="00466E52"/>
    <w:rsid w:val="00470558"/>
    <w:rsid w:val="0047700D"/>
    <w:rsid w:val="004812F2"/>
    <w:rsid w:val="00487B33"/>
    <w:rsid w:val="00487E9B"/>
    <w:rsid w:val="004915BD"/>
    <w:rsid w:val="00497E6D"/>
    <w:rsid w:val="004A14AC"/>
    <w:rsid w:val="004B0C18"/>
    <w:rsid w:val="004B3218"/>
    <w:rsid w:val="004B3A88"/>
    <w:rsid w:val="004B4AAD"/>
    <w:rsid w:val="004B5A6E"/>
    <w:rsid w:val="004C0F97"/>
    <w:rsid w:val="004C44E5"/>
    <w:rsid w:val="004C58AB"/>
    <w:rsid w:val="004D1424"/>
    <w:rsid w:val="004D323A"/>
    <w:rsid w:val="004D4D73"/>
    <w:rsid w:val="004D5F3D"/>
    <w:rsid w:val="004E00B0"/>
    <w:rsid w:val="004E44DF"/>
    <w:rsid w:val="004E533A"/>
    <w:rsid w:val="004E53D4"/>
    <w:rsid w:val="004E67E7"/>
    <w:rsid w:val="004F2A3D"/>
    <w:rsid w:val="004F3C04"/>
    <w:rsid w:val="004F5119"/>
    <w:rsid w:val="004F79DE"/>
    <w:rsid w:val="00500D9B"/>
    <w:rsid w:val="005104B4"/>
    <w:rsid w:val="005152FD"/>
    <w:rsid w:val="00516376"/>
    <w:rsid w:val="00521006"/>
    <w:rsid w:val="00522523"/>
    <w:rsid w:val="00525DE4"/>
    <w:rsid w:val="0053654D"/>
    <w:rsid w:val="00537795"/>
    <w:rsid w:val="00540E95"/>
    <w:rsid w:val="00542317"/>
    <w:rsid w:val="005438E7"/>
    <w:rsid w:val="00553418"/>
    <w:rsid w:val="00554347"/>
    <w:rsid w:val="00554379"/>
    <w:rsid w:val="00556D29"/>
    <w:rsid w:val="00560C2A"/>
    <w:rsid w:val="00562682"/>
    <w:rsid w:val="00562904"/>
    <w:rsid w:val="00563774"/>
    <w:rsid w:val="0056435A"/>
    <w:rsid w:val="005643A8"/>
    <w:rsid w:val="0056502F"/>
    <w:rsid w:val="00572042"/>
    <w:rsid w:val="005729F5"/>
    <w:rsid w:val="00574225"/>
    <w:rsid w:val="005773EC"/>
    <w:rsid w:val="00580527"/>
    <w:rsid w:val="00587E8C"/>
    <w:rsid w:val="0059055E"/>
    <w:rsid w:val="005A32E4"/>
    <w:rsid w:val="005B0FA4"/>
    <w:rsid w:val="005B2119"/>
    <w:rsid w:val="005B4242"/>
    <w:rsid w:val="005B7346"/>
    <w:rsid w:val="005C0045"/>
    <w:rsid w:val="005C4D9D"/>
    <w:rsid w:val="005D1977"/>
    <w:rsid w:val="005D6E39"/>
    <w:rsid w:val="005E3502"/>
    <w:rsid w:val="005E3EFB"/>
    <w:rsid w:val="005E4787"/>
    <w:rsid w:val="005E4ACC"/>
    <w:rsid w:val="005F4D14"/>
    <w:rsid w:val="005F658B"/>
    <w:rsid w:val="005F7B8A"/>
    <w:rsid w:val="00604CC3"/>
    <w:rsid w:val="0060508F"/>
    <w:rsid w:val="006103DC"/>
    <w:rsid w:val="0061091E"/>
    <w:rsid w:val="00610E3B"/>
    <w:rsid w:val="006139E3"/>
    <w:rsid w:val="006203EF"/>
    <w:rsid w:val="006212D9"/>
    <w:rsid w:val="00622C8F"/>
    <w:rsid w:val="0062406C"/>
    <w:rsid w:val="00625F5C"/>
    <w:rsid w:val="00633F76"/>
    <w:rsid w:val="00635490"/>
    <w:rsid w:val="0063594A"/>
    <w:rsid w:val="00642248"/>
    <w:rsid w:val="00645960"/>
    <w:rsid w:val="006463CF"/>
    <w:rsid w:val="0064759F"/>
    <w:rsid w:val="006512CC"/>
    <w:rsid w:val="00653085"/>
    <w:rsid w:val="00653C7B"/>
    <w:rsid w:val="00656BC9"/>
    <w:rsid w:val="00660F1C"/>
    <w:rsid w:val="00663CC2"/>
    <w:rsid w:val="00664E0F"/>
    <w:rsid w:val="00666358"/>
    <w:rsid w:val="0067015B"/>
    <w:rsid w:val="006718B8"/>
    <w:rsid w:val="00674D56"/>
    <w:rsid w:val="00676453"/>
    <w:rsid w:val="00682378"/>
    <w:rsid w:val="006827FD"/>
    <w:rsid w:val="0068284B"/>
    <w:rsid w:val="0068447D"/>
    <w:rsid w:val="006868A3"/>
    <w:rsid w:val="00686C85"/>
    <w:rsid w:val="006915AA"/>
    <w:rsid w:val="00692C35"/>
    <w:rsid w:val="00696F4A"/>
    <w:rsid w:val="006A07D5"/>
    <w:rsid w:val="006A1435"/>
    <w:rsid w:val="006A4448"/>
    <w:rsid w:val="006A44B0"/>
    <w:rsid w:val="006A46A1"/>
    <w:rsid w:val="006A6FF3"/>
    <w:rsid w:val="006B7401"/>
    <w:rsid w:val="006C062C"/>
    <w:rsid w:val="006C0CCE"/>
    <w:rsid w:val="006C16D1"/>
    <w:rsid w:val="006C4250"/>
    <w:rsid w:val="006D2D29"/>
    <w:rsid w:val="006D3954"/>
    <w:rsid w:val="006D4C55"/>
    <w:rsid w:val="006D6500"/>
    <w:rsid w:val="006D6A58"/>
    <w:rsid w:val="006E0271"/>
    <w:rsid w:val="006E2EE5"/>
    <w:rsid w:val="006E412D"/>
    <w:rsid w:val="006E4B52"/>
    <w:rsid w:val="006E4D3F"/>
    <w:rsid w:val="006E68C9"/>
    <w:rsid w:val="006E7F93"/>
    <w:rsid w:val="006F2506"/>
    <w:rsid w:val="006F29C8"/>
    <w:rsid w:val="00700404"/>
    <w:rsid w:val="00703114"/>
    <w:rsid w:val="007057D5"/>
    <w:rsid w:val="00707AA4"/>
    <w:rsid w:val="007115D0"/>
    <w:rsid w:val="00716148"/>
    <w:rsid w:val="0071720B"/>
    <w:rsid w:val="00722C40"/>
    <w:rsid w:val="00725728"/>
    <w:rsid w:val="007265CF"/>
    <w:rsid w:val="007338AE"/>
    <w:rsid w:val="00753F06"/>
    <w:rsid w:val="007551E0"/>
    <w:rsid w:val="00771FB7"/>
    <w:rsid w:val="007720EF"/>
    <w:rsid w:val="007728D6"/>
    <w:rsid w:val="00775B26"/>
    <w:rsid w:val="007764D4"/>
    <w:rsid w:val="00776B64"/>
    <w:rsid w:val="00776DDD"/>
    <w:rsid w:val="007772CB"/>
    <w:rsid w:val="00783CFE"/>
    <w:rsid w:val="00784570"/>
    <w:rsid w:val="00785E03"/>
    <w:rsid w:val="00786B4C"/>
    <w:rsid w:val="00786F69"/>
    <w:rsid w:val="007905DC"/>
    <w:rsid w:val="00790ED4"/>
    <w:rsid w:val="00795C37"/>
    <w:rsid w:val="007A12A8"/>
    <w:rsid w:val="007A293C"/>
    <w:rsid w:val="007A3692"/>
    <w:rsid w:val="007A40F8"/>
    <w:rsid w:val="007A499D"/>
    <w:rsid w:val="007B04E1"/>
    <w:rsid w:val="007B1005"/>
    <w:rsid w:val="007B5A6B"/>
    <w:rsid w:val="007C3129"/>
    <w:rsid w:val="007C54DD"/>
    <w:rsid w:val="007D1B38"/>
    <w:rsid w:val="007D6E5A"/>
    <w:rsid w:val="007E30A9"/>
    <w:rsid w:val="007E7959"/>
    <w:rsid w:val="007E7AD4"/>
    <w:rsid w:val="007F0D7C"/>
    <w:rsid w:val="007F4788"/>
    <w:rsid w:val="00803715"/>
    <w:rsid w:val="0080489A"/>
    <w:rsid w:val="00810100"/>
    <w:rsid w:val="00816C4F"/>
    <w:rsid w:val="0083745F"/>
    <w:rsid w:val="008375DB"/>
    <w:rsid w:val="00841FCF"/>
    <w:rsid w:val="00844841"/>
    <w:rsid w:val="008464F4"/>
    <w:rsid w:val="008556B9"/>
    <w:rsid w:val="00855BFB"/>
    <w:rsid w:val="00860C00"/>
    <w:rsid w:val="00861E11"/>
    <w:rsid w:val="00864EEE"/>
    <w:rsid w:val="00864F91"/>
    <w:rsid w:val="008658C9"/>
    <w:rsid w:val="00867994"/>
    <w:rsid w:val="0087197F"/>
    <w:rsid w:val="0087523A"/>
    <w:rsid w:val="00875B57"/>
    <w:rsid w:val="00876BEF"/>
    <w:rsid w:val="00882C58"/>
    <w:rsid w:val="0088309B"/>
    <w:rsid w:val="00892004"/>
    <w:rsid w:val="008957E9"/>
    <w:rsid w:val="00895B36"/>
    <w:rsid w:val="00896D9F"/>
    <w:rsid w:val="00896DA0"/>
    <w:rsid w:val="008A4B30"/>
    <w:rsid w:val="008B3994"/>
    <w:rsid w:val="008B72C9"/>
    <w:rsid w:val="008B7DA4"/>
    <w:rsid w:val="008C0394"/>
    <w:rsid w:val="008C1E8B"/>
    <w:rsid w:val="008C2A6A"/>
    <w:rsid w:val="008C2CC0"/>
    <w:rsid w:val="008C427A"/>
    <w:rsid w:val="008C4D32"/>
    <w:rsid w:val="008D13A5"/>
    <w:rsid w:val="008D3903"/>
    <w:rsid w:val="008D4E99"/>
    <w:rsid w:val="008E02C7"/>
    <w:rsid w:val="008E1CFF"/>
    <w:rsid w:val="008E7BA0"/>
    <w:rsid w:val="008F4DBE"/>
    <w:rsid w:val="008F677D"/>
    <w:rsid w:val="00900D13"/>
    <w:rsid w:val="009028E5"/>
    <w:rsid w:val="009049D1"/>
    <w:rsid w:val="00912928"/>
    <w:rsid w:val="009131A8"/>
    <w:rsid w:val="0092382B"/>
    <w:rsid w:val="00924CBC"/>
    <w:rsid w:val="00925A88"/>
    <w:rsid w:val="00930377"/>
    <w:rsid w:val="00943005"/>
    <w:rsid w:val="00944C7E"/>
    <w:rsid w:val="009501E9"/>
    <w:rsid w:val="0095364E"/>
    <w:rsid w:val="00954AE2"/>
    <w:rsid w:val="00957DFF"/>
    <w:rsid w:val="00962EF5"/>
    <w:rsid w:val="009646D5"/>
    <w:rsid w:val="0096675C"/>
    <w:rsid w:val="009767D2"/>
    <w:rsid w:val="00982616"/>
    <w:rsid w:val="00986AD3"/>
    <w:rsid w:val="00990533"/>
    <w:rsid w:val="009A100E"/>
    <w:rsid w:val="009A234E"/>
    <w:rsid w:val="009A7C36"/>
    <w:rsid w:val="009C4422"/>
    <w:rsid w:val="009D43A5"/>
    <w:rsid w:val="009D6A29"/>
    <w:rsid w:val="009D72B2"/>
    <w:rsid w:val="009D766F"/>
    <w:rsid w:val="009E0824"/>
    <w:rsid w:val="009E46A7"/>
    <w:rsid w:val="009F1901"/>
    <w:rsid w:val="009F19D9"/>
    <w:rsid w:val="009F1DE3"/>
    <w:rsid w:val="009F3DE6"/>
    <w:rsid w:val="009F442A"/>
    <w:rsid w:val="009F5D5E"/>
    <w:rsid w:val="009F7D74"/>
    <w:rsid w:val="00A0273F"/>
    <w:rsid w:val="00A05860"/>
    <w:rsid w:val="00A05A7F"/>
    <w:rsid w:val="00A1371E"/>
    <w:rsid w:val="00A20352"/>
    <w:rsid w:val="00A20594"/>
    <w:rsid w:val="00A20A88"/>
    <w:rsid w:val="00A279D2"/>
    <w:rsid w:val="00A30A8D"/>
    <w:rsid w:val="00A314F6"/>
    <w:rsid w:val="00A32DAB"/>
    <w:rsid w:val="00A32FE1"/>
    <w:rsid w:val="00A332A7"/>
    <w:rsid w:val="00A365AC"/>
    <w:rsid w:val="00A37F85"/>
    <w:rsid w:val="00A4173E"/>
    <w:rsid w:val="00A43D00"/>
    <w:rsid w:val="00A45438"/>
    <w:rsid w:val="00A463AE"/>
    <w:rsid w:val="00A46A1E"/>
    <w:rsid w:val="00A504A5"/>
    <w:rsid w:val="00A50CDC"/>
    <w:rsid w:val="00A55E61"/>
    <w:rsid w:val="00A56DDE"/>
    <w:rsid w:val="00A66BE3"/>
    <w:rsid w:val="00A7342E"/>
    <w:rsid w:val="00A76A8E"/>
    <w:rsid w:val="00A771F1"/>
    <w:rsid w:val="00A81B96"/>
    <w:rsid w:val="00A827FC"/>
    <w:rsid w:val="00A91367"/>
    <w:rsid w:val="00A920B7"/>
    <w:rsid w:val="00A92932"/>
    <w:rsid w:val="00A95BA8"/>
    <w:rsid w:val="00A97EB9"/>
    <w:rsid w:val="00AA5219"/>
    <w:rsid w:val="00AB2B40"/>
    <w:rsid w:val="00AB5C90"/>
    <w:rsid w:val="00AB7953"/>
    <w:rsid w:val="00AC4531"/>
    <w:rsid w:val="00AC5CF4"/>
    <w:rsid w:val="00AD421A"/>
    <w:rsid w:val="00AD4FC3"/>
    <w:rsid w:val="00AD6FC3"/>
    <w:rsid w:val="00AE3FEA"/>
    <w:rsid w:val="00AE6062"/>
    <w:rsid w:val="00AE6B44"/>
    <w:rsid w:val="00AF31C7"/>
    <w:rsid w:val="00B017DA"/>
    <w:rsid w:val="00B12EDB"/>
    <w:rsid w:val="00B14074"/>
    <w:rsid w:val="00B1524E"/>
    <w:rsid w:val="00B25F28"/>
    <w:rsid w:val="00B2788F"/>
    <w:rsid w:val="00B411E8"/>
    <w:rsid w:val="00B4480F"/>
    <w:rsid w:val="00B45F63"/>
    <w:rsid w:val="00B52243"/>
    <w:rsid w:val="00B52E7A"/>
    <w:rsid w:val="00B55ED6"/>
    <w:rsid w:val="00B61949"/>
    <w:rsid w:val="00B61E6B"/>
    <w:rsid w:val="00B62EEF"/>
    <w:rsid w:val="00B65FD1"/>
    <w:rsid w:val="00B67565"/>
    <w:rsid w:val="00B678AB"/>
    <w:rsid w:val="00B733C7"/>
    <w:rsid w:val="00B77EFD"/>
    <w:rsid w:val="00B82CAA"/>
    <w:rsid w:val="00B82D52"/>
    <w:rsid w:val="00B84436"/>
    <w:rsid w:val="00B86EF3"/>
    <w:rsid w:val="00B87192"/>
    <w:rsid w:val="00B910A8"/>
    <w:rsid w:val="00B9510E"/>
    <w:rsid w:val="00B97744"/>
    <w:rsid w:val="00B978D5"/>
    <w:rsid w:val="00BA2687"/>
    <w:rsid w:val="00BA641D"/>
    <w:rsid w:val="00BB79BE"/>
    <w:rsid w:val="00BC0806"/>
    <w:rsid w:val="00BC0FD7"/>
    <w:rsid w:val="00BC104F"/>
    <w:rsid w:val="00BC6151"/>
    <w:rsid w:val="00BC6DDE"/>
    <w:rsid w:val="00BC70DE"/>
    <w:rsid w:val="00BC7238"/>
    <w:rsid w:val="00BD2BE3"/>
    <w:rsid w:val="00BD2F59"/>
    <w:rsid w:val="00BD3430"/>
    <w:rsid w:val="00BD392D"/>
    <w:rsid w:val="00BD4C35"/>
    <w:rsid w:val="00BD5D02"/>
    <w:rsid w:val="00BE0E19"/>
    <w:rsid w:val="00BE12E7"/>
    <w:rsid w:val="00BE2C3D"/>
    <w:rsid w:val="00BE3272"/>
    <w:rsid w:val="00BE6367"/>
    <w:rsid w:val="00BF047E"/>
    <w:rsid w:val="00BF07B0"/>
    <w:rsid w:val="00BF16CD"/>
    <w:rsid w:val="00BF4030"/>
    <w:rsid w:val="00BF54CA"/>
    <w:rsid w:val="00BF671E"/>
    <w:rsid w:val="00BF6F8F"/>
    <w:rsid w:val="00C009B8"/>
    <w:rsid w:val="00C014C2"/>
    <w:rsid w:val="00C0169F"/>
    <w:rsid w:val="00C04FDB"/>
    <w:rsid w:val="00C05288"/>
    <w:rsid w:val="00C10E63"/>
    <w:rsid w:val="00C10FEE"/>
    <w:rsid w:val="00C121E2"/>
    <w:rsid w:val="00C13C80"/>
    <w:rsid w:val="00C14795"/>
    <w:rsid w:val="00C26F6F"/>
    <w:rsid w:val="00C31AD8"/>
    <w:rsid w:val="00C31F13"/>
    <w:rsid w:val="00C35EDF"/>
    <w:rsid w:val="00C4303A"/>
    <w:rsid w:val="00C465DE"/>
    <w:rsid w:val="00C474CB"/>
    <w:rsid w:val="00C52B7B"/>
    <w:rsid w:val="00C60D1A"/>
    <w:rsid w:val="00C61B9C"/>
    <w:rsid w:val="00C6372E"/>
    <w:rsid w:val="00C64422"/>
    <w:rsid w:val="00C651D3"/>
    <w:rsid w:val="00C652C4"/>
    <w:rsid w:val="00C6548D"/>
    <w:rsid w:val="00C66023"/>
    <w:rsid w:val="00C708A6"/>
    <w:rsid w:val="00C75B49"/>
    <w:rsid w:val="00C81855"/>
    <w:rsid w:val="00C82C84"/>
    <w:rsid w:val="00C82E32"/>
    <w:rsid w:val="00C90405"/>
    <w:rsid w:val="00C90C0D"/>
    <w:rsid w:val="00C94EA9"/>
    <w:rsid w:val="00CA48EB"/>
    <w:rsid w:val="00CA5439"/>
    <w:rsid w:val="00CA66BF"/>
    <w:rsid w:val="00CA7FD9"/>
    <w:rsid w:val="00CB18EA"/>
    <w:rsid w:val="00CC1633"/>
    <w:rsid w:val="00CC398E"/>
    <w:rsid w:val="00CD0FC1"/>
    <w:rsid w:val="00CD4D06"/>
    <w:rsid w:val="00CD5D00"/>
    <w:rsid w:val="00CE717B"/>
    <w:rsid w:val="00CE7F32"/>
    <w:rsid w:val="00CF0C85"/>
    <w:rsid w:val="00CF4DA8"/>
    <w:rsid w:val="00CF7831"/>
    <w:rsid w:val="00CF7FCE"/>
    <w:rsid w:val="00D0030D"/>
    <w:rsid w:val="00D01328"/>
    <w:rsid w:val="00D01B57"/>
    <w:rsid w:val="00D10AE1"/>
    <w:rsid w:val="00D11558"/>
    <w:rsid w:val="00D27584"/>
    <w:rsid w:val="00D27A75"/>
    <w:rsid w:val="00D32ADC"/>
    <w:rsid w:val="00D32DC2"/>
    <w:rsid w:val="00D35E95"/>
    <w:rsid w:val="00D452C2"/>
    <w:rsid w:val="00D46046"/>
    <w:rsid w:val="00D50C3B"/>
    <w:rsid w:val="00D560AF"/>
    <w:rsid w:val="00D56F04"/>
    <w:rsid w:val="00D645E6"/>
    <w:rsid w:val="00D676DE"/>
    <w:rsid w:val="00D7028D"/>
    <w:rsid w:val="00D70A7F"/>
    <w:rsid w:val="00D71D32"/>
    <w:rsid w:val="00D71F64"/>
    <w:rsid w:val="00D743EE"/>
    <w:rsid w:val="00D9027E"/>
    <w:rsid w:val="00D90A96"/>
    <w:rsid w:val="00D93AFC"/>
    <w:rsid w:val="00D93F9C"/>
    <w:rsid w:val="00D95121"/>
    <w:rsid w:val="00DA1183"/>
    <w:rsid w:val="00DA1BEF"/>
    <w:rsid w:val="00DA4FDC"/>
    <w:rsid w:val="00DB0485"/>
    <w:rsid w:val="00DB1E9E"/>
    <w:rsid w:val="00DB245A"/>
    <w:rsid w:val="00DB4F7B"/>
    <w:rsid w:val="00DB51B3"/>
    <w:rsid w:val="00DC0892"/>
    <w:rsid w:val="00DC119C"/>
    <w:rsid w:val="00DC7902"/>
    <w:rsid w:val="00DD08FC"/>
    <w:rsid w:val="00DD228C"/>
    <w:rsid w:val="00DD72EF"/>
    <w:rsid w:val="00DD7585"/>
    <w:rsid w:val="00DE6555"/>
    <w:rsid w:val="00DE6BB6"/>
    <w:rsid w:val="00DF1BDD"/>
    <w:rsid w:val="00DF3AF6"/>
    <w:rsid w:val="00DF63C8"/>
    <w:rsid w:val="00E01B45"/>
    <w:rsid w:val="00E02975"/>
    <w:rsid w:val="00E03845"/>
    <w:rsid w:val="00E06005"/>
    <w:rsid w:val="00E16880"/>
    <w:rsid w:val="00E16DA4"/>
    <w:rsid w:val="00E20116"/>
    <w:rsid w:val="00E22BC1"/>
    <w:rsid w:val="00E30FF3"/>
    <w:rsid w:val="00E31CF6"/>
    <w:rsid w:val="00E32FBD"/>
    <w:rsid w:val="00E3422C"/>
    <w:rsid w:val="00E41BEF"/>
    <w:rsid w:val="00E52880"/>
    <w:rsid w:val="00E5315B"/>
    <w:rsid w:val="00E6007E"/>
    <w:rsid w:val="00E60BDE"/>
    <w:rsid w:val="00E60FBB"/>
    <w:rsid w:val="00E61645"/>
    <w:rsid w:val="00E626E3"/>
    <w:rsid w:val="00E70012"/>
    <w:rsid w:val="00E75BDD"/>
    <w:rsid w:val="00E804BA"/>
    <w:rsid w:val="00E817F3"/>
    <w:rsid w:val="00E82BCA"/>
    <w:rsid w:val="00E8416D"/>
    <w:rsid w:val="00E8448D"/>
    <w:rsid w:val="00E90798"/>
    <w:rsid w:val="00E93005"/>
    <w:rsid w:val="00E963A4"/>
    <w:rsid w:val="00E9641B"/>
    <w:rsid w:val="00E9776D"/>
    <w:rsid w:val="00EA7C87"/>
    <w:rsid w:val="00EB16B1"/>
    <w:rsid w:val="00EB205E"/>
    <w:rsid w:val="00EB35AB"/>
    <w:rsid w:val="00EB3AFF"/>
    <w:rsid w:val="00EB577A"/>
    <w:rsid w:val="00EB5C1F"/>
    <w:rsid w:val="00EB70EF"/>
    <w:rsid w:val="00EB7AD1"/>
    <w:rsid w:val="00EC1C02"/>
    <w:rsid w:val="00EC4D21"/>
    <w:rsid w:val="00ED0973"/>
    <w:rsid w:val="00ED2872"/>
    <w:rsid w:val="00ED2B49"/>
    <w:rsid w:val="00ED4C26"/>
    <w:rsid w:val="00EE055B"/>
    <w:rsid w:val="00EE6DD4"/>
    <w:rsid w:val="00EF30AF"/>
    <w:rsid w:val="00EF7307"/>
    <w:rsid w:val="00F003F4"/>
    <w:rsid w:val="00F137BA"/>
    <w:rsid w:val="00F15FB2"/>
    <w:rsid w:val="00F1641A"/>
    <w:rsid w:val="00F16B4E"/>
    <w:rsid w:val="00F24521"/>
    <w:rsid w:val="00F24628"/>
    <w:rsid w:val="00F26627"/>
    <w:rsid w:val="00F27162"/>
    <w:rsid w:val="00F3057A"/>
    <w:rsid w:val="00F33A1C"/>
    <w:rsid w:val="00F341C1"/>
    <w:rsid w:val="00F40266"/>
    <w:rsid w:val="00F40636"/>
    <w:rsid w:val="00F42021"/>
    <w:rsid w:val="00F4272A"/>
    <w:rsid w:val="00F4467B"/>
    <w:rsid w:val="00F456BE"/>
    <w:rsid w:val="00F4597A"/>
    <w:rsid w:val="00F5342D"/>
    <w:rsid w:val="00F55963"/>
    <w:rsid w:val="00F567B6"/>
    <w:rsid w:val="00F57559"/>
    <w:rsid w:val="00F578A8"/>
    <w:rsid w:val="00F61CED"/>
    <w:rsid w:val="00F63AE5"/>
    <w:rsid w:val="00F63BB0"/>
    <w:rsid w:val="00F65AA8"/>
    <w:rsid w:val="00F70711"/>
    <w:rsid w:val="00F72A1C"/>
    <w:rsid w:val="00F825DA"/>
    <w:rsid w:val="00F83F90"/>
    <w:rsid w:val="00F90062"/>
    <w:rsid w:val="00F900F4"/>
    <w:rsid w:val="00F91F7D"/>
    <w:rsid w:val="00F95059"/>
    <w:rsid w:val="00FA1748"/>
    <w:rsid w:val="00FA273C"/>
    <w:rsid w:val="00FA45D3"/>
    <w:rsid w:val="00FA4CA4"/>
    <w:rsid w:val="00FB0183"/>
    <w:rsid w:val="00FB1050"/>
    <w:rsid w:val="00FB12F3"/>
    <w:rsid w:val="00FB155F"/>
    <w:rsid w:val="00FB2191"/>
    <w:rsid w:val="00FB2396"/>
    <w:rsid w:val="00FB3B07"/>
    <w:rsid w:val="00FB6AF9"/>
    <w:rsid w:val="00FC121A"/>
    <w:rsid w:val="00FC1C8D"/>
    <w:rsid w:val="00FC6D88"/>
    <w:rsid w:val="00FC7FBA"/>
    <w:rsid w:val="00FD068B"/>
    <w:rsid w:val="00FD0DDC"/>
    <w:rsid w:val="00FD1E9E"/>
    <w:rsid w:val="00FD30C9"/>
    <w:rsid w:val="00FD31FD"/>
    <w:rsid w:val="00FD643E"/>
    <w:rsid w:val="00FD6CA7"/>
    <w:rsid w:val="00FE0E4A"/>
    <w:rsid w:val="00FE1B15"/>
    <w:rsid w:val="00FF6A56"/>
    <w:rsid w:val="00FF6E01"/>
    <w:rsid w:val="0151ABFC"/>
    <w:rsid w:val="01F496C2"/>
    <w:rsid w:val="0402126A"/>
    <w:rsid w:val="04036805"/>
    <w:rsid w:val="04DBE3EB"/>
    <w:rsid w:val="05211D14"/>
    <w:rsid w:val="05B2F5B6"/>
    <w:rsid w:val="07F4E365"/>
    <w:rsid w:val="0802734F"/>
    <w:rsid w:val="087142CC"/>
    <w:rsid w:val="091BE880"/>
    <w:rsid w:val="0BDC7F1B"/>
    <w:rsid w:val="0C0C2480"/>
    <w:rsid w:val="0C33C8DD"/>
    <w:rsid w:val="0CCA2588"/>
    <w:rsid w:val="0D67D5CD"/>
    <w:rsid w:val="0D72CA6E"/>
    <w:rsid w:val="0D760EE7"/>
    <w:rsid w:val="0FC0C30E"/>
    <w:rsid w:val="0FED60CC"/>
    <w:rsid w:val="113D24AC"/>
    <w:rsid w:val="13F0FFD4"/>
    <w:rsid w:val="14225CF5"/>
    <w:rsid w:val="14E6E27E"/>
    <w:rsid w:val="15B864FD"/>
    <w:rsid w:val="18F56E2D"/>
    <w:rsid w:val="19DC2B9C"/>
    <w:rsid w:val="1AC92F66"/>
    <w:rsid w:val="1B4A9577"/>
    <w:rsid w:val="1BAEB3A8"/>
    <w:rsid w:val="1BCF1852"/>
    <w:rsid w:val="1C67C8E6"/>
    <w:rsid w:val="1CDC1B6D"/>
    <w:rsid w:val="1EAA7A63"/>
    <w:rsid w:val="1EBAF517"/>
    <w:rsid w:val="2004DE3D"/>
    <w:rsid w:val="21E4769D"/>
    <w:rsid w:val="22A22429"/>
    <w:rsid w:val="2442B651"/>
    <w:rsid w:val="24624C76"/>
    <w:rsid w:val="277AB54E"/>
    <w:rsid w:val="27CF9752"/>
    <w:rsid w:val="28072EB6"/>
    <w:rsid w:val="2B6D66B1"/>
    <w:rsid w:val="2BB0B710"/>
    <w:rsid w:val="2CD916DA"/>
    <w:rsid w:val="2DCC1B17"/>
    <w:rsid w:val="2DFBFE78"/>
    <w:rsid w:val="2F8697E8"/>
    <w:rsid w:val="316DDBDA"/>
    <w:rsid w:val="317D5423"/>
    <w:rsid w:val="323ADFE9"/>
    <w:rsid w:val="34F231D0"/>
    <w:rsid w:val="35BB93FB"/>
    <w:rsid w:val="368E0231"/>
    <w:rsid w:val="36ADFD13"/>
    <w:rsid w:val="3716CBB7"/>
    <w:rsid w:val="37333FBF"/>
    <w:rsid w:val="3804C0EB"/>
    <w:rsid w:val="3823B707"/>
    <w:rsid w:val="388AD328"/>
    <w:rsid w:val="3A6794D6"/>
    <w:rsid w:val="3AD3D9A6"/>
    <w:rsid w:val="3B053628"/>
    <w:rsid w:val="3B2088B7"/>
    <w:rsid w:val="3C13F145"/>
    <w:rsid w:val="3C2198AB"/>
    <w:rsid w:val="3CFBED87"/>
    <w:rsid w:val="3D380C16"/>
    <w:rsid w:val="3DB55FED"/>
    <w:rsid w:val="3E383DD6"/>
    <w:rsid w:val="3E97BDE8"/>
    <w:rsid w:val="3EF05CFB"/>
    <w:rsid w:val="401E1A77"/>
    <w:rsid w:val="44EAE47E"/>
    <w:rsid w:val="45023A0F"/>
    <w:rsid w:val="45A7B7C7"/>
    <w:rsid w:val="46729D4C"/>
    <w:rsid w:val="46ACF414"/>
    <w:rsid w:val="46B918D3"/>
    <w:rsid w:val="46E86B44"/>
    <w:rsid w:val="486EC4DE"/>
    <w:rsid w:val="488F1B10"/>
    <w:rsid w:val="48DD11C1"/>
    <w:rsid w:val="493215D2"/>
    <w:rsid w:val="49A80EDA"/>
    <w:rsid w:val="4B0918E0"/>
    <w:rsid w:val="4B646EA1"/>
    <w:rsid w:val="4BA6FF19"/>
    <w:rsid w:val="4E05D444"/>
    <w:rsid w:val="4E3F502D"/>
    <w:rsid w:val="4E8FF3F8"/>
    <w:rsid w:val="4F354B49"/>
    <w:rsid w:val="4FC04BAE"/>
    <w:rsid w:val="51FD585A"/>
    <w:rsid w:val="52B6ED52"/>
    <w:rsid w:val="52D94567"/>
    <w:rsid w:val="52DE7BB2"/>
    <w:rsid w:val="53FA255A"/>
    <w:rsid w:val="55C9CEC3"/>
    <w:rsid w:val="565AE848"/>
    <w:rsid w:val="577A7ED0"/>
    <w:rsid w:val="577FEADE"/>
    <w:rsid w:val="588CD62E"/>
    <w:rsid w:val="593A5AD9"/>
    <w:rsid w:val="598716ED"/>
    <w:rsid w:val="5B281F4B"/>
    <w:rsid w:val="5BF15D7E"/>
    <w:rsid w:val="5C47000E"/>
    <w:rsid w:val="5C535C01"/>
    <w:rsid w:val="5CC6688E"/>
    <w:rsid w:val="5D11B572"/>
    <w:rsid w:val="5D6E9BA2"/>
    <w:rsid w:val="5EF38227"/>
    <w:rsid w:val="5F80B258"/>
    <w:rsid w:val="61C934F3"/>
    <w:rsid w:val="622EDC64"/>
    <w:rsid w:val="631636C9"/>
    <w:rsid w:val="63ABB57E"/>
    <w:rsid w:val="64D5E669"/>
    <w:rsid w:val="652F7468"/>
    <w:rsid w:val="6617254A"/>
    <w:rsid w:val="679DFC2E"/>
    <w:rsid w:val="69A1812D"/>
    <w:rsid w:val="69E15E60"/>
    <w:rsid w:val="6A63D55B"/>
    <w:rsid w:val="6AC00560"/>
    <w:rsid w:val="6BC0AEEF"/>
    <w:rsid w:val="6C321AFF"/>
    <w:rsid w:val="6CC7A9AF"/>
    <w:rsid w:val="6CF5CFBA"/>
    <w:rsid w:val="6D08A45F"/>
    <w:rsid w:val="6E68AB72"/>
    <w:rsid w:val="6FBBA4B2"/>
    <w:rsid w:val="707C1E04"/>
    <w:rsid w:val="712AFB4F"/>
    <w:rsid w:val="71CDB599"/>
    <w:rsid w:val="729D15E0"/>
    <w:rsid w:val="744061CB"/>
    <w:rsid w:val="75BFBFF1"/>
    <w:rsid w:val="770875AF"/>
    <w:rsid w:val="77A9D58D"/>
    <w:rsid w:val="782C5D32"/>
    <w:rsid w:val="7895AAFA"/>
    <w:rsid w:val="7945A5EE"/>
    <w:rsid w:val="79C891BB"/>
    <w:rsid w:val="7A2F90AB"/>
    <w:rsid w:val="7C367A6C"/>
    <w:rsid w:val="7C80FB29"/>
    <w:rsid w:val="7D7109A3"/>
    <w:rsid w:val="7E68FA7B"/>
    <w:rsid w:val="7FD64378"/>
    <w:rsid w:val="7FEA371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851583"/>
  <w15:chartTrackingRefBased/>
  <w15:docId w15:val="{D8A8C8FC-F7F6-F54C-AB32-0517A39D5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E6B44"/>
  </w:style>
  <w:style w:type="paragraph" w:styleId="Titolo1">
    <w:name w:val="heading 1"/>
    <w:basedOn w:val="Normale"/>
    <w:next w:val="Normale"/>
    <w:link w:val="Titolo1Carattere"/>
    <w:uiPriority w:val="9"/>
    <w:qFormat/>
    <w:rsid w:val="00DD7585"/>
    <w:pPr>
      <w:keepNext/>
      <w:keepLines/>
      <w:spacing w:before="400" w:after="40"/>
      <w:outlineLvl w:val="0"/>
    </w:pPr>
    <w:rPr>
      <w:rFonts w:asciiTheme="majorHAnsi" w:eastAsiaTheme="majorEastAsia" w:hAnsiTheme="majorHAnsi" w:cstheme="majorBidi"/>
      <w:caps/>
      <w:sz w:val="36"/>
      <w:szCs w:val="36"/>
    </w:rPr>
  </w:style>
  <w:style w:type="paragraph" w:styleId="Titolo2">
    <w:name w:val="heading 2"/>
    <w:basedOn w:val="Normale"/>
    <w:next w:val="Normale"/>
    <w:link w:val="Titolo2Carattere"/>
    <w:uiPriority w:val="9"/>
    <w:unhideWhenUsed/>
    <w:qFormat/>
    <w:rsid w:val="00312247"/>
    <w:pPr>
      <w:keepNext/>
      <w:keepLines/>
      <w:spacing w:before="40"/>
      <w:outlineLvl w:val="1"/>
    </w:pPr>
    <w:rPr>
      <w:rFonts w:asciiTheme="majorHAnsi" w:eastAsiaTheme="majorEastAsia" w:hAnsiTheme="majorHAnsi" w:cstheme="majorBidi"/>
      <w:color w:val="00447D" w:themeColor="accent1" w:themeShade="BF"/>
      <w:sz w:val="26"/>
      <w:szCs w:val="26"/>
    </w:rPr>
  </w:style>
  <w:style w:type="paragraph" w:styleId="Titolo3">
    <w:name w:val="heading 3"/>
    <w:basedOn w:val="Normale"/>
    <w:next w:val="Normale"/>
    <w:link w:val="Titolo3Carattere"/>
    <w:uiPriority w:val="9"/>
    <w:unhideWhenUsed/>
    <w:qFormat/>
    <w:rsid w:val="00DB1E9E"/>
    <w:pPr>
      <w:keepNext/>
      <w:keepLines/>
      <w:spacing w:before="40"/>
      <w:outlineLvl w:val="2"/>
    </w:pPr>
    <w:rPr>
      <w:rFonts w:asciiTheme="majorHAnsi" w:eastAsiaTheme="majorEastAsia" w:hAnsiTheme="majorHAnsi" w:cstheme="majorBidi"/>
      <w:color w:val="002D53" w:themeColor="accent1" w:themeShade="7F"/>
    </w:rPr>
  </w:style>
  <w:style w:type="paragraph" w:styleId="Titolo6">
    <w:name w:val="heading 6"/>
    <w:basedOn w:val="Normale"/>
    <w:next w:val="Normale"/>
    <w:link w:val="Titolo6Carattere"/>
    <w:uiPriority w:val="9"/>
    <w:semiHidden/>
    <w:unhideWhenUsed/>
    <w:qFormat/>
    <w:rsid w:val="00A332A7"/>
    <w:pPr>
      <w:keepNext/>
      <w:keepLines/>
      <w:spacing w:before="40"/>
      <w:outlineLvl w:val="5"/>
    </w:pPr>
    <w:rPr>
      <w:rFonts w:asciiTheme="majorHAnsi" w:eastAsiaTheme="majorEastAsia" w:hAnsiTheme="majorHAnsi" w:cstheme="majorBidi"/>
      <w:color w:val="002D53"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7296A"/>
    <w:pPr>
      <w:tabs>
        <w:tab w:val="center" w:pos="4819"/>
        <w:tab w:val="right" w:pos="9638"/>
      </w:tabs>
    </w:pPr>
  </w:style>
  <w:style w:type="character" w:customStyle="1" w:styleId="IntestazioneCarattere">
    <w:name w:val="Intestazione Carattere"/>
    <w:basedOn w:val="Carpredefinitoparagrafo"/>
    <w:link w:val="Intestazione"/>
    <w:uiPriority w:val="99"/>
    <w:rsid w:val="0007296A"/>
  </w:style>
  <w:style w:type="paragraph" w:styleId="Pidipagina">
    <w:name w:val="footer"/>
    <w:basedOn w:val="Normale"/>
    <w:link w:val="PidipaginaCarattere"/>
    <w:uiPriority w:val="99"/>
    <w:unhideWhenUsed/>
    <w:rsid w:val="0007296A"/>
    <w:pPr>
      <w:tabs>
        <w:tab w:val="center" w:pos="4819"/>
        <w:tab w:val="right" w:pos="9638"/>
      </w:tabs>
    </w:pPr>
  </w:style>
  <w:style w:type="character" w:customStyle="1" w:styleId="PidipaginaCarattere">
    <w:name w:val="Piè di pagina Carattere"/>
    <w:basedOn w:val="Carpredefinitoparagrafo"/>
    <w:link w:val="Pidipagina"/>
    <w:uiPriority w:val="99"/>
    <w:rsid w:val="0007296A"/>
  </w:style>
  <w:style w:type="character" w:styleId="Numeropagina">
    <w:name w:val="page number"/>
    <w:basedOn w:val="Carpredefinitoparagrafo"/>
    <w:uiPriority w:val="99"/>
    <w:semiHidden/>
    <w:unhideWhenUsed/>
    <w:rsid w:val="00E01B45"/>
  </w:style>
  <w:style w:type="character" w:styleId="Collegamentoipertestuale">
    <w:name w:val="Hyperlink"/>
    <w:basedOn w:val="Carpredefinitoparagrafo"/>
    <w:uiPriority w:val="99"/>
    <w:unhideWhenUsed/>
    <w:rsid w:val="00272609"/>
    <w:rPr>
      <w:color w:val="009CDF" w:themeColor="hyperlink"/>
      <w:u w:val="single"/>
    </w:rPr>
  </w:style>
  <w:style w:type="table" w:styleId="Grigliatabella">
    <w:name w:val="Table Grid"/>
    <w:basedOn w:val="Tabellanormale"/>
    <w:rsid w:val="003C7E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irc-collegamentoipertestuale">
    <w:name w:val="Airc - collegamento ipertestuale"/>
    <w:basedOn w:val="Normale"/>
    <w:qFormat/>
    <w:rsid w:val="00FC1C8D"/>
    <w:pPr>
      <w:ind w:left="-113"/>
    </w:pPr>
    <w:rPr>
      <w:rFonts w:ascii="Open Sans" w:hAnsi="Open Sans" w:cs="Open Sans"/>
      <w:b/>
      <w:bCs/>
      <w:color w:val="E6E6E6" w:themeColor="text2"/>
      <w:sz w:val="22"/>
      <w:szCs w:val="22"/>
      <w:u w:val="single"/>
    </w:rPr>
  </w:style>
  <w:style w:type="character" w:styleId="Menzionenonrisolta">
    <w:name w:val="Unresolved Mention"/>
    <w:basedOn w:val="Carpredefinitoparagrafo"/>
    <w:uiPriority w:val="99"/>
    <w:semiHidden/>
    <w:unhideWhenUsed/>
    <w:rsid w:val="00FC1C8D"/>
    <w:rPr>
      <w:color w:val="605E5C"/>
      <w:shd w:val="clear" w:color="auto" w:fill="E1DFDD"/>
    </w:rPr>
  </w:style>
  <w:style w:type="character" w:styleId="Collegamentovisitato">
    <w:name w:val="FollowedHyperlink"/>
    <w:basedOn w:val="Carpredefinitoparagrafo"/>
    <w:uiPriority w:val="99"/>
    <w:semiHidden/>
    <w:unhideWhenUsed/>
    <w:rsid w:val="00A92932"/>
    <w:rPr>
      <w:color w:val="005CA8" w:themeColor="followedHyperlink"/>
      <w:u w:val="single"/>
    </w:rPr>
  </w:style>
  <w:style w:type="paragraph" w:styleId="Testofumetto">
    <w:name w:val="Balloon Text"/>
    <w:basedOn w:val="Normale"/>
    <w:link w:val="TestofumettoCarattere"/>
    <w:uiPriority w:val="99"/>
    <w:semiHidden/>
    <w:unhideWhenUsed/>
    <w:rsid w:val="00AE6B44"/>
    <w:pPr>
      <w:pPrChange w:id="0" w:author="Roberta Cifalà" w:date="2021-04-02T12:11:00Z">
        <w:pPr/>
      </w:pPrChange>
    </w:pPr>
    <w:rPr>
      <w:rFonts w:ascii="Times New Roman" w:hAnsi="Times New Roman" w:cs="Times New Roman"/>
      <w:sz w:val="18"/>
      <w:szCs w:val="18"/>
      <w:rPrChange w:id="0" w:author="Roberta Cifalà" w:date="2021-04-02T12:11:00Z">
        <w:rPr>
          <w:sz w:val="18"/>
          <w:szCs w:val="18"/>
          <w:lang w:val="it-IT" w:eastAsia="it-IT" w:bidi="ar-SA"/>
        </w:rPr>
      </w:rPrChange>
    </w:rPr>
  </w:style>
  <w:style w:type="character" w:customStyle="1" w:styleId="TestofumettoCarattere">
    <w:name w:val="Testo fumetto Carattere"/>
    <w:basedOn w:val="Carpredefinitoparagrafo"/>
    <w:link w:val="Testofumetto"/>
    <w:uiPriority w:val="99"/>
    <w:semiHidden/>
    <w:rsid w:val="002D6286"/>
    <w:rPr>
      <w:rFonts w:ascii="Times New Roman" w:hAnsi="Times New Roman" w:cs="Times New Roman"/>
      <w:sz w:val="18"/>
      <w:szCs w:val="18"/>
    </w:rPr>
  </w:style>
  <w:style w:type="paragraph" w:styleId="Paragrafoelenco">
    <w:name w:val="List Paragraph"/>
    <w:aliases w:val="EL Paragrafo elenco,Paragrafo elenco puntato,List Bulletized"/>
    <w:basedOn w:val="Normale"/>
    <w:link w:val="ParagrafoelencoCarattere"/>
    <w:uiPriority w:val="34"/>
    <w:qFormat/>
    <w:rsid w:val="00C708A6"/>
    <w:pPr>
      <w:ind w:left="720"/>
      <w:contextualSpacing/>
    </w:pPr>
  </w:style>
  <w:style w:type="character" w:customStyle="1" w:styleId="ParagrafoelencoCarattere">
    <w:name w:val="Paragrafo elenco Carattere"/>
    <w:aliases w:val="EL Paragrafo elenco Carattere,Paragrafo elenco puntato Carattere,List Bulletized Carattere"/>
    <w:link w:val="Paragrafoelenco"/>
    <w:uiPriority w:val="34"/>
    <w:rsid w:val="009767D2"/>
  </w:style>
  <w:style w:type="paragraph" w:customStyle="1" w:styleId="mio">
    <w:name w:val="mio"/>
    <w:basedOn w:val="Normale"/>
    <w:uiPriority w:val="99"/>
    <w:rsid w:val="0092382B"/>
    <w:pPr>
      <w:spacing w:line="360" w:lineRule="auto"/>
      <w:jc w:val="both"/>
    </w:pPr>
    <w:rPr>
      <w:rFonts w:ascii="Arial" w:eastAsia="Times New Roman" w:hAnsi="Arial" w:cs="Arial"/>
      <w:bCs/>
      <w:sz w:val="22"/>
      <w:szCs w:val="22"/>
      <w:lang w:eastAsia="it-IT"/>
    </w:rPr>
  </w:style>
  <w:style w:type="character" w:customStyle="1" w:styleId="Titolo1Carattere">
    <w:name w:val="Titolo 1 Carattere"/>
    <w:basedOn w:val="Carpredefinitoparagrafo"/>
    <w:link w:val="Titolo1"/>
    <w:uiPriority w:val="9"/>
    <w:rsid w:val="00DD7585"/>
    <w:rPr>
      <w:rFonts w:asciiTheme="majorHAnsi" w:eastAsiaTheme="majorEastAsia" w:hAnsiTheme="majorHAnsi" w:cstheme="majorBidi"/>
      <w:caps/>
      <w:sz w:val="36"/>
      <w:szCs w:val="36"/>
    </w:rPr>
  </w:style>
  <w:style w:type="paragraph" w:customStyle="1" w:styleId="Default">
    <w:name w:val="Default"/>
    <w:rsid w:val="0005149D"/>
    <w:pPr>
      <w:autoSpaceDE w:val="0"/>
      <w:autoSpaceDN w:val="0"/>
      <w:adjustRightInd w:val="0"/>
    </w:pPr>
    <w:rPr>
      <w:rFonts w:ascii="Calibri" w:eastAsiaTheme="minorEastAsia" w:hAnsi="Calibri" w:cs="Calibri"/>
      <w:color w:val="000000"/>
    </w:rPr>
  </w:style>
  <w:style w:type="paragraph" w:customStyle="1" w:styleId="usoboll1">
    <w:name w:val="usoboll1"/>
    <w:basedOn w:val="Normale"/>
    <w:uiPriority w:val="99"/>
    <w:rsid w:val="00AE6B44"/>
    <w:pPr>
      <w:widowControl w:val="0"/>
      <w:spacing w:line="482" w:lineRule="exact"/>
      <w:jc w:val="both"/>
    </w:pPr>
    <w:rPr>
      <w:rFonts w:ascii="Times New Roman" w:eastAsia="Times New Roman" w:hAnsi="Times New Roman" w:cs="Times New Roman"/>
      <w:szCs w:val="20"/>
      <w:lang w:eastAsia="it-IT"/>
    </w:rPr>
  </w:style>
  <w:style w:type="character" w:customStyle="1" w:styleId="Titolo6Carattere">
    <w:name w:val="Titolo 6 Carattere"/>
    <w:basedOn w:val="Carpredefinitoparagrafo"/>
    <w:link w:val="Titolo6"/>
    <w:uiPriority w:val="9"/>
    <w:semiHidden/>
    <w:rsid w:val="00A332A7"/>
    <w:rPr>
      <w:rFonts w:asciiTheme="majorHAnsi" w:eastAsiaTheme="majorEastAsia" w:hAnsiTheme="majorHAnsi" w:cstheme="majorBidi"/>
      <w:color w:val="002D53" w:themeColor="accent1" w:themeShade="7F"/>
    </w:rPr>
  </w:style>
  <w:style w:type="paragraph" w:styleId="NormaleWeb">
    <w:name w:val="Normal (Web)"/>
    <w:basedOn w:val="Normale"/>
    <w:uiPriority w:val="99"/>
    <w:semiHidden/>
    <w:unhideWhenUsed/>
    <w:rsid w:val="00AE6B44"/>
    <w:pPr>
      <w:spacing w:before="100" w:beforeAutospacing="1" w:after="100" w:afterAutospacing="1"/>
      <w:pPrChange w:id="1" w:author="Roberta Cifalà" w:date="2021-04-02T12:11:00Z">
        <w:pPr>
          <w:spacing w:before="100" w:beforeAutospacing="1" w:after="100" w:afterAutospacing="1"/>
        </w:pPr>
      </w:pPrChange>
    </w:pPr>
    <w:rPr>
      <w:rFonts w:ascii="Times New Roman" w:eastAsia="Times New Roman" w:hAnsi="Times New Roman" w:cs="Times New Roman"/>
      <w:lang w:eastAsia="it-IT"/>
      <w:rPrChange w:id="1" w:author="Roberta Cifalà" w:date="2021-04-02T12:11:00Z">
        <w:rPr>
          <w:sz w:val="24"/>
          <w:szCs w:val="24"/>
          <w:lang w:val="it-IT" w:eastAsia="it-IT" w:bidi="ar-SA"/>
        </w:rPr>
      </w:rPrChange>
    </w:rPr>
  </w:style>
  <w:style w:type="paragraph" w:customStyle="1" w:styleId="testoprg">
    <w:name w:val="testoprg"/>
    <w:basedOn w:val="Default"/>
    <w:next w:val="Default"/>
    <w:rsid w:val="00287E0C"/>
    <w:rPr>
      <w:rFonts w:ascii="Arial,Bold" w:eastAsia="Times New Roman" w:hAnsi="Arial,Bold" w:cs="Times New Roman"/>
      <w:color w:val="auto"/>
      <w:lang w:eastAsia="it-IT"/>
    </w:rPr>
  </w:style>
  <w:style w:type="paragraph" w:styleId="Titolosommario">
    <w:name w:val="TOC Heading"/>
    <w:basedOn w:val="Titolo1"/>
    <w:next w:val="Normale"/>
    <w:uiPriority w:val="39"/>
    <w:unhideWhenUsed/>
    <w:qFormat/>
    <w:rsid w:val="00080BF6"/>
    <w:pPr>
      <w:spacing w:before="240" w:after="0" w:line="259" w:lineRule="auto"/>
      <w:outlineLvl w:val="9"/>
    </w:pPr>
    <w:rPr>
      <w:caps w:val="0"/>
      <w:color w:val="00447D" w:themeColor="accent1" w:themeShade="BF"/>
      <w:sz w:val="32"/>
      <w:szCs w:val="32"/>
      <w:lang w:eastAsia="it-IT"/>
    </w:rPr>
  </w:style>
  <w:style w:type="paragraph" w:styleId="Sommario3">
    <w:name w:val="toc 3"/>
    <w:basedOn w:val="Normale"/>
    <w:next w:val="Normale"/>
    <w:autoRedefine/>
    <w:uiPriority w:val="39"/>
    <w:unhideWhenUsed/>
    <w:rsid w:val="00080BF6"/>
    <w:pPr>
      <w:spacing w:after="100"/>
      <w:ind w:left="480"/>
    </w:pPr>
  </w:style>
  <w:style w:type="character" w:customStyle="1" w:styleId="Titolo2Carattere">
    <w:name w:val="Titolo 2 Carattere"/>
    <w:basedOn w:val="Carpredefinitoparagrafo"/>
    <w:link w:val="Titolo2"/>
    <w:uiPriority w:val="9"/>
    <w:rsid w:val="00312247"/>
    <w:rPr>
      <w:rFonts w:asciiTheme="majorHAnsi" w:eastAsiaTheme="majorEastAsia" w:hAnsiTheme="majorHAnsi" w:cstheme="majorBidi"/>
      <w:color w:val="00447D" w:themeColor="accent1" w:themeShade="BF"/>
      <w:sz w:val="26"/>
      <w:szCs w:val="26"/>
    </w:rPr>
  </w:style>
  <w:style w:type="character" w:customStyle="1" w:styleId="Titolo3Carattere">
    <w:name w:val="Titolo 3 Carattere"/>
    <w:basedOn w:val="Carpredefinitoparagrafo"/>
    <w:link w:val="Titolo3"/>
    <w:uiPriority w:val="9"/>
    <w:rsid w:val="00DB1E9E"/>
    <w:rPr>
      <w:rFonts w:asciiTheme="majorHAnsi" w:eastAsiaTheme="majorEastAsia" w:hAnsiTheme="majorHAnsi" w:cstheme="majorBidi"/>
      <w:color w:val="002D53" w:themeColor="accent1" w:themeShade="7F"/>
    </w:rPr>
  </w:style>
  <w:style w:type="paragraph" w:styleId="Sommario1">
    <w:name w:val="toc 1"/>
    <w:basedOn w:val="Normale"/>
    <w:next w:val="Normale"/>
    <w:autoRedefine/>
    <w:uiPriority w:val="39"/>
    <w:unhideWhenUsed/>
    <w:rsid w:val="00293F87"/>
    <w:pPr>
      <w:spacing w:after="100"/>
    </w:pPr>
  </w:style>
  <w:style w:type="paragraph" w:styleId="Sommario2">
    <w:name w:val="toc 2"/>
    <w:basedOn w:val="Normale"/>
    <w:next w:val="Normale"/>
    <w:autoRedefine/>
    <w:uiPriority w:val="39"/>
    <w:unhideWhenUsed/>
    <w:rsid w:val="00293F87"/>
    <w:pPr>
      <w:spacing w:after="100"/>
      <w:ind w:left="240"/>
    </w:pPr>
  </w:style>
  <w:style w:type="character" w:styleId="Rimandocommento">
    <w:name w:val="annotation reference"/>
    <w:basedOn w:val="Carpredefinitoparagrafo"/>
    <w:uiPriority w:val="99"/>
    <w:semiHidden/>
    <w:unhideWhenUsed/>
    <w:rsid w:val="004D4D73"/>
    <w:rPr>
      <w:sz w:val="16"/>
      <w:szCs w:val="16"/>
    </w:rPr>
  </w:style>
  <w:style w:type="paragraph" w:styleId="Testocommento">
    <w:name w:val="annotation text"/>
    <w:basedOn w:val="Normale"/>
    <w:link w:val="TestocommentoCarattere"/>
    <w:uiPriority w:val="99"/>
    <w:semiHidden/>
    <w:unhideWhenUsed/>
    <w:rsid w:val="004D4D73"/>
    <w:rPr>
      <w:sz w:val="20"/>
      <w:szCs w:val="20"/>
    </w:rPr>
  </w:style>
  <w:style w:type="character" w:customStyle="1" w:styleId="TestocommentoCarattere">
    <w:name w:val="Testo commento Carattere"/>
    <w:basedOn w:val="Carpredefinitoparagrafo"/>
    <w:link w:val="Testocommento"/>
    <w:uiPriority w:val="99"/>
    <w:semiHidden/>
    <w:rsid w:val="004D4D73"/>
    <w:rPr>
      <w:sz w:val="20"/>
      <w:szCs w:val="20"/>
    </w:rPr>
  </w:style>
  <w:style w:type="paragraph" w:styleId="Soggettocommento">
    <w:name w:val="annotation subject"/>
    <w:basedOn w:val="Testocommento"/>
    <w:next w:val="Testocommento"/>
    <w:link w:val="SoggettocommentoCarattere"/>
    <w:uiPriority w:val="99"/>
    <w:semiHidden/>
    <w:unhideWhenUsed/>
    <w:rsid w:val="004D4D73"/>
    <w:rPr>
      <w:b/>
      <w:bCs/>
    </w:rPr>
  </w:style>
  <w:style w:type="character" w:customStyle="1" w:styleId="SoggettocommentoCarattere">
    <w:name w:val="Soggetto commento Carattere"/>
    <w:basedOn w:val="TestocommentoCarattere"/>
    <w:link w:val="Soggettocommento"/>
    <w:uiPriority w:val="99"/>
    <w:semiHidden/>
    <w:rsid w:val="004D4D73"/>
    <w:rPr>
      <w:b/>
      <w:bCs/>
      <w:sz w:val="20"/>
      <w:szCs w:val="20"/>
    </w:rPr>
  </w:style>
  <w:style w:type="paragraph" w:styleId="Nessunaspaziatura">
    <w:name w:val="No Spacing"/>
    <w:uiPriority w:val="1"/>
    <w:qFormat/>
    <w:rsid w:val="00F40266"/>
  </w:style>
  <w:style w:type="character" w:styleId="Menzione">
    <w:name w:val="Mention"/>
    <w:basedOn w:val="Carpredefinitoparagrafo"/>
    <w:uiPriority w:val="99"/>
    <w:unhideWhenUsed/>
    <w:rsid w:val="00AE6B44"/>
    <w:rPr>
      <w:color w:val="2B579A"/>
      <w:shd w:val="clear" w:color="auto" w:fill="E6E6E6"/>
    </w:rPr>
  </w:style>
  <w:style w:type="paragraph" w:styleId="Revisione">
    <w:name w:val="Revision"/>
    <w:hidden/>
    <w:uiPriority w:val="99"/>
    <w:semiHidden/>
    <w:rsid w:val="00AE6B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18107">
      <w:bodyDiv w:val="1"/>
      <w:marLeft w:val="0"/>
      <w:marRight w:val="0"/>
      <w:marTop w:val="0"/>
      <w:marBottom w:val="0"/>
      <w:divBdr>
        <w:top w:val="none" w:sz="0" w:space="0" w:color="auto"/>
        <w:left w:val="none" w:sz="0" w:space="0" w:color="auto"/>
        <w:bottom w:val="none" w:sz="0" w:space="0" w:color="auto"/>
        <w:right w:val="none" w:sz="0" w:space="0" w:color="auto"/>
      </w:divBdr>
    </w:div>
    <w:div w:id="73860816">
      <w:bodyDiv w:val="1"/>
      <w:marLeft w:val="0"/>
      <w:marRight w:val="0"/>
      <w:marTop w:val="0"/>
      <w:marBottom w:val="0"/>
      <w:divBdr>
        <w:top w:val="none" w:sz="0" w:space="0" w:color="auto"/>
        <w:left w:val="none" w:sz="0" w:space="0" w:color="auto"/>
        <w:bottom w:val="none" w:sz="0" w:space="0" w:color="auto"/>
        <w:right w:val="none" w:sz="0" w:space="0" w:color="auto"/>
      </w:divBdr>
    </w:div>
    <w:div w:id="126704841">
      <w:bodyDiv w:val="1"/>
      <w:marLeft w:val="0"/>
      <w:marRight w:val="0"/>
      <w:marTop w:val="0"/>
      <w:marBottom w:val="0"/>
      <w:divBdr>
        <w:top w:val="none" w:sz="0" w:space="0" w:color="auto"/>
        <w:left w:val="none" w:sz="0" w:space="0" w:color="auto"/>
        <w:bottom w:val="none" w:sz="0" w:space="0" w:color="auto"/>
        <w:right w:val="none" w:sz="0" w:space="0" w:color="auto"/>
      </w:divBdr>
    </w:div>
    <w:div w:id="191305892">
      <w:bodyDiv w:val="1"/>
      <w:marLeft w:val="0"/>
      <w:marRight w:val="0"/>
      <w:marTop w:val="0"/>
      <w:marBottom w:val="0"/>
      <w:divBdr>
        <w:top w:val="none" w:sz="0" w:space="0" w:color="auto"/>
        <w:left w:val="none" w:sz="0" w:space="0" w:color="auto"/>
        <w:bottom w:val="none" w:sz="0" w:space="0" w:color="auto"/>
        <w:right w:val="none" w:sz="0" w:space="0" w:color="auto"/>
      </w:divBdr>
    </w:div>
    <w:div w:id="202252286">
      <w:bodyDiv w:val="1"/>
      <w:marLeft w:val="0"/>
      <w:marRight w:val="0"/>
      <w:marTop w:val="0"/>
      <w:marBottom w:val="0"/>
      <w:divBdr>
        <w:top w:val="none" w:sz="0" w:space="0" w:color="auto"/>
        <w:left w:val="none" w:sz="0" w:space="0" w:color="auto"/>
        <w:bottom w:val="none" w:sz="0" w:space="0" w:color="auto"/>
        <w:right w:val="none" w:sz="0" w:space="0" w:color="auto"/>
      </w:divBdr>
    </w:div>
    <w:div w:id="286741344">
      <w:bodyDiv w:val="1"/>
      <w:marLeft w:val="0"/>
      <w:marRight w:val="0"/>
      <w:marTop w:val="0"/>
      <w:marBottom w:val="0"/>
      <w:divBdr>
        <w:top w:val="none" w:sz="0" w:space="0" w:color="auto"/>
        <w:left w:val="none" w:sz="0" w:space="0" w:color="auto"/>
        <w:bottom w:val="none" w:sz="0" w:space="0" w:color="auto"/>
        <w:right w:val="none" w:sz="0" w:space="0" w:color="auto"/>
      </w:divBdr>
    </w:div>
    <w:div w:id="323162785">
      <w:bodyDiv w:val="1"/>
      <w:marLeft w:val="0"/>
      <w:marRight w:val="0"/>
      <w:marTop w:val="0"/>
      <w:marBottom w:val="0"/>
      <w:divBdr>
        <w:top w:val="none" w:sz="0" w:space="0" w:color="auto"/>
        <w:left w:val="none" w:sz="0" w:space="0" w:color="auto"/>
        <w:bottom w:val="none" w:sz="0" w:space="0" w:color="auto"/>
        <w:right w:val="none" w:sz="0" w:space="0" w:color="auto"/>
      </w:divBdr>
    </w:div>
    <w:div w:id="342443067">
      <w:bodyDiv w:val="1"/>
      <w:marLeft w:val="0"/>
      <w:marRight w:val="0"/>
      <w:marTop w:val="0"/>
      <w:marBottom w:val="0"/>
      <w:divBdr>
        <w:top w:val="none" w:sz="0" w:space="0" w:color="auto"/>
        <w:left w:val="none" w:sz="0" w:space="0" w:color="auto"/>
        <w:bottom w:val="none" w:sz="0" w:space="0" w:color="auto"/>
        <w:right w:val="none" w:sz="0" w:space="0" w:color="auto"/>
      </w:divBdr>
    </w:div>
    <w:div w:id="373626293">
      <w:bodyDiv w:val="1"/>
      <w:marLeft w:val="0"/>
      <w:marRight w:val="0"/>
      <w:marTop w:val="0"/>
      <w:marBottom w:val="0"/>
      <w:divBdr>
        <w:top w:val="none" w:sz="0" w:space="0" w:color="auto"/>
        <w:left w:val="none" w:sz="0" w:space="0" w:color="auto"/>
        <w:bottom w:val="none" w:sz="0" w:space="0" w:color="auto"/>
        <w:right w:val="none" w:sz="0" w:space="0" w:color="auto"/>
      </w:divBdr>
    </w:div>
    <w:div w:id="376465658">
      <w:bodyDiv w:val="1"/>
      <w:marLeft w:val="0"/>
      <w:marRight w:val="0"/>
      <w:marTop w:val="0"/>
      <w:marBottom w:val="0"/>
      <w:divBdr>
        <w:top w:val="none" w:sz="0" w:space="0" w:color="auto"/>
        <w:left w:val="none" w:sz="0" w:space="0" w:color="auto"/>
        <w:bottom w:val="none" w:sz="0" w:space="0" w:color="auto"/>
        <w:right w:val="none" w:sz="0" w:space="0" w:color="auto"/>
      </w:divBdr>
    </w:div>
    <w:div w:id="379942644">
      <w:bodyDiv w:val="1"/>
      <w:marLeft w:val="0"/>
      <w:marRight w:val="0"/>
      <w:marTop w:val="0"/>
      <w:marBottom w:val="0"/>
      <w:divBdr>
        <w:top w:val="none" w:sz="0" w:space="0" w:color="auto"/>
        <w:left w:val="none" w:sz="0" w:space="0" w:color="auto"/>
        <w:bottom w:val="none" w:sz="0" w:space="0" w:color="auto"/>
        <w:right w:val="none" w:sz="0" w:space="0" w:color="auto"/>
      </w:divBdr>
    </w:div>
    <w:div w:id="429283008">
      <w:bodyDiv w:val="1"/>
      <w:marLeft w:val="0"/>
      <w:marRight w:val="0"/>
      <w:marTop w:val="0"/>
      <w:marBottom w:val="0"/>
      <w:divBdr>
        <w:top w:val="none" w:sz="0" w:space="0" w:color="auto"/>
        <w:left w:val="none" w:sz="0" w:space="0" w:color="auto"/>
        <w:bottom w:val="none" w:sz="0" w:space="0" w:color="auto"/>
        <w:right w:val="none" w:sz="0" w:space="0" w:color="auto"/>
      </w:divBdr>
    </w:div>
    <w:div w:id="448621234">
      <w:bodyDiv w:val="1"/>
      <w:marLeft w:val="0"/>
      <w:marRight w:val="0"/>
      <w:marTop w:val="0"/>
      <w:marBottom w:val="0"/>
      <w:divBdr>
        <w:top w:val="none" w:sz="0" w:space="0" w:color="auto"/>
        <w:left w:val="none" w:sz="0" w:space="0" w:color="auto"/>
        <w:bottom w:val="none" w:sz="0" w:space="0" w:color="auto"/>
        <w:right w:val="none" w:sz="0" w:space="0" w:color="auto"/>
      </w:divBdr>
    </w:div>
    <w:div w:id="496115440">
      <w:bodyDiv w:val="1"/>
      <w:marLeft w:val="0"/>
      <w:marRight w:val="0"/>
      <w:marTop w:val="0"/>
      <w:marBottom w:val="0"/>
      <w:divBdr>
        <w:top w:val="none" w:sz="0" w:space="0" w:color="auto"/>
        <w:left w:val="none" w:sz="0" w:space="0" w:color="auto"/>
        <w:bottom w:val="none" w:sz="0" w:space="0" w:color="auto"/>
        <w:right w:val="none" w:sz="0" w:space="0" w:color="auto"/>
      </w:divBdr>
    </w:div>
    <w:div w:id="532769528">
      <w:bodyDiv w:val="1"/>
      <w:marLeft w:val="0"/>
      <w:marRight w:val="0"/>
      <w:marTop w:val="0"/>
      <w:marBottom w:val="0"/>
      <w:divBdr>
        <w:top w:val="none" w:sz="0" w:space="0" w:color="auto"/>
        <w:left w:val="none" w:sz="0" w:space="0" w:color="auto"/>
        <w:bottom w:val="none" w:sz="0" w:space="0" w:color="auto"/>
        <w:right w:val="none" w:sz="0" w:space="0" w:color="auto"/>
      </w:divBdr>
    </w:div>
    <w:div w:id="620770869">
      <w:bodyDiv w:val="1"/>
      <w:marLeft w:val="0"/>
      <w:marRight w:val="0"/>
      <w:marTop w:val="0"/>
      <w:marBottom w:val="0"/>
      <w:divBdr>
        <w:top w:val="none" w:sz="0" w:space="0" w:color="auto"/>
        <w:left w:val="none" w:sz="0" w:space="0" w:color="auto"/>
        <w:bottom w:val="none" w:sz="0" w:space="0" w:color="auto"/>
        <w:right w:val="none" w:sz="0" w:space="0" w:color="auto"/>
      </w:divBdr>
    </w:div>
    <w:div w:id="637957236">
      <w:bodyDiv w:val="1"/>
      <w:marLeft w:val="0"/>
      <w:marRight w:val="0"/>
      <w:marTop w:val="0"/>
      <w:marBottom w:val="0"/>
      <w:divBdr>
        <w:top w:val="none" w:sz="0" w:space="0" w:color="auto"/>
        <w:left w:val="none" w:sz="0" w:space="0" w:color="auto"/>
        <w:bottom w:val="none" w:sz="0" w:space="0" w:color="auto"/>
        <w:right w:val="none" w:sz="0" w:space="0" w:color="auto"/>
      </w:divBdr>
    </w:div>
    <w:div w:id="721758309">
      <w:bodyDiv w:val="1"/>
      <w:marLeft w:val="0"/>
      <w:marRight w:val="0"/>
      <w:marTop w:val="0"/>
      <w:marBottom w:val="0"/>
      <w:divBdr>
        <w:top w:val="none" w:sz="0" w:space="0" w:color="auto"/>
        <w:left w:val="none" w:sz="0" w:space="0" w:color="auto"/>
        <w:bottom w:val="none" w:sz="0" w:space="0" w:color="auto"/>
        <w:right w:val="none" w:sz="0" w:space="0" w:color="auto"/>
      </w:divBdr>
    </w:div>
    <w:div w:id="729812841">
      <w:bodyDiv w:val="1"/>
      <w:marLeft w:val="0"/>
      <w:marRight w:val="0"/>
      <w:marTop w:val="0"/>
      <w:marBottom w:val="0"/>
      <w:divBdr>
        <w:top w:val="none" w:sz="0" w:space="0" w:color="auto"/>
        <w:left w:val="none" w:sz="0" w:space="0" w:color="auto"/>
        <w:bottom w:val="none" w:sz="0" w:space="0" w:color="auto"/>
        <w:right w:val="none" w:sz="0" w:space="0" w:color="auto"/>
      </w:divBdr>
    </w:div>
    <w:div w:id="824978488">
      <w:bodyDiv w:val="1"/>
      <w:marLeft w:val="0"/>
      <w:marRight w:val="0"/>
      <w:marTop w:val="0"/>
      <w:marBottom w:val="0"/>
      <w:divBdr>
        <w:top w:val="none" w:sz="0" w:space="0" w:color="auto"/>
        <w:left w:val="none" w:sz="0" w:space="0" w:color="auto"/>
        <w:bottom w:val="none" w:sz="0" w:space="0" w:color="auto"/>
        <w:right w:val="none" w:sz="0" w:space="0" w:color="auto"/>
      </w:divBdr>
    </w:div>
    <w:div w:id="858012191">
      <w:bodyDiv w:val="1"/>
      <w:marLeft w:val="0"/>
      <w:marRight w:val="0"/>
      <w:marTop w:val="0"/>
      <w:marBottom w:val="0"/>
      <w:divBdr>
        <w:top w:val="none" w:sz="0" w:space="0" w:color="auto"/>
        <w:left w:val="none" w:sz="0" w:space="0" w:color="auto"/>
        <w:bottom w:val="none" w:sz="0" w:space="0" w:color="auto"/>
        <w:right w:val="none" w:sz="0" w:space="0" w:color="auto"/>
      </w:divBdr>
    </w:div>
    <w:div w:id="889800827">
      <w:bodyDiv w:val="1"/>
      <w:marLeft w:val="0"/>
      <w:marRight w:val="0"/>
      <w:marTop w:val="0"/>
      <w:marBottom w:val="0"/>
      <w:divBdr>
        <w:top w:val="none" w:sz="0" w:space="0" w:color="auto"/>
        <w:left w:val="none" w:sz="0" w:space="0" w:color="auto"/>
        <w:bottom w:val="none" w:sz="0" w:space="0" w:color="auto"/>
        <w:right w:val="none" w:sz="0" w:space="0" w:color="auto"/>
      </w:divBdr>
    </w:div>
    <w:div w:id="958293744">
      <w:bodyDiv w:val="1"/>
      <w:marLeft w:val="0"/>
      <w:marRight w:val="0"/>
      <w:marTop w:val="0"/>
      <w:marBottom w:val="0"/>
      <w:divBdr>
        <w:top w:val="none" w:sz="0" w:space="0" w:color="auto"/>
        <w:left w:val="none" w:sz="0" w:space="0" w:color="auto"/>
        <w:bottom w:val="none" w:sz="0" w:space="0" w:color="auto"/>
        <w:right w:val="none" w:sz="0" w:space="0" w:color="auto"/>
      </w:divBdr>
      <w:divsChild>
        <w:div w:id="10462205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6409444">
              <w:marLeft w:val="0"/>
              <w:marRight w:val="0"/>
              <w:marTop w:val="0"/>
              <w:marBottom w:val="0"/>
              <w:divBdr>
                <w:top w:val="none" w:sz="0" w:space="0" w:color="auto"/>
                <w:left w:val="none" w:sz="0" w:space="0" w:color="auto"/>
                <w:bottom w:val="none" w:sz="0" w:space="0" w:color="auto"/>
                <w:right w:val="none" w:sz="0" w:space="0" w:color="auto"/>
              </w:divBdr>
              <w:divsChild>
                <w:div w:id="447312638">
                  <w:marLeft w:val="0"/>
                  <w:marRight w:val="0"/>
                  <w:marTop w:val="0"/>
                  <w:marBottom w:val="0"/>
                  <w:divBdr>
                    <w:top w:val="none" w:sz="0" w:space="0" w:color="auto"/>
                    <w:left w:val="none" w:sz="0" w:space="0" w:color="auto"/>
                    <w:bottom w:val="none" w:sz="0" w:space="0" w:color="auto"/>
                    <w:right w:val="none" w:sz="0" w:space="0" w:color="auto"/>
                  </w:divBdr>
                </w:div>
                <w:div w:id="479688366">
                  <w:marLeft w:val="0"/>
                  <w:marRight w:val="0"/>
                  <w:marTop w:val="0"/>
                  <w:marBottom w:val="0"/>
                  <w:divBdr>
                    <w:top w:val="none" w:sz="0" w:space="0" w:color="auto"/>
                    <w:left w:val="none" w:sz="0" w:space="0" w:color="auto"/>
                    <w:bottom w:val="none" w:sz="0" w:space="0" w:color="auto"/>
                    <w:right w:val="none" w:sz="0" w:space="0" w:color="auto"/>
                  </w:divBdr>
                </w:div>
                <w:div w:id="750858415">
                  <w:marLeft w:val="0"/>
                  <w:marRight w:val="0"/>
                  <w:marTop w:val="0"/>
                  <w:marBottom w:val="0"/>
                  <w:divBdr>
                    <w:top w:val="none" w:sz="0" w:space="0" w:color="auto"/>
                    <w:left w:val="none" w:sz="0" w:space="0" w:color="auto"/>
                    <w:bottom w:val="none" w:sz="0" w:space="0" w:color="auto"/>
                    <w:right w:val="none" w:sz="0" w:space="0" w:color="auto"/>
                  </w:divBdr>
                </w:div>
                <w:div w:id="1222670049">
                  <w:marLeft w:val="0"/>
                  <w:marRight w:val="0"/>
                  <w:marTop w:val="0"/>
                  <w:marBottom w:val="0"/>
                  <w:divBdr>
                    <w:top w:val="none" w:sz="0" w:space="0" w:color="auto"/>
                    <w:left w:val="none" w:sz="0" w:space="0" w:color="auto"/>
                    <w:bottom w:val="none" w:sz="0" w:space="0" w:color="auto"/>
                    <w:right w:val="none" w:sz="0" w:space="0" w:color="auto"/>
                  </w:divBdr>
                </w:div>
                <w:div w:id="1014726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745675">
      <w:bodyDiv w:val="1"/>
      <w:marLeft w:val="0"/>
      <w:marRight w:val="0"/>
      <w:marTop w:val="0"/>
      <w:marBottom w:val="0"/>
      <w:divBdr>
        <w:top w:val="none" w:sz="0" w:space="0" w:color="auto"/>
        <w:left w:val="none" w:sz="0" w:space="0" w:color="auto"/>
        <w:bottom w:val="none" w:sz="0" w:space="0" w:color="auto"/>
        <w:right w:val="none" w:sz="0" w:space="0" w:color="auto"/>
      </w:divBdr>
    </w:div>
    <w:div w:id="1172450405">
      <w:bodyDiv w:val="1"/>
      <w:marLeft w:val="0"/>
      <w:marRight w:val="0"/>
      <w:marTop w:val="0"/>
      <w:marBottom w:val="0"/>
      <w:divBdr>
        <w:top w:val="none" w:sz="0" w:space="0" w:color="auto"/>
        <w:left w:val="none" w:sz="0" w:space="0" w:color="auto"/>
        <w:bottom w:val="none" w:sz="0" w:space="0" w:color="auto"/>
        <w:right w:val="none" w:sz="0" w:space="0" w:color="auto"/>
      </w:divBdr>
    </w:div>
    <w:div w:id="1201935651">
      <w:bodyDiv w:val="1"/>
      <w:marLeft w:val="0"/>
      <w:marRight w:val="0"/>
      <w:marTop w:val="0"/>
      <w:marBottom w:val="0"/>
      <w:divBdr>
        <w:top w:val="none" w:sz="0" w:space="0" w:color="auto"/>
        <w:left w:val="none" w:sz="0" w:space="0" w:color="auto"/>
        <w:bottom w:val="none" w:sz="0" w:space="0" w:color="auto"/>
        <w:right w:val="none" w:sz="0" w:space="0" w:color="auto"/>
      </w:divBdr>
    </w:div>
    <w:div w:id="1228145181">
      <w:bodyDiv w:val="1"/>
      <w:marLeft w:val="0"/>
      <w:marRight w:val="0"/>
      <w:marTop w:val="0"/>
      <w:marBottom w:val="0"/>
      <w:divBdr>
        <w:top w:val="none" w:sz="0" w:space="0" w:color="auto"/>
        <w:left w:val="none" w:sz="0" w:space="0" w:color="auto"/>
        <w:bottom w:val="none" w:sz="0" w:space="0" w:color="auto"/>
        <w:right w:val="none" w:sz="0" w:space="0" w:color="auto"/>
      </w:divBdr>
    </w:div>
    <w:div w:id="1238398960">
      <w:bodyDiv w:val="1"/>
      <w:marLeft w:val="0"/>
      <w:marRight w:val="0"/>
      <w:marTop w:val="0"/>
      <w:marBottom w:val="0"/>
      <w:divBdr>
        <w:top w:val="none" w:sz="0" w:space="0" w:color="auto"/>
        <w:left w:val="none" w:sz="0" w:space="0" w:color="auto"/>
        <w:bottom w:val="none" w:sz="0" w:space="0" w:color="auto"/>
        <w:right w:val="none" w:sz="0" w:space="0" w:color="auto"/>
      </w:divBdr>
    </w:div>
    <w:div w:id="1270699682">
      <w:bodyDiv w:val="1"/>
      <w:marLeft w:val="0"/>
      <w:marRight w:val="0"/>
      <w:marTop w:val="0"/>
      <w:marBottom w:val="0"/>
      <w:divBdr>
        <w:top w:val="none" w:sz="0" w:space="0" w:color="auto"/>
        <w:left w:val="none" w:sz="0" w:space="0" w:color="auto"/>
        <w:bottom w:val="none" w:sz="0" w:space="0" w:color="auto"/>
        <w:right w:val="none" w:sz="0" w:space="0" w:color="auto"/>
      </w:divBdr>
    </w:div>
    <w:div w:id="1377581990">
      <w:bodyDiv w:val="1"/>
      <w:marLeft w:val="0"/>
      <w:marRight w:val="0"/>
      <w:marTop w:val="0"/>
      <w:marBottom w:val="0"/>
      <w:divBdr>
        <w:top w:val="none" w:sz="0" w:space="0" w:color="auto"/>
        <w:left w:val="none" w:sz="0" w:space="0" w:color="auto"/>
        <w:bottom w:val="none" w:sz="0" w:space="0" w:color="auto"/>
        <w:right w:val="none" w:sz="0" w:space="0" w:color="auto"/>
      </w:divBdr>
    </w:div>
    <w:div w:id="1403723584">
      <w:bodyDiv w:val="1"/>
      <w:marLeft w:val="0"/>
      <w:marRight w:val="0"/>
      <w:marTop w:val="0"/>
      <w:marBottom w:val="0"/>
      <w:divBdr>
        <w:top w:val="none" w:sz="0" w:space="0" w:color="auto"/>
        <w:left w:val="none" w:sz="0" w:space="0" w:color="auto"/>
        <w:bottom w:val="none" w:sz="0" w:space="0" w:color="auto"/>
        <w:right w:val="none" w:sz="0" w:space="0" w:color="auto"/>
      </w:divBdr>
    </w:div>
    <w:div w:id="1412002732">
      <w:bodyDiv w:val="1"/>
      <w:marLeft w:val="0"/>
      <w:marRight w:val="0"/>
      <w:marTop w:val="0"/>
      <w:marBottom w:val="0"/>
      <w:divBdr>
        <w:top w:val="none" w:sz="0" w:space="0" w:color="auto"/>
        <w:left w:val="none" w:sz="0" w:space="0" w:color="auto"/>
        <w:bottom w:val="none" w:sz="0" w:space="0" w:color="auto"/>
        <w:right w:val="none" w:sz="0" w:space="0" w:color="auto"/>
      </w:divBdr>
    </w:div>
    <w:div w:id="1442534378">
      <w:bodyDiv w:val="1"/>
      <w:marLeft w:val="0"/>
      <w:marRight w:val="0"/>
      <w:marTop w:val="0"/>
      <w:marBottom w:val="0"/>
      <w:divBdr>
        <w:top w:val="none" w:sz="0" w:space="0" w:color="auto"/>
        <w:left w:val="none" w:sz="0" w:space="0" w:color="auto"/>
        <w:bottom w:val="none" w:sz="0" w:space="0" w:color="auto"/>
        <w:right w:val="none" w:sz="0" w:space="0" w:color="auto"/>
      </w:divBdr>
    </w:div>
    <w:div w:id="1448310820">
      <w:bodyDiv w:val="1"/>
      <w:marLeft w:val="0"/>
      <w:marRight w:val="0"/>
      <w:marTop w:val="0"/>
      <w:marBottom w:val="0"/>
      <w:divBdr>
        <w:top w:val="none" w:sz="0" w:space="0" w:color="auto"/>
        <w:left w:val="none" w:sz="0" w:space="0" w:color="auto"/>
        <w:bottom w:val="none" w:sz="0" w:space="0" w:color="auto"/>
        <w:right w:val="none" w:sz="0" w:space="0" w:color="auto"/>
      </w:divBdr>
    </w:div>
    <w:div w:id="1480537018">
      <w:bodyDiv w:val="1"/>
      <w:marLeft w:val="0"/>
      <w:marRight w:val="0"/>
      <w:marTop w:val="0"/>
      <w:marBottom w:val="0"/>
      <w:divBdr>
        <w:top w:val="none" w:sz="0" w:space="0" w:color="auto"/>
        <w:left w:val="none" w:sz="0" w:space="0" w:color="auto"/>
        <w:bottom w:val="none" w:sz="0" w:space="0" w:color="auto"/>
        <w:right w:val="none" w:sz="0" w:space="0" w:color="auto"/>
      </w:divBdr>
    </w:div>
    <w:div w:id="1489322792">
      <w:bodyDiv w:val="1"/>
      <w:marLeft w:val="0"/>
      <w:marRight w:val="0"/>
      <w:marTop w:val="0"/>
      <w:marBottom w:val="0"/>
      <w:divBdr>
        <w:top w:val="none" w:sz="0" w:space="0" w:color="auto"/>
        <w:left w:val="none" w:sz="0" w:space="0" w:color="auto"/>
        <w:bottom w:val="none" w:sz="0" w:space="0" w:color="auto"/>
        <w:right w:val="none" w:sz="0" w:space="0" w:color="auto"/>
      </w:divBdr>
    </w:div>
    <w:div w:id="1495031429">
      <w:bodyDiv w:val="1"/>
      <w:marLeft w:val="0"/>
      <w:marRight w:val="0"/>
      <w:marTop w:val="0"/>
      <w:marBottom w:val="0"/>
      <w:divBdr>
        <w:top w:val="none" w:sz="0" w:space="0" w:color="auto"/>
        <w:left w:val="none" w:sz="0" w:space="0" w:color="auto"/>
        <w:bottom w:val="none" w:sz="0" w:space="0" w:color="auto"/>
        <w:right w:val="none" w:sz="0" w:space="0" w:color="auto"/>
      </w:divBdr>
    </w:div>
    <w:div w:id="1543714790">
      <w:bodyDiv w:val="1"/>
      <w:marLeft w:val="0"/>
      <w:marRight w:val="0"/>
      <w:marTop w:val="0"/>
      <w:marBottom w:val="0"/>
      <w:divBdr>
        <w:top w:val="none" w:sz="0" w:space="0" w:color="auto"/>
        <w:left w:val="none" w:sz="0" w:space="0" w:color="auto"/>
        <w:bottom w:val="none" w:sz="0" w:space="0" w:color="auto"/>
        <w:right w:val="none" w:sz="0" w:space="0" w:color="auto"/>
      </w:divBdr>
    </w:div>
    <w:div w:id="1547181727">
      <w:bodyDiv w:val="1"/>
      <w:marLeft w:val="0"/>
      <w:marRight w:val="0"/>
      <w:marTop w:val="0"/>
      <w:marBottom w:val="0"/>
      <w:divBdr>
        <w:top w:val="none" w:sz="0" w:space="0" w:color="auto"/>
        <w:left w:val="none" w:sz="0" w:space="0" w:color="auto"/>
        <w:bottom w:val="none" w:sz="0" w:space="0" w:color="auto"/>
        <w:right w:val="none" w:sz="0" w:space="0" w:color="auto"/>
      </w:divBdr>
    </w:div>
    <w:div w:id="1561134382">
      <w:bodyDiv w:val="1"/>
      <w:marLeft w:val="0"/>
      <w:marRight w:val="0"/>
      <w:marTop w:val="0"/>
      <w:marBottom w:val="0"/>
      <w:divBdr>
        <w:top w:val="none" w:sz="0" w:space="0" w:color="auto"/>
        <w:left w:val="none" w:sz="0" w:space="0" w:color="auto"/>
        <w:bottom w:val="none" w:sz="0" w:space="0" w:color="auto"/>
        <w:right w:val="none" w:sz="0" w:space="0" w:color="auto"/>
      </w:divBdr>
    </w:div>
    <w:div w:id="1642684862">
      <w:bodyDiv w:val="1"/>
      <w:marLeft w:val="0"/>
      <w:marRight w:val="0"/>
      <w:marTop w:val="0"/>
      <w:marBottom w:val="0"/>
      <w:divBdr>
        <w:top w:val="none" w:sz="0" w:space="0" w:color="auto"/>
        <w:left w:val="none" w:sz="0" w:space="0" w:color="auto"/>
        <w:bottom w:val="none" w:sz="0" w:space="0" w:color="auto"/>
        <w:right w:val="none" w:sz="0" w:space="0" w:color="auto"/>
      </w:divBdr>
    </w:div>
    <w:div w:id="1665930577">
      <w:bodyDiv w:val="1"/>
      <w:marLeft w:val="0"/>
      <w:marRight w:val="0"/>
      <w:marTop w:val="0"/>
      <w:marBottom w:val="0"/>
      <w:divBdr>
        <w:top w:val="none" w:sz="0" w:space="0" w:color="auto"/>
        <w:left w:val="none" w:sz="0" w:space="0" w:color="auto"/>
        <w:bottom w:val="none" w:sz="0" w:space="0" w:color="auto"/>
        <w:right w:val="none" w:sz="0" w:space="0" w:color="auto"/>
      </w:divBdr>
    </w:div>
    <w:div w:id="1667124980">
      <w:bodyDiv w:val="1"/>
      <w:marLeft w:val="0"/>
      <w:marRight w:val="0"/>
      <w:marTop w:val="0"/>
      <w:marBottom w:val="0"/>
      <w:divBdr>
        <w:top w:val="none" w:sz="0" w:space="0" w:color="auto"/>
        <w:left w:val="none" w:sz="0" w:space="0" w:color="auto"/>
        <w:bottom w:val="none" w:sz="0" w:space="0" w:color="auto"/>
        <w:right w:val="none" w:sz="0" w:space="0" w:color="auto"/>
      </w:divBdr>
    </w:div>
    <w:div w:id="1706633243">
      <w:bodyDiv w:val="1"/>
      <w:marLeft w:val="0"/>
      <w:marRight w:val="0"/>
      <w:marTop w:val="0"/>
      <w:marBottom w:val="0"/>
      <w:divBdr>
        <w:top w:val="none" w:sz="0" w:space="0" w:color="auto"/>
        <w:left w:val="none" w:sz="0" w:space="0" w:color="auto"/>
        <w:bottom w:val="none" w:sz="0" w:space="0" w:color="auto"/>
        <w:right w:val="none" w:sz="0" w:space="0" w:color="auto"/>
      </w:divBdr>
    </w:div>
    <w:div w:id="1765418719">
      <w:bodyDiv w:val="1"/>
      <w:marLeft w:val="0"/>
      <w:marRight w:val="0"/>
      <w:marTop w:val="0"/>
      <w:marBottom w:val="0"/>
      <w:divBdr>
        <w:top w:val="none" w:sz="0" w:space="0" w:color="auto"/>
        <w:left w:val="none" w:sz="0" w:space="0" w:color="auto"/>
        <w:bottom w:val="none" w:sz="0" w:space="0" w:color="auto"/>
        <w:right w:val="none" w:sz="0" w:space="0" w:color="auto"/>
      </w:divBdr>
    </w:div>
    <w:div w:id="1867600457">
      <w:bodyDiv w:val="1"/>
      <w:marLeft w:val="0"/>
      <w:marRight w:val="0"/>
      <w:marTop w:val="0"/>
      <w:marBottom w:val="0"/>
      <w:divBdr>
        <w:top w:val="none" w:sz="0" w:space="0" w:color="auto"/>
        <w:left w:val="none" w:sz="0" w:space="0" w:color="auto"/>
        <w:bottom w:val="none" w:sz="0" w:space="0" w:color="auto"/>
        <w:right w:val="none" w:sz="0" w:space="0" w:color="auto"/>
      </w:divBdr>
    </w:div>
    <w:div w:id="1928270885">
      <w:bodyDiv w:val="1"/>
      <w:marLeft w:val="0"/>
      <w:marRight w:val="0"/>
      <w:marTop w:val="0"/>
      <w:marBottom w:val="0"/>
      <w:divBdr>
        <w:top w:val="none" w:sz="0" w:space="0" w:color="auto"/>
        <w:left w:val="none" w:sz="0" w:space="0" w:color="auto"/>
        <w:bottom w:val="none" w:sz="0" w:space="0" w:color="auto"/>
        <w:right w:val="none" w:sz="0" w:space="0" w:color="auto"/>
      </w:divBdr>
    </w:div>
    <w:div w:id="205580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humantechnopole.it/"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www.ariaspa.it/wps/portal/Aria/Home/bandi-convenzioni/e-procurement/strumenti-di-supporto/guide-e-manuali" TargetMode="External"/><Relationship Id="rId17" Type="http://schemas.openxmlformats.org/officeDocument/2006/relationships/comments" Target="comments.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ariaspa.it"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agid.gov.it"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arca.regione.lombardia.it" TargetMode="External"/><Relationship Id="rId22" Type="http://schemas.openxmlformats.org/officeDocument/2006/relationships/footer" Target="footer1.xml"/><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1">
  <a:themeElements>
    <a:clrScheme name="HT 4">
      <a:dk1>
        <a:srgbClr val="FFFFFF"/>
      </a:dk1>
      <a:lt1>
        <a:srgbClr val="005CA8"/>
      </a:lt1>
      <a:dk2>
        <a:srgbClr val="E6E6E6"/>
      </a:dk2>
      <a:lt2>
        <a:srgbClr val="797979"/>
      </a:lt2>
      <a:accent1>
        <a:srgbClr val="005CA8"/>
      </a:accent1>
      <a:accent2>
        <a:srgbClr val="0085C9"/>
      </a:accent2>
      <a:accent3>
        <a:srgbClr val="009CDF"/>
      </a:accent3>
      <a:accent4>
        <a:srgbClr val="36A8A7"/>
      </a:accent4>
      <a:accent5>
        <a:srgbClr val="6CB36E"/>
      </a:accent5>
      <a:accent6>
        <a:srgbClr val="A1C036"/>
      </a:accent6>
      <a:hlink>
        <a:srgbClr val="009CDF"/>
      </a:hlink>
      <a:folHlink>
        <a:srgbClr val="005CA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ema1" id="{2DCB34C8-FBFC-A24C-BFE7-9175EF991866}" vid="{4CEC5CBF-A48F-3441-898A-05145D36A20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4dde15d918d6f366a8306abfc4159ef2">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d1a3c567883e6aeb79b78b6ee78281e1"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4dde15d918d6f366a8306abfc4159ef2">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d1a3c567883e6aeb79b78b6ee78281e1"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FFC84F-EA97-4337-AD9A-3DB3F0128BFB}">
  <ds:schemaRefs>
    <ds:schemaRef ds:uri="http://schemas.microsoft.com/sharepoint/v3/contenttype/forms"/>
  </ds:schemaRefs>
</ds:datastoreItem>
</file>

<file path=customXml/itemProps2.xml><?xml version="1.0" encoding="utf-8"?>
<ds:datastoreItem xmlns:ds="http://schemas.openxmlformats.org/officeDocument/2006/customXml" ds:itemID="{0B65B20F-E129-4E93-B26E-696A1A32A765}">
  <ds:schemaRefs>
    <ds:schemaRef ds:uri="http://schemas.openxmlformats.org/officeDocument/2006/bibliography"/>
  </ds:schemaRefs>
</ds:datastoreItem>
</file>

<file path=customXml/itemProps3.xml><?xml version="1.0" encoding="utf-8"?>
<ds:datastoreItem xmlns:ds="http://schemas.openxmlformats.org/officeDocument/2006/customXml" ds:itemID="{8CF5744E-B6A0-4C89-80CF-B73F928AB716}">
  <ds:schemaRefs>
    <ds:schemaRef ds:uri="http://schemas.microsoft.com/office/2006/metadata/properties"/>
    <ds:schemaRef ds:uri="http://schemas.microsoft.com/office/infopath/2007/PartnerControls"/>
    <ds:schemaRef ds:uri="bbc98045-3ada-4f84-8af5-a87014da0fa5"/>
  </ds:schemaRefs>
</ds:datastoreItem>
</file>

<file path=customXml/itemProps4.xml><?xml version="1.0" encoding="utf-8"?>
<ds:datastoreItem xmlns:ds="http://schemas.openxmlformats.org/officeDocument/2006/customXml" ds:itemID="{1F78DBAF-8C38-4B19-B281-2027D82EF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3756D8-3D97-44E2-B252-34576CC00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1766</TotalTime>
  <Pages>44</Pages>
  <Words>17150</Words>
  <Characters>97761</Characters>
  <Application>Microsoft Office Word</Application>
  <DocSecurity>0</DocSecurity>
  <Lines>814</Lines>
  <Paragraphs>229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Roberta Cifalà</cp:lastModifiedBy>
  <cp:revision>3</cp:revision>
  <cp:lastPrinted>2020-04-08T08:45:00Z</cp:lastPrinted>
  <dcterms:created xsi:type="dcterms:W3CDTF">2020-04-07T09:03:00Z</dcterms:created>
  <dcterms:modified xsi:type="dcterms:W3CDTF">2021-04-02T10:21:00Z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ies>
</file>